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177E5371"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AC6B0E">
        <w:rPr>
          <w:b/>
          <w:i/>
          <w:noProof/>
          <w:sz w:val="28"/>
        </w:rPr>
        <w:tab/>
      </w:r>
      <w:r w:rsidR="00F32C5E" w:rsidRPr="00F32C5E">
        <w:rPr>
          <w:b/>
          <w:i/>
          <w:noProof/>
          <w:sz w:val="28"/>
        </w:rPr>
        <w:t>R5-210912</w:t>
      </w:r>
    </w:p>
    <w:p w14:paraId="7CB45193" w14:textId="493D5551"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89610" w:rsidR="001E41F3" w:rsidRPr="00410371" w:rsidRDefault="002C0BFF" w:rsidP="00286D73">
            <w:pPr>
              <w:pStyle w:val="CRCoverPage"/>
              <w:spacing w:after="0"/>
              <w:jc w:val="right"/>
              <w:rPr>
                <w:b/>
                <w:noProof/>
                <w:sz w:val="28"/>
              </w:rPr>
            </w:pPr>
            <w:r>
              <w:rPr>
                <w:b/>
                <w:noProof/>
                <w:sz w:val="28"/>
              </w:rPr>
              <w:t>38.5</w:t>
            </w:r>
            <w:r w:rsidR="00286D73">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5232EF" w:rsidR="001E41F3" w:rsidRPr="00410371" w:rsidRDefault="00F32C5E" w:rsidP="00B032F6">
            <w:pPr>
              <w:pStyle w:val="CRCoverPage"/>
              <w:spacing w:after="0"/>
              <w:rPr>
                <w:noProof/>
              </w:rPr>
            </w:pPr>
            <w:r w:rsidRPr="00F32C5E">
              <w:rPr>
                <w:b/>
                <w:noProof/>
                <w:sz w:val="28"/>
              </w:rPr>
              <w:t>1155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1CAE2" w:rsidR="001E41F3" w:rsidRPr="00410371" w:rsidRDefault="00765D45"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r w:rsidR="00B032F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1D88C" w:rsidR="001E41F3" w:rsidRPr="00410371" w:rsidRDefault="00B032F6">
            <w:pPr>
              <w:pStyle w:val="CRCoverPage"/>
              <w:spacing w:after="0"/>
              <w:jc w:val="center"/>
              <w:rPr>
                <w:noProof/>
                <w:sz w:val="28"/>
              </w:rPr>
            </w:pPr>
            <w:r>
              <w:rPr>
                <w:b/>
                <w:noProof/>
                <w:sz w:val="28"/>
              </w:rPr>
              <w:t>16.6.</w:t>
            </w:r>
            <w:r w:rsidR="00286D7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56E8C" w:rsidR="001E41F3" w:rsidRDefault="0032438B" w:rsidP="000E23FE">
            <w:pPr>
              <w:pStyle w:val="CRCoverPage"/>
              <w:spacing w:after="0"/>
              <w:ind w:left="100"/>
              <w:rPr>
                <w:noProof/>
              </w:rPr>
            </w:pPr>
            <w:r w:rsidRPr="0032438B">
              <w:t>Correction to test case 6.</w:t>
            </w:r>
            <w:r w:rsidR="00682A5A">
              <w:t>2</w:t>
            </w:r>
            <w:r w:rsidR="005D5A6D">
              <w:t>.3</w:t>
            </w:r>
            <w:r w:rsidR="00321960">
              <w:t xml:space="preserve"> AMPR for NS_24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765D45">
              <w:rPr>
                <w:noProof/>
              </w:rPr>
              <w:fldChar w:fldCharType="begin"/>
            </w:r>
            <w:r w:rsidR="00765D45">
              <w:rPr>
                <w:noProof/>
              </w:rPr>
              <w:instrText xml:space="preserve"> DOCPROPERTY  SourceIfWg  \* MERGEFORMAT </w:instrText>
            </w:r>
            <w:r w:rsidR="00765D4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E6A292" w:rsidR="001E41F3" w:rsidRDefault="0057491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B68716" w:rsidR="001E41F3" w:rsidRDefault="0000432B" w:rsidP="00A91D31">
            <w:pPr>
              <w:pStyle w:val="CRCoverPage"/>
              <w:spacing w:after="0"/>
              <w:ind w:left="100"/>
              <w:rPr>
                <w:noProof/>
                <w:lang w:eastAsia="zh-CN"/>
              </w:rPr>
            </w:pPr>
            <w:r>
              <w:rPr>
                <w:noProof/>
                <w:lang w:eastAsia="zh-CN"/>
              </w:rPr>
              <w:t>RB allocation</w:t>
            </w:r>
            <w:r w:rsidR="00ED440F" w:rsidRPr="00ED440F">
              <w:rPr>
                <w:noProof/>
                <w:lang w:eastAsia="zh-CN"/>
              </w:rPr>
              <w:t xml:space="preserve"> does not comply with th</w:t>
            </w:r>
            <w:r w:rsidR="00ED440F">
              <w:rPr>
                <w:noProof/>
                <w:lang w:eastAsia="zh-CN"/>
              </w:rPr>
              <w:t xml:space="preserve">e protocol </w:t>
            </w:r>
            <w:r w:rsidR="003E2491">
              <w:rPr>
                <w:noProof/>
                <w:lang w:eastAsia="zh-CN"/>
              </w:rPr>
              <w:t>for NS_24</w:t>
            </w:r>
            <w:r w:rsidR="006877EE">
              <w:rPr>
                <w:noProof/>
                <w:lang w:eastAsia="zh-CN"/>
              </w:rPr>
              <w:t>, need</w:t>
            </w:r>
            <w:r w:rsidR="0079188A">
              <w:rPr>
                <w:noProof/>
                <w:lang w:eastAsia="zh-CN"/>
              </w:rPr>
              <w:t>s</w:t>
            </w:r>
            <w:r w:rsidR="006877EE">
              <w:rPr>
                <w:noProof/>
                <w:lang w:eastAsia="zh-CN"/>
              </w:rPr>
              <w:t xml:space="preserve"> to </w:t>
            </w:r>
            <w:r w:rsidR="0079188A">
              <w:rPr>
                <w:noProof/>
                <w:lang w:eastAsia="zh-CN"/>
              </w:rPr>
              <w:t xml:space="preserve">be </w:t>
            </w:r>
            <w:r w:rsidR="006877EE">
              <w:rPr>
                <w:noProof/>
                <w:lang w:eastAsia="zh-CN"/>
              </w:rPr>
              <w:t>modified.</w:t>
            </w:r>
            <w:r w:rsidR="00A91D31">
              <w:rPr>
                <w:noProof/>
                <w:lang w:eastAsia="zh-CN"/>
              </w:rPr>
              <w:t xml:space="preserve"> Test ID 15 and 105 in table </w:t>
            </w:r>
            <w:r w:rsidR="00A91D31" w:rsidRPr="00A91D31">
              <w:rPr>
                <w:noProof/>
                <w:lang w:eastAsia="zh-CN"/>
              </w:rPr>
              <w:t>6.2.3.4.1-12</w:t>
            </w:r>
            <w:r w:rsidR="00A91D31">
              <w:rPr>
                <w:noProof/>
                <w:lang w:eastAsia="zh-CN"/>
              </w:rPr>
              <w:t xml:space="preserve"> is incorrect. The testing is covered by test ID 12 and 101. RB allocation for test ID 15 and 105 should be set as N/A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A40414" w:rsidR="00917CAA" w:rsidRDefault="00917CAA" w:rsidP="00F5018A">
            <w:pPr>
              <w:pStyle w:val="CRCoverPage"/>
              <w:spacing w:after="0"/>
              <w:ind w:leftChars="50" w:left="100"/>
              <w:rPr>
                <w:noProof/>
                <w:lang w:eastAsia="zh-CN"/>
              </w:rPr>
            </w:pPr>
            <w:r>
              <w:rPr>
                <w:noProof/>
                <w:lang w:eastAsia="zh-CN"/>
              </w:rPr>
              <w:t xml:space="preserve">Modified </w:t>
            </w:r>
            <w:r w:rsidRPr="00917CAA">
              <w:rPr>
                <w:noProof/>
                <w:lang w:eastAsia="zh-CN"/>
              </w:rPr>
              <w:t xml:space="preserve">Test Configuration table </w:t>
            </w:r>
            <w:r w:rsidR="00C3356B">
              <w:rPr>
                <w:noProof/>
                <w:lang w:eastAsia="zh-CN"/>
              </w:rPr>
              <w:t xml:space="preserve">6.2.3.4.1-12 </w:t>
            </w:r>
            <w:r w:rsidR="00A224C3">
              <w:rPr>
                <w:noProof/>
                <w:lang w:eastAsia="zh-CN"/>
              </w:rPr>
              <w:t xml:space="preserve">and </w:t>
            </w:r>
            <w:r w:rsidR="00A224C3" w:rsidRPr="00425CB9">
              <w:t>Test requirement</w:t>
            </w:r>
            <w:r w:rsidR="00A224C3" w:rsidRPr="00917CAA">
              <w:rPr>
                <w:noProof/>
                <w:lang w:eastAsia="zh-CN"/>
              </w:rPr>
              <w:t xml:space="preserve"> </w:t>
            </w:r>
            <w:r w:rsidR="00C3356B">
              <w:rPr>
                <w:noProof/>
                <w:lang w:eastAsia="zh-CN"/>
              </w:rPr>
              <w:t xml:space="preserve">table 6.2.3.5-17 </w:t>
            </w:r>
            <w:r w:rsidRPr="00917CAA">
              <w:rPr>
                <w:noProof/>
                <w:lang w:eastAsia="zh-CN"/>
              </w:rPr>
              <w:t>for NS_24</w:t>
            </w:r>
            <w:r w:rsidR="00D8581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1DA04" w:rsidR="001E41F3" w:rsidRDefault="000077E7" w:rsidP="000E23FE">
            <w:pPr>
              <w:pStyle w:val="CRCoverPage"/>
              <w:spacing w:after="0"/>
              <w:ind w:left="100"/>
              <w:rPr>
                <w:noProof/>
                <w:lang w:eastAsia="zh-CN"/>
              </w:rPr>
            </w:pPr>
            <w:r>
              <w:rPr>
                <w:rFonts w:hint="eastAsia"/>
                <w:noProof/>
                <w:lang w:eastAsia="zh-CN"/>
              </w:rPr>
              <w:t>AM</w:t>
            </w:r>
            <w:r>
              <w:rPr>
                <w:noProof/>
                <w:lang w:eastAsia="zh-CN"/>
              </w:rPr>
              <w:t>PR testing for NS_24 can’t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C6A90" w:rsidR="001E41F3" w:rsidRDefault="00762CFC" w:rsidP="006877EE">
            <w:pPr>
              <w:pStyle w:val="CRCoverPage"/>
              <w:spacing w:after="0"/>
              <w:ind w:left="100"/>
              <w:rPr>
                <w:noProof/>
                <w:lang w:eastAsia="zh-CN"/>
              </w:rPr>
            </w:pPr>
            <w:r>
              <w:rPr>
                <w:rFonts w:hint="eastAsia"/>
                <w:noProof/>
                <w:lang w:eastAsia="zh-CN"/>
              </w:rPr>
              <w:t>6</w:t>
            </w:r>
            <w:r>
              <w:rPr>
                <w:noProof/>
                <w:lang w:eastAsia="zh-CN"/>
              </w:rPr>
              <w:t>.</w:t>
            </w:r>
            <w:r w:rsidR="0071672D">
              <w:rPr>
                <w:noProof/>
                <w:lang w:eastAsia="zh-CN"/>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EE991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44B72" w:rsidR="001E41F3" w:rsidRDefault="00762C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B337C0" w:rsidR="001E41F3" w:rsidRDefault="00145D43" w:rsidP="00762CFC">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810945" w:rsidR="006D7EA2" w:rsidRDefault="006D7EA2" w:rsidP="00F61222">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bookmarkStart w:id="2" w:name="OLE_LINK197"/>
            <w:bookmarkStart w:id="3" w:name="OLE_LINK198"/>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bookmarkEnd w:id="2"/>
    <w:bookmarkEnd w:id="3"/>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F85FD79" w14:textId="77777777" w:rsidR="00AC7146" w:rsidRPr="00425CB9" w:rsidRDefault="00AC7146" w:rsidP="00AC7146">
      <w:pPr>
        <w:pStyle w:val="30"/>
        <w:ind w:left="0" w:firstLine="0"/>
      </w:pPr>
      <w:bookmarkStart w:id="4" w:name="_Toc27477804"/>
      <w:bookmarkStart w:id="5" w:name="_Toc36226483"/>
      <w:bookmarkStart w:id="6" w:name="_Toc44323738"/>
      <w:bookmarkStart w:id="7" w:name="_Toc52989903"/>
      <w:bookmarkStart w:id="8" w:name="_Toc60823094"/>
      <w:bookmarkStart w:id="9" w:name="_Toc60825016"/>
      <w:r w:rsidRPr="00425CB9">
        <w:t>6.2.3</w:t>
      </w:r>
      <w:r w:rsidRPr="00425CB9">
        <w:rPr>
          <w:lang w:eastAsia="zh-CN"/>
        </w:rPr>
        <w:tab/>
      </w:r>
      <w:r w:rsidRPr="00425CB9">
        <w:t>UE additional maximum output power reduction</w:t>
      </w:r>
      <w:bookmarkEnd w:id="4"/>
      <w:bookmarkEnd w:id="5"/>
      <w:bookmarkEnd w:id="6"/>
      <w:bookmarkEnd w:id="7"/>
      <w:bookmarkEnd w:id="8"/>
      <w:bookmarkEnd w:id="9"/>
    </w:p>
    <w:p w14:paraId="6259EBD6" w14:textId="77777777" w:rsidR="00AC7146" w:rsidRPr="00425CB9" w:rsidRDefault="00AC7146" w:rsidP="00AC7146">
      <w:pPr>
        <w:pStyle w:val="EditorsNote"/>
      </w:pPr>
      <w:r w:rsidRPr="00425CB9">
        <w:t xml:space="preserve">Editor’s note: The following aspects are either missing or not yet determined: </w:t>
      </w:r>
    </w:p>
    <w:p w14:paraId="2EB96BA0" w14:textId="77777777" w:rsidR="00AC7146" w:rsidRPr="00425CB9" w:rsidRDefault="00AC7146" w:rsidP="00AC7146">
      <w:pPr>
        <w:pStyle w:val="EditorsNote"/>
      </w:pPr>
      <w:r w:rsidRPr="00425CB9">
        <w:t>- Tests for network signalling values NS_10, NS_07, NS_40</w:t>
      </w:r>
      <w:r w:rsidRPr="00425CB9">
        <w:rPr>
          <w:rFonts w:ascii="宋体" w:hAnsi="宋体"/>
          <w:lang w:eastAsia="zh-CN"/>
        </w:rPr>
        <w:t>,</w:t>
      </w:r>
      <w:r w:rsidRPr="00425CB9">
        <w:t xml:space="preserve"> NS_09 and NS_49 not complete. </w:t>
      </w:r>
    </w:p>
    <w:p w14:paraId="1A62AEC5" w14:textId="77777777" w:rsidR="00AC7146" w:rsidRPr="00425CB9" w:rsidRDefault="00AC7146" w:rsidP="00AC7146">
      <w:pPr>
        <w:pStyle w:val="EditorsNote"/>
      </w:pPr>
      <w:bookmarkStart w:id="10" w:name="_Toc27477805"/>
      <w:bookmarkStart w:id="11" w:name="_Toc36226484"/>
      <w:bookmarkStart w:id="12" w:name="_Toc44323739"/>
      <w:bookmarkStart w:id="13" w:name="_Toc52989904"/>
      <w:r w:rsidRPr="00425CB9">
        <w:t>- PC1 requirements are not fully defined in RAN4 Rel-15 and Rel-16 specifications due to the lack of MPR requirements.</w:t>
      </w:r>
    </w:p>
    <w:p w14:paraId="56D786A5" w14:textId="77777777" w:rsidR="00AC7146" w:rsidRPr="00425CB9" w:rsidRDefault="00AC7146" w:rsidP="00AC7146">
      <w:pPr>
        <w:pStyle w:val="40"/>
      </w:pPr>
      <w:bookmarkStart w:id="14" w:name="_Toc60823095"/>
      <w:bookmarkStart w:id="15" w:name="_Toc60825017"/>
      <w:r w:rsidRPr="00425CB9">
        <w:t>6.2.3.1</w:t>
      </w:r>
      <w:r w:rsidRPr="00425CB9">
        <w:tab/>
        <w:t>Test purpose</w:t>
      </w:r>
      <w:bookmarkEnd w:id="10"/>
      <w:bookmarkEnd w:id="11"/>
      <w:bookmarkEnd w:id="12"/>
      <w:bookmarkEnd w:id="13"/>
      <w:bookmarkEnd w:id="14"/>
      <w:bookmarkEnd w:id="15"/>
    </w:p>
    <w:p w14:paraId="255541EF" w14:textId="77777777" w:rsidR="00AC7146" w:rsidRPr="00425CB9" w:rsidRDefault="00AC7146" w:rsidP="00AC7146">
      <w:pPr>
        <w:rPr>
          <w:i/>
        </w:rPr>
      </w:pPr>
      <w:r w:rsidRPr="00425CB9">
        <w:t xml:space="preserve">Additional emission requirements can be signalled by the network. Each additional emission requirement is associated with a unique network signalling (NS) </w:t>
      </w:r>
      <w:r w:rsidRPr="00425CB9">
        <w:rPr>
          <w:lang w:eastAsia="zh-CN"/>
        </w:rPr>
        <w:t xml:space="preserve">value indicated in RRC signalling by </w:t>
      </w:r>
      <w:r w:rsidRPr="00425CB9">
        <w:t>an NR frequency band number of the applicable operating band and an associated value in</w:t>
      </w:r>
      <w:r w:rsidRPr="00425CB9">
        <w:rPr>
          <w:lang w:eastAsia="zh-CN"/>
        </w:rPr>
        <w:t xml:space="preserve"> </w:t>
      </w:r>
      <w:r w:rsidRPr="00425CB9">
        <w:t xml:space="preserve">the field </w:t>
      </w:r>
      <w:proofErr w:type="spellStart"/>
      <w:r w:rsidRPr="00425CB9">
        <w:rPr>
          <w:i/>
        </w:rPr>
        <w:t>additionalSpectrumEmission</w:t>
      </w:r>
      <w:proofErr w:type="spellEnd"/>
      <w:r w:rsidRPr="00425CB9">
        <w:rPr>
          <w:i/>
        </w:rPr>
        <w:t xml:space="preserve">. </w:t>
      </w:r>
      <w:r w:rsidRPr="00425CB9">
        <w:t xml:space="preserve">Throughout this specification, the notion of indication or signalling of an NS value refers to the corresponding indication of an NR </w:t>
      </w:r>
      <w:r w:rsidRPr="00425CB9">
        <w:rPr>
          <w:lang w:eastAsia="x-none"/>
        </w:rPr>
        <w:t xml:space="preserve">frequency band number of the applicable operating band, the IE field </w:t>
      </w:r>
      <w:proofErr w:type="spellStart"/>
      <w:r w:rsidRPr="00425CB9">
        <w:rPr>
          <w:i/>
          <w:lang w:eastAsia="x-none"/>
        </w:rPr>
        <w:t>freqBandIndicatorNR</w:t>
      </w:r>
      <w:proofErr w:type="spellEnd"/>
      <w:r w:rsidRPr="00425CB9">
        <w:rPr>
          <w:lang w:eastAsia="x-none"/>
        </w:rPr>
        <w:t xml:space="preserve"> </w:t>
      </w:r>
      <w:r w:rsidRPr="00425CB9">
        <w:t xml:space="preserve">and an associated value of </w:t>
      </w:r>
      <w:proofErr w:type="spellStart"/>
      <w:r w:rsidRPr="00425CB9">
        <w:rPr>
          <w:i/>
        </w:rPr>
        <w:t>additionalSpectrumEmission</w:t>
      </w:r>
      <w:proofErr w:type="spellEnd"/>
      <w:r w:rsidRPr="00425CB9">
        <w:rPr>
          <w:i/>
        </w:rPr>
        <w:t xml:space="preserve"> </w:t>
      </w:r>
      <w:r w:rsidRPr="00425CB9">
        <w:t>in the relevant RRC information elements [6]</w:t>
      </w:r>
      <w:r w:rsidRPr="00425CB9">
        <w:rPr>
          <w:i/>
        </w:rPr>
        <w:t>.</w:t>
      </w:r>
    </w:p>
    <w:p w14:paraId="52CF2712" w14:textId="77777777" w:rsidR="00AC7146" w:rsidRPr="00425CB9" w:rsidRDefault="00AC7146" w:rsidP="00AC7146">
      <w:r w:rsidRPr="00425CB9">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701AAEAF" w14:textId="77777777" w:rsidR="00AC7146" w:rsidRPr="00425CB9" w:rsidRDefault="00AC7146" w:rsidP="00AC7146">
      <w:pPr>
        <w:pStyle w:val="40"/>
      </w:pPr>
      <w:bookmarkStart w:id="16" w:name="_Toc27477806"/>
      <w:bookmarkStart w:id="17" w:name="_Toc36226485"/>
      <w:bookmarkStart w:id="18" w:name="_Toc44323740"/>
      <w:bookmarkStart w:id="19" w:name="_Toc52989905"/>
      <w:bookmarkStart w:id="20" w:name="_Toc60823096"/>
      <w:bookmarkStart w:id="21" w:name="_Toc60825018"/>
      <w:r w:rsidRPr="00425CB9">
        <w:t>6.2.3.2</w:t>
      </w:r>
      <w:r w:rsidRPr="00425CB9">
        <w:tab/>
        <w:t>Test applicability</w:t>
      </w:r>
      <w:bookmarkEnd w:id="16"/>
      <w:bookmarkEnd w:id="17"/>
      <w:bookmarkEnd w:id="18"/>
      <w:bookmarkEnd w:id="19"/>
      <w:bookmarkEnd w:id="20"/>
      <w:bookmarkEnd w:id="21"/>
    </w:p>
    <w:p w14:paraId="4AAC64E9" w14:textId="77777777" w:rsidR="00AC7146" w:rsidRPr="00425CB9" w:rsidRDefault="00AC7146" w:rsidP="00AC7146">
      <w:bookmarkStart w:id="22" w:name="_Hlk521409288"/>
      <w:r w:rsidRPr="00425CB9">
        <w:t>The requirements of this test apply in test case 6.5.2.3 Additional Spectrum Emission mask for network signalling values NS_03, NS_03U, NS_04, NS_06, and NS_35 to all types of NR UE release 15 and forward.</w:t>
      </w:r>
    </w:p>
    <w:p w14:paraId="52A829DE" w14:textId="77777777" w:rsidR="00AC7146" w:rsidRPr="00425CB9" w:rsidRDefault="00AC7146" w:rsidP="00AC7146">
      <w:r w:rsidRPr="00425CB9">
        <w:t>The requirements of this test apply in test case 6.5.2.4 Adjacent channel leakage ratio for network signalling values NS_03U, NS_05U, NS_43U and NS_100 to all types of NR Power Class 2 and 3 UE release 15 and forward.</w:t>
      </w:r>
    </w:p>
    <w:p w14:paraId="185B00B8" w14:textId="77777777" w:rsidR="00AC7146" w:rsidRPr="00425CB9" w:rsidRDefault="00AC7146" w:rsidP="00AC7146">
      <w:bookmarkStart w:id="23" w:name="_Toc27477807"/>
      <w:bookmarkStart w:id="24" w:name="_Toc36226486"/>
      <w:bookmarkStart w:id="25" w:name="_Toc44323741"/>
      <w:bookmarkEnd w:id="22"/>
      <w:r w:rsidRPr="00425CB9">
        <w:t xml:space="preserve">The requirements of this test apply in test case 6.5.3.3 Additional Spurious Emissions for network signalling values NS_04, NS_05, NS_05U, NS_12, NS_13, NS_14, NS_15, NS_17, NS_18, NS_21, NS_37, NS_38, NS_39, NS_40, NS_41, NS_42, NS_43, NS_43U, NS_44, NS_45, NS_48, NS_49 and NS_50 to </w:t>
      </w:r>
      <w:bookmarkStart w:id="26" w:name="_Hlk503991108"/>
      <w:r w:rsidRPr="00425CB9">
        <w:t>all types of NR Power Class 2 and 3 UE release 15 and forward.</w:t>
      </w:r>
      <w:bookmarkEnd w:id="26"/>
    </w:p>
    <w:p w14:paraId="763748DD" w14:textId="77777777" w:rsidR="00AC7146" w:rsidRPr="00425CB9" w:rsidRDefault="00AC7146" w:rsidP="00AC7146">
      <w:pPr>
        <w:pStyle w:val="40"/>
      </w:pPr>
      <w:bookmarkStart w:id="27" w:name="_Toc52989906"/>
      <w:bookmarkStart w:id="28" w:name="_Toc60823097"/>
      <w:bookmarkStart w:id="29" w:name="_Toc60825019"/>
      <w:r w:rsidRPr="00425CB9">
        <w:t>6.2.3.3</w:t>
      </w:r>
      <w:r w:rsidRPr="00425CB9">
        <w:tab/>
        <w:t>Minimum conformance requirements</w:t>
      </w:r>
      <w:bookmarkEnd w:id="23"/>
      <w:bookmarkEnd w:id="24"/>
      <w:bookmarkEnd w:id="25"/>
      <w:bookmarkEnd w:id="27"/>
      <w:bookmarkEnd w:id="28"/>
      <w:bookmarkEnd w:id="29"/>
    </w:p>
    <w:p w14:paraId="41F34510" w14:textId="77777777" w:rsidR="00AC7146" w:rsidRPr="00425CB9" w:rsidRDefault="00AC7146" w:rsidP="00AC7146">
      <w:pPr>
        <w:pStyle w:val="5"/>
      </w:pPr>
      <w:bookmarkStart w:id="30" w:name="_Toc27477808"/>
      <w:bookmarkStart w:id="31" w:name="_Toc36226487"/>
      <w:bookmarkStart w:id="32" w:name="_Toc44323742"/>
      <w:bookmarkStart w:id="33" w:name="_Toc52989907"/>
      <w:bookmarkStart w:id="34" w:name="_Toc60823098"/>
      <w:bookmarkStart w:id="35" w:name="_Toc60825020"/>
      <w:r w:rsidRPr="00425CB9">
        <w:t>6.2.3.3.1</w:t>
      </w:r>
      <w:r w:rsidRPr="00425CB9">
        <w:tab/>
        <w:t>General</w:t>
      </w:r>
      <w:bookmarkEnd w:id="30"/>
      <w:bookmarkEnd w:id="31"/>
      <w:bookmarkEnd w:id="32"/>
      <w:bookmarkEnd w:id="33"/>
      <w:bookmarkEnd w:id="34"/>
      <w:bookmarkEnd w:id="35"/>
    </w:p>
    <w:p w14:paraId="2CAD5D8A" w14:textId="77777777" w:rsidR="00AC7146" w:rsidRPr="00425CB9" w:rsidRDefault="00AC7146" w:rsidP="00AC7146">
      <w:r w:rsidRPr="00425CB9">
        <w:t xml:space="preserve">Table 6.2.3.3.1-1 specifies the additional requirements with their associated network signalling values and the allowed A-MPR and applicable operating band(s) for each NS value. In case of a power class 3 UE, when IE </w:t>
      </w:r>
      <w:r w:rsidRPr="00425CB9">
        <w:rPr>
          <w:i/>
        </w:rPr>
        <w:t>powerBoostPi2BPSK</w:t>
      </w:r>
      <w:r w:rsidRPr="00425CB9" w:rsidDel="00373784">
        <w:t xml:space="preserve"> </w:t>
      </w:r>
      <w:r w:rsidRPr="00425CB9">
        <w:t xml:space="preserve">is set to 1, power class 2 A-MPR values apply. The mapping of NR frequency band numbers and values of the </w:t>
      </w:r>
      <w:proofErr w:type="spellStart"/>
      <w:r w:rsidRPr="00425CB9">
        <w:rPr>
          <w:i/>
        </w:rPr>
        <w:t>additionalSpectrumEmission</w:t>
      </w:r>
      <w:proofErr w:type="spellEnd"/>
      <w:r w:rsidRPr="00425CB9">
        <w:rPr>
          <w:i/>
        </w:rPr>
        <w:t xml:space="preserve"> </w:t>
      </w:r>
      <w:r w:rsidRPr="00425CB9">
        <w:t>to network signalling labels is specified in Table 6.2.3.3.1-1A.</w:t>
      </w:r>
    </w:p>
    <w:p w14:paraId="11EA5219" w14:textId="77777777" w:rsidR="00AC7146" w:rsidRPr="00425CB9" w:rsidRDefault="00AC7146" w:rsidP="00AC7146">
      <w:r w:rsidRPr="00425CB9">
        <w:t>For almost contiguous allocations in CP-OFDM waveforms in power class 3, the allowed A-MPR defined in clause 6.2.3 is increased by</w:t>
      </w:r>
      <w:r w:rsidRPr="00425CB9">
        <w:rPr>
          <w:rFonts w:eastAsia="Calibri"/>
        </w:rPr>
        <w:t xml:space="preserve"> </w:t>
      </w:r>
      <w:r w:rsidRPr="00425CB9">
        <w:t>CEIL{ 10 log</w:t>
      </w:r>
      <w:r w:rsidRPr="00425CB9">
        <w:rPr>
          <w:vertAlign w:val="subscript"/>
        </w:rPr>
        <w:t>10</w:t>
      </w:r>
      <w:r w:rsidRPr="00425CB9">
        <w:t xml:space="preserve">(1 + </w:t>
      </w:r>
      <w:proofErr w:type="spellStart"/>
      <w:r w:rsidRPr="00425CB9">
        <w:t>N</w:t>
      </w:r>
      <w:r w:rsidRPr="00425CB9">
        <w:rPr>
          <w:vertAlign w:val="subscript"/>
        </w:rPr>
        <w:t>RB_gap</w:t>
      </w:r>
      <w:proofErr w:type="spellEnd"/>
      <w:r w:rsidRPr="00425CB9">
        <w:rPr>
          <w:vertAlign w:val="subscript"/>
        </w:rPr>
        <w:t xml:space="preserve"> / </w:t>
      </w:r>
      <w:proofErr w:type="spellStart"/>
      <w:r w:rsidRPr="00425CB9">
        <w:t>N</w:t>
      </w:r>
      <w:r w:rsidRPr="00425CB9">
        <w:rPr>
          <w:vertAlign w:val="subscript"/>
        </w:rPr>
        <w:t>RB_alloc</w:t>
      </w:r>
      <w:proofErr w:type="spellEnd"/>
      <w:r w:rsidRPr="00425CB9">
        <w:t xml:space="preserve">), 0.5 } dB, where </w:t>
      </w:r>
      <w:proofErr w:type="spellStart"/>
      <w:r w:rsidRPr="00425CB9">
        <w:t>N</w:t>
      </w:r>
      <w:r w:rsidRPr="00425CB9">
        <w:rPr>
          <w:vertAlign w:val="subscript"/>
        </w:rPr>
        <w:t>RB_gap</w:t>
      </w:r>
      <w:proofErr w:type="spellEnd"/>
      <w:r w:rsidRPr="00425CB9">
        <w:t xml:space="preserve"> is the total number of unallocated RBs between allocated RBs and </w:t>
      </w:r>
      <w:proofErr w:type="spellStart"/>
      <w:r w:rsidRPr="00425CB9">
        <w:t>N</w:t>
      </w:r>
      <w:r w:rsidRPr="00425CB9">
        <w:rPr>
          <w:vertAlign w:val="subscript"/>
        </w:rPr>
        <w:t>RB_alloc</w:t>
      </w:r>
      <w:proofErr w:type="spellEnd"/>
      <w:r w:rsidRPr="00425CB9">
        <w:t xml:space="preserve"> is the total number of allocated RBs, </w:t>
      </w:r>
      <w:bookmarkStart w:id="36" w:name="_Hlk24102486"/>
      <w:r w:rsidRPr="00425CB9">
        <w:t>and the parameter L</w:t>
      </w:r>
      <w:r w:rsidRPr="00425CB9">
        <w:rPr>
          <w:vertAlign w:val="subscript"/>
        </w:rPr>
        <w:t>CRB</w:t>
      </w:r>
      <w:r w:rsidRPr="00425CB9">
        <w:t xml:space="preserve"> is replaced by </w:t>
      </w:r>
      <w:proofErr w:type="spellStart"/>
      <w:r w:rsidRPr="00425CB9">
        <w:t>N</w:t>
      </w:r>
      <w:r w:rsidRPr="00425CB9">
        <w:rPr>
          <w:vertAlign w:val="subscript"/>
        </w:rPr>
        <w:t>RB_alloc</w:t>
      </w:r>
      <w:proofErr w:type="spellEnd"/>
      <w:r w:rsidRPr="00425CB9">
        <w:t xml:space="preserve"> + </w:t>
      </w:r>
      <w:proofErr w:type="spellStart"/>
      <w:r w:rsidRPr="00425CB9">
        <w:t>N</w:t>
      </w:r>
      <w:r w:rsidRPr="00425CB9">
        <w:rPr>
          <w:vertAlign w:val="subscript"/>
        </w:rPr>
        <w:t>RB_gap</w:t>
      </w:r>
      <w:proofErr w:type="spellEnd"/>
      <w:r w:rsidRPr="00425CB9">
        <w:t xml:space="preserve"> in specifying the RB allocation regions</w:t>
      </w:r>
      <w:bookmarkEnd w:id="36"/>
      <w:r w:rsidRPr="00425CB9">
        <w:t>.</w:t>
      </w:r>
    </w:p>
    <w:p w14:paraId="655C5030" w14:textId="77777777" w:rsidR="00AC7146" w:rsidRPr="00425CB9" w:rsidRDefault="00AC7146" w:rsidP="00AC7146">
      <w:pPr>
        <w:pStyle w:val="TH"/>
      </w:pPr>
      <w:r w:rsidRPr="00425CB9">
        <w:lastRenderedPageBreak/>
        <w:t>Table 6.2.3.3.1-1: Additional maximum power reduction (A-MPR)</w:t>
      </w:r>
    </w:p>
    <w:tbl>
      <w:tblPr>
        <w:tblW w:w="8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424"/>
        <w:gridCol w:w="1417"/>
        <w:gridCol w:w="1418"/>
        <w:gridCol w:w="1560"/>
        <w:gridCol w:w="1275"/>
      </w:tblGrid>
      <w:tr w:rsidR="00AC7146" w:rsidRPr="00425CB9" w14:paraId="21BC3FFE" w14:textId="77777777" w:rsidTr="002D65BB">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217D29BD" w14:textId="77777777" w:rsidR="00AC7146" w:rsidRPr="00425CB9" w:rsidRDefault="00AC7146" w:rsidP="002D65BB">
            <w:pPr>
              <w:keepNext/>
              <w:keepLines/>
              <w:spacing w:after="0"/>
              <w:jc w:val="center"/>
              <w:rPr>
                <w:rFonts w:ascii="Arial" w:hAnsi="Arial"/>
                <w:b/>
                <w:sz w:val="18"/>
              </w:rPr>
            </w:pPr>
            <w:r w:rsidRPr="00425CB9">
              <w:rPr>
                <w:rFonts w:ascii="Arial" w:hAnsi="Arial"/>
                <w:b/>
                <w:sz w:val="18"/>
              </w:rPr>
              <w:lastRenderedPageBreak/>
              <w:t>Network signalling label</w:t>
            </w:r>
          </w:p>
        </w:tc>
        <w:tc>
          <w:tcPr>
            <w:tcW w:w="1424" w:type="dxa"/>
            <w:tcBorders>
              <w:top w:val="single" w:sz="4" w:space="0" w:color="auto"/>
              <w:left w:val="single" w:sz="4" w:space="0" w:color="auto"/>
              <w:bottom w:val="single" w:sz="4" w:space="0" w:color="auto"/>
              <w:right w:val="single" w:sz="4" w:space="0" w:color="auto"/>
            </w:tcBorders>
            <w:hideMark/>
          </w:tcPr>
          <w:p w14:paraId="59B70B81" w14:textId="77777777" w:rsidR="00AC7146" w:rsidRPr="00425CB9" w:rsidRDefault="00AC7146" w:rsidP="002D65BB">
            <w:pPr>
              <w:keepNext/>
              <w:keepLines/>
              <w:spacing w:after="0"/>
              <w:jc w:val="center"/>
              <w:rPr>
                <w:rFonts w:ascii="Arial" w:hAnsi="Arial"/>
                <w:b/>
                <w:sz w:val="18"/>
              </w:rPr>
            </w:pPr>
            <w:r w:rsidRPr="00425CB9">
              <w:rPr>
                <w:rFonts w:ascii="Arial" w:hAnsi="Arial"/>
                <w:b/>
                <w:sz w:val="18"/>
              </w:rPr>
              <w:t>Requirements (</w:t>
            </w:r>
            <w:proofErr w:type="spellStart"/>
            <w:r w:rsidRPr="00425CB9">
              <w:rPr>
                <w:rFonts w:ascii="Arial" w:hAnsi="Arial"/>
                <w:b/>
                <w:sz w:val="18"/>
              </w:rPr>
              <w:t>subclause</w:t>
            </w:r>
            <w:proofErr w:type="spellEnd"/>
            <w:r w:rsidRPr="00425CB9">
              <w:rPr>
                <w:rFonts w:ascii="Arial" w:hAnsi="Arial"/>
                <w:b/>
                <w:sz w:val="18"/>
              </w:rPr>
              <w:t>)</w:t>
            </w:r>
          </w:p>
        </w:tc>
        <w:tc>
          <w:tcPr>
            <w:tcW w:w="1417" w:type="dxa"/>
            <w:tcBorders>
              <w:top w:val="single" w:sz="4" w:space="0" w:color="auto"/>
              <w:left w:val="single" w:sz="4" w:space="0" w:color="auto"/>
              <w:bottom w:val="single" w:sz="4" w:space="0" w:color="auto"/>
              <w:right w:val="single" w:sz="4" w:space="0" w:color="auto"/>
            </w:tcBorders>
            <w:hideMark/>
          </w:tcPr>
          <w:p w14:paraId="5E413784" w14:textId="77777777" w:rsidR="00AC7146" w:rsidRPr="00425CB9" w:rsidRDefault="00AC7146" w:rsidP="002D65BB">
            <w:pPr>
              <w:keepNext/>
              <w:keepLines/>
              <w:spacing w:after="0"/>
              <w:jc w:val="center"/>
              <w:rPr>
                <w:rFonts w:ascii="Arial" w:hAnsi="Arial"/>
                <w:b/>
                <w:sz w:val="18"/>
              </w:rPr>
            </w:pPr>
            <w:r w:rsidRPr="00425CB9">
              <w:rPr>
                <w:rFonts w:ascii="Arial" w:hAnsi="Arial"/>
                <w:b/>
                <w:sz w:val="18"/>
              </w:rPr>
              <w:t>NR Band</w:t>
            </w:r>
          </w:p>
        </w:tc>
        <w:tc>
          <w:tcPr>
            <w:tcW w:w="1418" w:type="dxa"/>
            <w:tcBorders>
              <w:top w:val="single" w:sz="4" w:space="0" w:color="auto"/>
              <w:left w:val="single" w:sz="4" w:space="0" w:color="auto"/>
              <w:bottom w:val="single" w:sz="4" w:space="0" w:color="auto"/>
              <w:right w:val="single" w:sz="4" w:space="0" w:color="auto"/>
            </w:tcBorders>
            <w:hideMark/>
          </w:tcPr>
          <w:p w14:paraId="06FBB320" w14:textId="77777777" w:rsidR="00AC7146" w:rsidRPr="00425CB9" w:rsidRDefault="00AC7146" w:rsidP="002D65BB">
            <w:pPr>
              <w:keepNext/>
              <w:keepLines/>
              <w:spacing w:after="0"/>
              <w:jc w:val="center"/>
              <w:rPr>
                <w:rFonts w:ascii="Arial" w:hAnsi="Arial"/>
                <w:b/>
                <w:sz w:val="18"/>
              </w:rPr>
            </w:pPr>
            <w:r w:rsidRPr="00425CB9">
              <w:rPr>
                <w:rFonts w:ascii="Arial" w:hAnsi="Arial"/>
                <w:b/>
                <w:sz w:val="18"/>
              </w:rPr>
              <w:t>Channel bandwidth (MHz)</w:t>
            </w:r>
          </w:p>
        </w:tc>
        <w:tc>
          <w:tcPr>
            <w:tcW w:w="1560" w:type="dxa"/>
            <w:tcBorders>
              <w:top w:val="single" w:sz="4" w:space="0" w:color="auto"/>
              <w:left w:val="single" w:sz="4" w:space="0" w:color="auto"/>
              <w:bottom w:val="single" w:sz="4" w:space="0" w:color="auto"/>
              <w:right w:val="single" w:sz="4" w:space="0" w:color="auto"/>
            </w:tcBorders>
            <w:hideMark/>
          </w:tcPr>
          <w:p w14:paraId="011382E2" w14:textId="77777777" w:rsidR="00AC7146" w:rsidRPr="00425CB9" w:rsidRDefault="00AC7146" w:rsidP="002D65BB">
            <w:pPr>
              <w:keepNext/>
              <w:keepLines/>
              <w:spacing w:after="0"/>
              <w:jc w:val="center"/>
              <w:rPr>
                <w:rFonts w:ascii="Arial" w:hAnsi="Arial"/>
                <w:b/>
                <w:sz w:val="18"/>
              </w:rPr>
            </w:pPr>
            <w:r w:rsidRPr="00425CB9">
              <w:rPr>
                <w:rFonts w:ascii="Arial" w:hAnsi="Arial"/>
                <w:b/>
                <w:sz w:val="18"/>
              </w:rPr>
              <w:t>Resources blocks</w:t>
            </w:r>
            <w:r w:rsidRPr="00425CB9">
              <w:rPr>
                <w:rFonts w:ascii="Arial" w:hAnsi="Arial"/>
                <w:b/>
                <w:sz w:val="18"/>
                <w:lang w:eastAsia="zh-CN"/>
              </w:rPr>
              <w:t xml:space="preserve"> </w:t>
            </w:r>
            <w:r w:rsidRPr="00425CB9">
              <w:rPr>
                <w:rFonts w:ascii="Arial" w:hAnsi="Arial"/>
                <w:b/>
                <w:sz w:val="18"/>
              </w:rPr>
              <w:t>(</w:t>
            </w:r>
            <w:r w:rsidRPr="00425CB9">
              <w:rPr>
                <w:rFonts w:ascii="Arial" w:hAnsi="Arial"/>
                <w:b/>
                <w:i/>
                <w:iCs/>
                <w:sz w:val="18"/>
              </w:rPr>
              <w:t>N</w:t>
            </w:r>
            <w:r w:rsidRPr="00425CB9">
              <w:rPr>
                <w:rFonts w:ascii="Arial" w:hAnsi="Arial"/>
                <w:b/>
                <w:sz w:val="18"/>
                <w:vertAlign w:val="subscript"/>
              </w:rPr>
              <w:t>RB</w:t>
            </w:r>
            <w:r w:rsidRPr="00425CB9">
              <w:rPr>
                <w:rFonts w:ascii="Arial" w:hAnsi="Arial"/>
                <w:b/>
                <w:sz w:val="18"/>
              </w:rPr>
              <w:t>)</w:t>
            </w:r>
          </w:p>
        </w:tc>
        <w:tc>
          <w:tcPr>
            <w:tcW w:w="1275" w:type="dxa"/>
            <w:tcBorders>
              <w:top w:val="single" w:sz="4" w:space="0" w:color="auto"/>
              <w:left w:val="single" w:sz="4" w:space="0" w:color="auto"/>
              <w:bottom w:val="single" w:sz="4" w:space="0" w:color="auto"/>
              <w:right w:val="single" w:sz="4" w:space="0" w:color="auto"/>
            </w:tcBorders>
            <w:hideMark/>
          </w:tcPr>
          <w:p w14:paraId="6490CAAD" w14:textId="77777777" w:rsidR="00AC7146" w:rsidRPr="00425CB9" w:rsidRDefault="00AC7146" w:rsidP="002D65BB">
            <w:pPr>
              <w:keepNext/>
              <w:keepLines/>
              <w:spacing w:after="0"/>
              <w:jc w:val="center"/>
              <w:rPr>
                <w:rFonts w:ascii="Arial" w:hAnsi="Arial"/>
                <w:b/>
                <w:sz w:val="18"/>
              </w:rPr>
            </w:pPr>
            <w:r w:rsidRPr="00425CB9">
              <w:rPr>
                <w:rFonts w:ascii="Arial" w:hAnsi="Arial"/>
                <w:b/>
                <w:sz w:val="18"/>
              </w:rPr>
              <w:t>A-MPR (dB)</w:t>
            </w:r>
          </w:p>
        </w:tc>
      </w:tr>
      <w:tr w:rsidR="00AC7146" w:rsidRPr="00425CB9" w14:paraId="1596CCD8" w14:textId="77777777" w:rsidTr="002D65BB">
        <w:trPr>
          <w:trHeight w:val="212"/>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DEFBCDA"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NS_01</w:t>
            </w:r>
          </w:p>
        </w:tc>
        <w:tc>
          <w:tcPr>
            <w:tcW w:w="1424" w:type="dxa"/>
            <w:tcBorders>
              <w:top w:val="single" w:sz="4" w:space="0" w:color="auto"/>
              <w:left w:val="single" w:sz="4" w:space="0" w:color="auto"/>
              <w:bottom w:val="single" w:sz="4" w:space="0" w:color="auto"/>
              <w:right w:val="single" w:sz="4" w:space="0" w:color="auto"/>
            </w:tcBorders>
            <w:vAlign w:val="center"/>
          </w:tcPr>
          <w:p w14:paraId="012CDF46" w14:textId="77777777" w:rsidR="00AC7146" w:rsidRPr="00425CB9" w:rsidRDefault="00AC7146" w:rsidP="002D65BB">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17E3F5F" w14:textId="77777777" w:rsidR="00AC7146" w:rsidRPr="00425CB9" w:rsidRDefault="00AC7146" w:rsidP="002D65BB">
            <w:pPr>
              <w:keepNext/>
              <w:keepLines/>
              <w:spacing w:after="0"/>
              <w:jc w:val="center"/>
              <w:rPr>
                <w:rFonts w:ascii="Arial" w:hAnsi="Arial"/>
                <w:sz w:val="18"/>
              </w:rPr>
            </w:pPr>
            <w:r w:rsidRPr="00425CB9">
              <w:rPr>
                <w:rFonts w:ascii="Arial" w:hAnsi="Arial"/>
                <w:sz w:val="18"/>
              </w:rPr>
              <w:t>Table 5.2-1</w:t>
            </w:r>
          </w:p>
        </w:tc>
        <w:tc>
          <w:tcPr>
            <w:tcW w:w="1418" w:type="dxa"/>
            <w:tcBorders>
              <w:top w:val="single" w:sz="4" w:space="0" w:color="auto"/>
              <w:left w:val="single" w:sz="4" w:space="0" w:color="auto"/>
              <w:bottom w:val="single" w:sz="4" w:space="0" w:color="auto"/>
              <w:right w:val="single" w:sz="4" w:space="0" w:color="auto"/>
            </w:tcBorders>
            <w:vAlign w:val="center"/>
          </w:tcPr>
          <w:p w14:paraId="5351E92B" w14:textId="77777777" w:rsidR="00AC7146" w:rsidRPr="00425CB9" w:rsidRDefault="00AC7146" w:rsidP="002D65BB">
            <w:pPr>
              <w:keepNext/>
              <w:keepLines/>
              <w:spacing w:after="0"/>
              <w:jc w:val="center"/>
              <w:rPr>
                <w:rFonts w:ascii="Arial" w:eastAsia="宋体" w:hAnsi="Arial"/>
                <w:sz w:val="18"/>
                <w:lang w:eastAsia="zh-CN"/>
              </w:rPr>
            </w:pPr>
            <w:r w:rsidRPr="00425CB9">
              <w:rPr>
                <w:rFonts w:ascii="Arial" w:eastAsia="MS Mincho" w:hAnsi="Arial"/>
                <w:sz w:val="18"/>
                <w:lang w:eastAsia="zh-CN"/>
              </w:rPr>
              <w:t>5, 10, 15, 20, 25, 30, 40, 50, 60, 80, 90, 100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086AEACF" w14:textId="77777777" w:rsidR="00AC7146" w:rsidRPr="00425CB9" w:rsidRDefault="00AC7146" w:rsidP="002D65BB">
            <w:pPr>
              <w:keepNext/>
              <w:keepLines/>
              <w:spacing w:after="0"/>
              <w:jc w:val="center"/>
              <w:rPr>
                <w:rFonts w:ascii="Arial" w:eastAsia="MS Mincho" w:hAnsi="Arial"/>
                <w:sz w:val="18"/>
                <w:lang w:eastAsia="zh-CN"/>
              </w:rPr>
            </w:pPr>
            <w:r w:rsidRPr="00425CB9">
              <w:rPr>
                <w:rFonts w:ascii="Arial" w:eastAsia="MS Mincho" w:hAnsi="Arial"/>
                <w:sz w:val="18"/>
                <w:lang w:eastAsia="zh-CN"/>
              </w:rPr>
              <w:t>Table 5.3.2-1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BEAA45"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N/A</w:t>
            </w:r>
          </w:p>
        </w:tc>
      </w:tr>
      <w:tr w:rsidR="00AC7146" w:rsidRPr="00425CB9" w14:paraId="5D2C8D80" w14:textId="77777777" w:rsidTr="002D65BB">
        <w:trPr>
          <w:trHeight w:val="465"/>
          <w:jc w:val="center"/>
        </w:trPr>
        <w:tc>
          <w:tcPr>
            <w:tcW w:w="1099" w:type="dxa"/>
            <w:tcBorders>
              <w:top w:val="single" w:sz="4" w:space="0" w:color="auto"/>
              <w:left w:val="single" w:sz="4" w:space="0" w:color="auto"/>
              <w:right w:val="single" w:sz="4" w:space="0" w:color="auto"/>
            </w:tcBorders>
            <w:vAlign w:val="center"/>
          </w:tcPr>
          <w:p w14:paraId="553D41A6"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NS_03</w:t>
            </w:r>
          </w:p>
        </w:tc>
        <w:tc>
          <w:tcPr>
            <w:tcW w:w="1424" w:type="dxa"/>
            <w:tcBorders>
              <w:top w:val="single" w:sz="4" w:space="0" w:color="auto"/>
              <w:left w:val="single" w:sz="4" w:space="0" w:color="auto"/>
              <w:right w:val="single" w:sz="4" w:space="0" w:color="auto"/>
            </w:tcBorders>
            <w:vAlign w:val="center"/>
          </w:tcPr>
          <w:p w14:paraId="2A0C6C93" w14:textId="77777777" w:rsidR="00AC7146" w:rsidRPr="00425CB9" w:rsidRDefault="00AC7146" w:rsidP="002D65BB">
            <w:pPr>
              <w:keepNext/>
              <w:keepLines/>
              <w:spacing w:after="0"/>
              <w:jc w:val="center"/>
              <w:rPr>
                <w:rFonts w:ascii="Arial" w:hAnsi="Arial"/>
                <w:snapToGrid w:val="0"/>
                <w:sz w:val="18"/>
              </w:rPr>
            </w:pPr>
            <w:r w:rsidRPr="00425CB9">
              <w:rPr>
                <w:rFonts w:ascii="Arial" w:hAnsi="Arial"/>
                <w:sz w:val="18"/>
              </w:rPr>
              <w:t>6.5.2.3.3.3</w:t>
            </w:r>
          </w:p>
        </w:tc>
        <w:tc>
          <w:tcPr>
            <w:tcW w:w="1417" w:type="dxa"/>
            <w:tcBorders>
              <w:top w:val="single" w:sz="4" w:space="0" w:color="auto"/>
              <w:left w:val="single" w:sz="4" w:space="0" w:color="auto"/>
              <w:right w:val="single" w:sz="4" w:space="0" w:color="auto"/>
            </w:tcBorders>
          </w:tcPr>
          <w:p w14:paraId="39AE1320" w14:textId="77777777" w:rsidR="00AC7146" w:rsidRPr="00425CB9" w:rsidRDefault="00AC7146" w:rsidP="002D65BB">
            <w:pPr>
              <w:keepNext/>
              <w:keepLines/>
              <w:spacing w:after="0"/>
              <w:jc w:val="center"/>
              <w:rPr>
                <w:rFonts w:ascii="Arial" w:hAnsi="Arial" w:cs="Arial"/>
                <w:sz w:val="18"/>
              </w:rPr>
            </w:pPr>
            <w:r w:rsidRPr="00425CB9">
              <w:rPr>
                <w:rFonts w:ascii="Arial" w:hAnsi="Arial"/>
                <w:sz w:val="18"/>
              </w:rPr>
              <w:t>n2, n25, n66,</w:t>
            </w:r>
            <w:r w:rsidRPr="00425CB9" w:rsidDel="005E0F23">
              <w:rPr>
                <w:rFonts w:ascii="Arial" w:hAnsi="Arial" w:cs="Arial"/>
                <w:sz w:val="18"/>
              </w:rPr>
              <w:t xml:space="preserve"> </w:t>
            </w:r>
            <w:r w:rsidRPr="00425CB9">
              <w:rPr>
                <w:rFonts w:ascii="Arial" w:hAnsi="Arial"/>
                <w:sz w:val="18"/>
              </w:rPr>
              <w:t>n70, n86</w:t>
            </w:r>
          </w:p>
        </w:tc>
        <w:tc>
          <w:tcPr>
            <w:tcW w:w="1418" w:type="dxa"/>
            <w:tcBorders>
              <w:top w:val="single" w:sz="4" w:space="0" w:color="auto"/>
              <w:left w:val="single" w:sz="4" w:space="0" w:color="auto"/>
              <w:right w:val="single" w:sz="4" w:space="0" w:color="auto"/>
            </w:tcBorders>
            <w:vAlign w:val="center"/>
          </w:tcPr>
          <w:p w14:paraId="662096A7" w14:textId="77777777" w:rsidR="00AC7146" w:rsidRPr="00425CB9" w:rsidRDefault="00AC7146" w:rsidP="002D65BB">
            <w:pPr>
              <w:keepNext/>
              <w:keepLines/>
              <w:spacing w:after="0"/>
              <w:jc w:val="center"/>
              <w:rPr>
                <w:rFonts w:ascii="Arial" w:hAnsi="Arial"/>
                <w:sz w:val="18"/>
              </w:rPr>
            </w:pPr>
          </w:p>
        </w:tc>
        <w:tc>
          <w:tcPr>
            <w:tcW w:w="1560" w:type="dxa"/>
            <w:tcBorders>
              <w:top w:val="single" w:sz="4" w:space="0" w:color="auto"/>
              <w:left w:val="single" w:sz="4" w:space="0" w:color="auto"/>
              <w:right w:val="single" w:sz="4" w:space="0" w:color="auto"/>
            </w:tcBorders>
            <w:vAlign w:val="center"/>
          </w:tcPr>
          <w:p w14:paraId="0B407151" w14:textId="77777777" w:rsidR="00AC7146" w:rsidRPr="00425CB9" w:rsidRDefault="00AC7146" w:rsidP="002D65BB">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4247F270" w14:textId="77777777" w:rsidR="00AC7146" w:rsidRPr="00425CB9" w:rsidRDefault="00AC7146" w:rsidP="002D65BB">
            <w:pPr>
              <w:keepNext/>
              <w:keepLines/>
              <w:spacing w:after="0"/>
              <w:jc w:val="center"/>
              <w:rPr>
                <w:rFonts w:ascii="Arial" w:hAnsi="Arial" w:cs="Arial"/>
                <w:sz w:val="18"/>
              </w:rPr>
            </w:pPr>
            <w:r w:rsidRPr="00425CB9">
              <w:rPr>
                <w:rFonts w:ascii="Arial" w:hAnsi="Arial"/>
                <w:sz w:val="18"/>
              </w:rPr>
              <w:t>Clause 6.2.3.3.7</w:t>
            </w:r>
          </w:p>
        </w:tc>
      </w:tr>
      <w:tr w:rsidR="00AC7146" w:rsidRPr="00425CB9" w14:paraId="738D75AE" w14:textId="77777777" w:rsidTr="002D65BB">
        <w:trPr>
          <w:trHeight w:val="167"/>
          <w:jc w:val="center"/>
        </w:trPr>
        <w:tc>
          <w:tcPr>
            <w:tcW w:w="1099" w:type="dxa"/>
            <w:tcBorders>
              <w:left w:val="single" w:sz="4" w:space="0" w:color="auto"/>
              <w:bottom w:val="single" w:sz="4" w:space="0" w:color="auto"/>
              <w:right w:val="single" w:sz="4" w:space="0" w:color="auto"/>
            </w:tcBorders>
            <w:vAlign w:val="center"/>
          </w:tcPr>
          <w:p w14:paraId="113D4709"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NS_03U</w:t>
            </w:r>
          </w:p>
        </w:tc>
        <w:tc>
          <w:tcPr>
            <w:tcW w:w="1424" w:type="dxa"/>
            <w:tcBorders>
              <w:left w:val="single" w:sz="4" w:space="0" w:color="auto"/>
              <w:bottom w:val="single" w:sz="4" w:space="0" w:color="auto"/>
              <w:right w:val="single" w:sz="4" w:space="0" w:color="auto"/>
            </w:tcBorders>
            <w:vAlign w:val="center"/>
          </w:tcPr>
          <w:p w14:paraId="76DAEE72" w14:textId="77777777" w:rsidR="00AC7146" w:rsidRPr="00425CB9" w:rsidRDefault="00AC7146" w:rsidP="002D65BB">
            <w:pPr>
              <w:keepNext/>
              <w:keepLines/>
              <w:spacing w:after="0"/>
              <w:jc w:val="center"/>
              <w:rPr>
                <w:rFonts w:ascii="Arial" w:hAnsi="Arial"/>
                <w:sz w:val="18"/>
              </w:rPr>
            </w:pPr>
            <w:r w:rsidRPr="00425CB9">
              <w:rPr>
                <w:rFonts w:ascii="Arial" w:hAnsi="Arial"/>
                <w:sz w:val="18"/>
              </w:rPr>
              <w:t>6.5.2.3.3.3, 6.5.2.4.2.3</w:t>
            </w:r>
          </w:p>
        </w:tc>
        <w:tc>
          <w:tcPr>
            <w:tcW w:w="1417" w:type="dxa"/>
            <w:tcBorders>
              <w:top w:val="single" w:sz="4" w:space="0" w:color="auto"/>
              <w:left w:val="single" w:sz="4" w:space="0" w:color="auto"/>
              <w:bottom w:val="single" w:sz="4" w:space="0" w:color="auto"/>
              <w:right w:val="single" w:sz="4" w:space="0" w:color="auto"/>
            </w:tcBorders>
            <w:vAlign w:val="center"/>
          </w:tcPr>
          <w:p w14:paraId="47FA84DF"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n2, n25, n66, n86</w:t>
            </w:r>
          </w:p>
        </w:tc>
        <w:tc>
          <w:tcPr>
            <w:tcW w:w="1418" w:type="dxa"/>
            <w:tcBorders>
              <w:left w:val="single" w:sz="4" w:space="0" w:color="auto"/>
              <w:bottom w:val="single" w:sz="4" w:space="0" w:color="auto"/>
              <w:right w:val="single" w:sz="4" w:space="0" w:color="auto"/>
            </w:tcBorders>
            <w:vAlign w:val="center"/>
          </w:tcPr>
          <w:p w14:paraId="70C849C8" w14:textId="77777777" w:rsidR="00AC7146" w:rsidRPr="00425CB9" w:rsidRDefault="00AC7146" w:rsidP="002D65BB">
            <w:pPr>
              <w:keepNext/>
              <w:keepLines/>
              <w:spacing w:after="0"/>
              <w:jc w:val="center"/>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4EC377A4" w14:textId="77777777" w:rsidR="00AC7146" w:rsidRPr="00425CB9" w:rsidRDefault="00AC7146" w:rsidP="002D65BB">
            <w:pPr>
              <w:keepNext/>
              <w:keepLines/>
              <w:spacing w:after="0"/>
              <w:jc w:val="center"/>
              <w:rPr>
                <w:rFonts w:ascii="Arial" w:hAnsi="Arial"/>
                <w:sz w:val="18"/>
              </w:rPr>
            </w:pPr>
          </w:p>
        </w:tc>
        <w:tc>
          <w:tcPr>
            <w:tcW w:w="1275" w:type="dxa"/>
            <w:tcBorders>
              <w:left w:val="single" w:sz="4" w:space="0" w:color="auto"/>
              <w:bottom w:val="single" w:sz="4" w:space="0" w:color="auto"/>
              <w:right w:val="single" w:sz="4" w:space="0" w:color="auto"/>
            </w:tcBorders>
            <w:vAlign w:val="center"/>
          </w:tcPr>
          <w:p w14:paraId="3BD19D54" w14:textId="77777777" w:rsidR="00AC7146" w:rsidRPr="00425CB9" w:rsidRDefault="00AC7146" w:rsidP="002D65BB">
            <w:pPr>
              <w:keepNext/>
              <w:keepLines/>
              <w:spacing w:after="0"/>
              <w:jc w:val="center"/>
              <w:rPr>
                <w:rFonts w:ascii="Arial" w:hAnsi="Arial"/>
                <w:sz w:val="18"/>
              </w:rPr>
            </w:pPr>
            <w:r w:rsidRPr="00425CB9">
              <w:rPr>
                <w:rFonts w:ascii="Arial" w:hAnsi="Arial"/>
                <w:sz w:val="18"/>
              </w:rPr>
              <w:t>Clause 6.2.3.3.7</w:t>
            </w:r>
          </w:p>
        </w:tc>
      </w:tr>
      <w:tr w:rsidR="00AC7146" w:rsidRPr="00425CB9" w14:paraId="27EA205D" w14:textId="77777777" w:rsidTr="002D65BB">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E89012"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NS_04</w:t>
            </w:r>
          </w:p>
        </w:tc>
        <w:tc>
          <w:tcPr>
            <w:tcW w:w="1424" w:type="dxa"/>
            <w:tcBorders>
              <w:top w:val="single" w:sz="4" w:space="0" w:color="auto"/>
              <w:left w:val="single" w:sz="4" w:space="0" w:color="auto"/>
              <w:bottom w:val="single" w:sz="4" w:space="0" w:color="auto"/>
              <w:right w:val="single" w:sz="4" w:space="0" w:color="auto"/>
            </w:tcBorders>
            <w:vAlign w:val="center"/>
          </w:tcPr>
          <w:p w14:paraId="38EBBFC2" w14:textId="77777777" w:rsidR="00AC7146" w:rsidRPr="00425CB9" w:rsidRDefault="00AC7146" w:rsidP="002D65BB">
            <w:pPr>
              <w:keepNext/>
              <w:keepLines/>
              <w:spacing w:after="0"/>
              <w:jc w:val="center"/>
              <w:rPr>
                <w:rFonts w:ascii="Arial" w:hAnsi="Arial"/>
                <w:sz w:val="18"/>
              </w:rPr>
            </w:pPr>
            <w:r w:rsidRPr="00425CB9">
              <w:rPr>
                <w:rFonts w:ascii="Arial" w:hAnsi="Arial"/>
                <w:snapToGrid w:val="0"/>
                <w:sz w:val="18"/>
              </w:rPr>
              <w:t>6.5.2.3.3.2, 6.5.3.3.3.1</w:t>
            </w:r>
          </w:p>
        </w:tc>
        <w:tc>
          <w:tcPr>
            <w:tcW w:w="1417" w:type="dxa"/>
            <w:tcBorders>
              <w:top w:val="single" w:sz="4" w:space="0" w:color="auto"/>
              <w:left w:val="single" w:sz="4" w:space="0" w:color="auto"/>
              <w:bottom w:val="single" w:sz="4" w:space="0" w:color="auto"/>
              <w:right w:val="single" w:sz="4" w:space="0" w:color="auto"/>
            </w:tcBorders>
            <w:vAlign w:val="center"/>
          </w:tcPr>
          <w:p w14:paraId="47283850"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vAlign w:val="center"/>
          </w:tcPr>
          <w:p w14:paraId="6D052FCC" w14:textId="77777777" w:rsidR="00AC7146" w:rsidRPr="00425CB9" w:rsidRDefault="00AC7146" w:rsidP="002D65BB">
            <w:pPr>
              <w:keepNext/>
              <w:keepLines/>
              <w:spacing w:after="0"/>
              <w:jc w:val="center"/>
              <w:rPr>
                <w:rFonts w:ascii="Arial" w:hAnsi="Arial"/>
                <w:sz w:val="18"/>
              </w:rPr>
            </w:pPr>
            <w:r w:rsidRPr="00425CB9">
              <w:rPr>
                <w:rFonts w:ascii="Arial" w:hAnsi="Arial"/>
                <w:sz w:val="18"/>
              </w:rPr>
              <w:t>10, 15, 20, 40, 50, 60, 80, 90, 100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7B07A409" w14:textId="77777777" w:rsidR="00AC7146" w:rsidRPr="00425CB9" w:rsidRDefault="00AC7146" w:rsidP="002D65BB">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F2CE215" w14:textId="77777777" w:rsidR="00AC7146" w:rsidRPr="00425CB9" w:rsidRDefault="00AC7146" w:rsidP="002D65BB">
            <w:pPr>
              <w:keepNext/>
              <w:keepLines/>
              <w:spacing w:after="0"/>
              <w:jc w:val="center"/>
              <w:rPr>
                <w:rFonts w:ascii="Arial" w:hAnsi="Arial"/>
                <w:sz w:val="18"/>
              </w:rPr>
            </w:pPr>
            <w:r w:rsidRPr="00425CB9">
              <w:rPr>
                <w:rFonts w:ascii="Arial" w:hAnsi="Arial"/>
                <w:sz w:val="18"/>
              </w:rPr>
              <w:t>Clause 6.2.3.3.2</w:t>
            </w:r>
          </w:p>
        </w:tc>
      </w:tr>
      <w:tr w:rsidR="00AC7146" w:rsidRPr="00425CB9" w14:paraId="038D2297" w14:textId="77777777" w:rsidTr="002D65BB">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E85671"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NS_05</w:t>
            </w:r>
          </w:p>
        </w:tc>
        <w:tc>
          <w:tcPr>
            <w:tcW w:w="1424" w:type="dxa"/>
            <w:tcBorders>
              <w:top w:val="single" w:sz="4" w:space="0" w:color="auto"/>
              <w:left w:val="single" w:sz="4" w:space="0" w:color="auto"/>
              <w:bottom w:val="single" w:sz="4" w:space="0" w:color="auto"/>
              <w:right w:val="single" w:sz="4" w:space="0" w:color="auto"/>
            </w:tcBorders>
            <w:vAlign w:val="center"/>
          </w:tcPr>
          <w:p w14:paraId="7B4911E7" w14:textId="77777777" w:rsidR="00AC7146" w:rsidRPr="00425CB9" w:rsidRDefault="00AC7146" w:rsidP="002D65BB">
            <w:pPr>
              <w:keepNext/>
              <w:keepLines/>
              <w:spacing w:after="0"/>
              <w:jc w:val="center"/>
              <w:rPr>
                <w:rFonts w:ascii="Arial" w:hAnsi="Arial"/>
                <w:snapToGrid w:val="0"/>
                <w:sz w:val="18"/>
              </w:rPr>
            </w:pPr>
            <w:r w:rsidRPr="00425CB9">
              <w:rPr>
                <w:rFonts w:ascii="Arial" w:hAnsi="Arial"/>
                <w:sz w:val="18"/>
              </w:rPr>
              <w:t>6.5.3.3.3.4</w:t>
            </w:r>
          </w:p>
        </w:tc>
        <w:tc>
          <w:tcPr>
            <w:tcW w:w="1417" w:type="dxa"/>
            <w:tcBorders>
              <w:top w:val="single" w:sz="4" w:space="0" w:color="auto"/>
              <w:left w:val="single" w:sz="4" w:space="0" w:color="auto"/>
              <w:bottom w:val="single" w:sz="4" w:space="0" w:color="auto"/>
              <w:right w:val="single" w:sz="4" w:space="0" w:color="auto"/>
            </w:tcBorders>
            <w:vAlign w:val="center"/>
          </w:tcPr>
          <w:p w14:paraId="3D40B77D"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76CC17E4" w14:textId="77777777" w:rsidR="00AC7146" w:rsidRPr="00425CB9" w:rsidRDefault="00AC7146" w:rsidP="002D65BB">
            <w:pPr>
              <w:keepNext/>
              <w:keepLines/>
              <w:spacing w:after="0"/>
              <w:jc w:val="center"/>
              <w:rPr>
                <w:rFonts w:ascii="Arial" w:hAnsi="Arial"/>
                <w:sz w:val="18"/>
                <w:vertAlign w:val="superscript"/>
              </w:rPr>
            </w:pPr>
            <w:r w:rsidRPr="00425CB9">
              <w:rPr>
                <w:rFonts w:ascii="Arial" w:hAnsi="Arial"/>
                <w:sz w:val="18"/>
              </w:rPr>
              <w:t>5, 10, 15, 20</w:t>
            </w:r>
          </w:p>
          <w:p w14:paraId="0EBD6BBC"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(Note 2)</w:t>
            </w:r>
          </w:p>
        </w:tc>
        <w:tc>
          <w:tcPr>
            <w:tcW w:w="1560" w:type="dxa"/>
            <w:tcBorders>
              <w:top w:val="single" w:sz="4" w:space="0" w:color="auto"/>
              <w:left w:val="single" w:sz="4" w:space="0" w:color="auto"/>
              <w:bottom w:val="single" w:sz="4" w:space="0" w:color="auto"/>
              <w:right w:val="single" w:sz="4" w:space="0" w:color="auto"/>
            </w:tcBorders>
            <w:vAlign w:val="center"/>
          </w:tcPr>
          <w:p w14:paraId="13DABFF9" w14:textId="77777777" w:rsidR="00AC7146" w:rsidRPr="00425CB9" w:rsidRDefault="00AC7146" w:rsidP="002D65BB">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A038188" w14:textId="77777777" w:rsidR="00AC7146" w:rsidRPr="00425CB9" w:rsidRDefault="00AC7146" w:rsidP="002D65BB">
            <w:pPr>
              <w:keepNext/>
              <w:keepLines/>
              <w:spacing w:after="0"/>
              <w:jc w:val="center"/>
              <w:rPr>
                <w:rFonts w:ascii="Arial" w:hAnsi="Arial"/>
                <w:sz w:val="18"/>
              </w:rPr>
            </w:pPr>
            <w:r w:rsidRPr="00425CB9">
              <w:rPr>
                <w:rFonts w:ascii="Arial" w:hAnsi="Arial"/>
                <w:sz w:val="18"/>
              </w:rPr>
              <w:t>Clause 6.2.3.3.4</w:t>
            </w:r>
          </w:p>
        </w:tc>
      </w:tr>
      <w:tr w:rsidR="00AC7146" w:rsidRPr="00425CB9" w14:paraId="5BF1D2F6" w14:textId="77777777" w:rsidTr="002D65BB">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74A8B6"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NS_05U</w:t>
            </w:r>
          </w:p>
        </w:tc>
        <w:tc>
          <w:tcPr>
            <w:tcW w:w="1424" w:type="dxa"/>
            <w:tcBorders>
              <w:top w:val="single" w:sz="4" w:space="0" w:color="auto"/>
              <w:left w:val="single" w:sz="4" w:space="0" w:color="auto"/>
              <w:bottom w:val="single" w:sz="4" w:space="0" w:color="auto"/>
              <w:right w:val="single" w:sz="4" w:space="0" w:color="auto"/>
            </w:tcBorders>
            <w:vAlign w:val="center"/>
          </w:tcPr>
          <w:p w14:paraId="0E792E41" w14:textId="77777777" w:rsidR="00AC7146" w:rsidRPr="00425CB9" w:rsidRDefault="00AC7146" w:rsidP="002D65BB">
            <w:pPr>
              <w:keepNext/>
              <w:keepLines/>
              <w:spacing w:after="0"/>
              <w:jc w:val="center"/>
              <w:rPr>
                <w:rFonts w:ascii="Arial" w:hAnsi="Arial"/>
                <w:snapToGrid w:val="0"/>
                <w:sz w:val="18"/>
              </w:rPr>
            </w:pPr>
            <w:r w:rsidRPr="00425CB9">
              <w:rPr>
                <w:rFonts w:ascii="Arial" w:hAnsi="Arial"/>
                <w:sz w:val="18"/>
              </w:rPr>
              <w:t>6.5.3.3.3.4, 6.5.2.4.2.3</w:t>
            </w:r>
          </w:p>
        </w:tc>
        <w:tc>
          <w:tcPr>
            <w:tcW w:w="1417" w:type="dxa"/>
            <w:tcBorders>
              <w:top w:val="single" w:sz="4" w:space="0" w:color="auto"/>
              <w:left w:val="single" w:sz="4" w:space="0" w:color="auto"/>
              <w:bottom w:val="single" w:sz="4" w:space="0" w:color="auto"/>
              <w:right w:val="single" w:sz="4" w:space="0" w:color="auto"/>
            </w:tcBorders>
            <w:vAlign w:val="center"/>
          </w:tcPr>
          <w:p w14:paraId="59F028D0"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6D5A8C0D" w14:textId="77777777" w:rsidR="00AC7146" w:rsidRPr="00425CB9" w:rsidRDefault="00AC7146" w:rsidP="002D65BB">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45BBBC6B" w14:textId="77777777" w:rsidR="00AC7146" w:rsidRPr="00425CB9" w:rsidRDefault="00AC7146" w:rsidP="002D65BB">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E382BB6" w14:textId="77777777" w:rsidR="00AC7146" w:rsidRPr="00425CB9" w:rsidRDefault="00AC7146" w:rsidP="002D65BB">
            <w:pPr>
              <w:keepNext/>
              <w:keepLines/>
              <w:spacing w:after="0"/>
              <w:jc w:val="center"/>
              <w:rPr>
                <w:rFonts w:ascii="Arial" w:hAnsi="Arial"/>
                <w:sz w:val="18"/>
              </w:rPr>
            </w:pPr>
            <w:r w:rsidRPr="00425CB9">
              <w:rPr>
                <w:rFonts w:ascii="Arial" w:hAnsi="Arial"/>
                <w:sz w:val="18"/>
              </w:rPr>
              <w:t>Clause 6.2.3.3.4</w:t>
            </w:r>
          </w:p>
        </w:tc>
      </w:tr>
      <w:tr w:rsidR="00AC7146" w:rsidRPr="00425CB9" w14:paraId="7F8BCCF8" w14:textId="77777777" w:rsidTr="002D65BB">
        <w:trPr>
          <w:trHeight w:val="102"/>
          <w:jc w:val="center"/>
        </w:trPr>
        <w:tc>
          <w:tcPr>
            <w:tcW w:w="1099" w:type="dxa"/>
            <w:vMerge w:val="restart"/>
            <w:tcBorders>
              <w:top w:val="single" w:sz="4" w:space="0" w:color="auto"/>
              <w:left w:val="single" w:sz="4" w:space="0" w:color="auto"/>
              <w:right w:val="single" w:sz="4" w:space="0" w:color="auto"/>
            </w:tcBorders>
            <w:vAlign w:val="center"/>
          </w:tcPr>
          <w:p w14:paraId="67370C25"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NS_06</w:t>
            </w:r>
          </w:p>
        </w:tc>
        <w:tc>
          <w:tcPr>
            <w:tcW w:w="1424" w:type="dxa"/>
            <w:vMerge w:val="restart"/>
            <w:tcBorders>
              <w:top w:val="single" w:sz="4" w:space="0" w:color="auto"/>
              <w:left w:val="single" w:sz="4" w:space="0" w:color="auto"/>
              <w:right w:val="single" w:sz="4" w:space="0" w:color="auto"/>
            </w:tcBorders>
            <w:vAlign w:val="center"/>
          </w:tcPr>
          <w:p w14:paraId="45D9CD0B" w14:textId="77777777" w:rsidR="00AC7146" w:rsidRPr="00425CB9" w:rsidRDefault="00AC7146" w:rsidP="002D65BB">
            <w:pPr>
              <w:keepNext/>
              <w:keepLines/>
              <w:spacing w:after="0"/>
              <w:jc w:val="center"/>
              <w:rPr>
                <w:rFonts w:ascii="Arial" w:hAnsi="Arial"/>
                <w:snapToGrid w:val="0"/>
                <w:sz w:val="18"/>
              </w:rPr>
            </w:pPr>
            <w:r w:rsidRPr="00425CB9">
              <w:rPr>
                <w:rFonts w:ascii="Arial" w:hAnsi="Arial"/>
                <w:snapToGrid w:val="0"/>
                <w:sz w:val="18"/>
              </w:rPr>
              <w:t>6.5.2.3.3.4</w:t>
            </w:r>
          </w:p>
        </w:tc>
        <w:tc>
          <w:tcPr>
            <w:tcW w:w="1417" w:type="dxa"/>
            <w:tcBorders>
              <w:top w:val="single" w:sz="4" w:space="0" w:color="auto"/>
              <w:left w:val="single" w:sz="4" w:space="0" w:color="auto"/>
              <w:bottom w:val="single" w:sz="4" w:space="0" w:color="auto"/>
              <w:right w:val="single" w:sz="4" w:space="0" w:color="auto"/>
            </w:tcBorders>
            <w:vAlign w:val="center"/>
          </w:tcPr>
          <w:p w14:paraId="4F9C0486"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n12</w:t>
            </w:r>
          </w:p>
        </w:tc>
        <w:tc>
          <w:tcPr>
            <w:tcW w:w="1418" w:type="dxa"/>
            <w:tcBorders>
              <w:top w:val="single" w:sz="4" w:space="0" w:color="auto"/>
              <w:left w:val="single" w:sz="4" w:space="0" w:color="auto"/>
              <w:bottom w:val="single" w:sz="4" w:space="0" w:color="auto"/>
              <w:right w:val="single" w:sz="4" w:space="0" w:color="auto"/>
            </w:tcBorders>
            <w:vAlign w:val="center"/>
          </w:tcPr>
          <w:p w14:paraId="2F66673E" w14:textId="77777777" w:rsidR="00AC7146" w:rsidRPr="00425CB9" w:rsidRDefault="00AC7146" w:rsidP="002D65BB">
            <w:pPr>
              <w:keepNext/>
              <w:keepLines/>
              <w:spacing w:after="0"/>
              <w:jc w:val="center"/>
              <w:rPr>
                <w:rFonts w:ascii="Arial" w:hAnsi="Arial"/>
                <w:sz w:val="18"/>
              </w:rPr>
            </w:pPr>
            <w:r w:rsidRPr="00425CB9">
              <w:rPr>
                <w:rFonts w:ascii="Arial" w:hAnsi="Arial"/>
                <w:sz w:val="18"/>
              </w:rPr>
              <w:t>5, 10, 15</w:t>
            </w:r>
          </w:p>
        </w:tc>
        <w:tc>
          <w:tcPr>
            <w:tcW w:w="1560" w:type="dxa"/>
            <w:vMerge w:val="restart"/>
            <w:tcBorders>
              <w:top w:val="single" w:sz="4" w:space="0" w:color="auto"/>
              <w:left w:val="single" w:sz="4" w:space="0" w:color="auto"/>
              <w:right w:val="single" w:sz="4" w:space="0" w:color="auto"/>
            </w:tcBorders>
            <w:vAlign w:val="center"/>
          </w:tcPr>
          <w:p w14:paraId="069371D8" w14:textId="77777777" w:rsidR="00AC7146" w:rsidRPr="00425CB9" w:rsidRDefault="00AC7146" w:rsidP="002D65BB">
            <w:pPr>
              <w:keepNext/>
              <w:keepLines/>
              <w:spacing w:after="0"/>
              <w:jc w:val="center"/>
              <w:rPr>
                <w:rFonts w:ascii="Arial" w:hAnsi="Arial"/>
                <w:sz w:val="18"/>
              </w:rPr>
            </w:pPr>
          </w:p>
        </w:tc>
        <w:tc>
          <w:tcPr>
            <w:tcW w:w="1275" w:type="dxa"/>
            <w:vMerge w:val="restart"/>
            <w:tcBorders>
              <w:top w:val="single" w:sz="4" w:space="0" w:color="auto"/>
              <w:left w:val="single" w:sz="4" w:space="0" w:color="auto"/>
              <w:right w:val="single" w:sz="4" w:space="0" w:color="auto"/>
            </w:tcBorders>
            <w:vAlign w:val="center"/>
          </w:tcPr>
          <w:p w14:paraId="61832769"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N/A</w:t>
            </w:r>
          </w:p>
        </w:tc>
      </w:tr>
      <w:tr w:rsidR="00AC7146" w:rsidRPr="00425CB9" w14:paraId="3A6C69E3" w14:textId="77777777" w:rsidTr="002D65BB">
        <w:trPr>
          <w:trHeight w:val="102"/>
          <w:jc w:val="center"/>
        </w:trPr>
        <w:tc>
          <w:tcPr>
            <w:tcW w:w="1099" w:type="dxa"/>
            <w:vMerge/>
            <w:tcBorders>
              <w:left w:val="single" w:sz="4" w:space="0" w:color="auto"/>
              <w:right w:val="single" w:sz="4" w:space="0" w:color="auto"/>
            </w:tcBorders>
            <w:vAlign w:val="center"/>
          </w:tcPr>
          <w:p w14:paraId="31434087" w14:textId="77777777" w:rsidR="00AC7146" w:rsidRPr="00425CB9" w:rsidRDefault="00AC7146" w:rsidP="002D65BB">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7C0F4D63" w14:textId="77777777" w:rsidR="00AC7146" w:rsidRPr="00425CB9" w:rsidRDefault="00AC7146" w:rsidP="002D65BB">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218C0B4"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n14</w:t>
            </w:r>
          </w:p>
        </w:tc>
        <w:tc>
          <w:tcPr>
            <w:tcW w:w="1418" w:type="dxa"/>
            <w:tcBorders>
              <w:top w:val="single" w:sz="4" w:space="0" w:color="auto"/>
              <w:left w:val="single" w:sz="4" w:space="0" w:color="auto"/>
              <w:bottom w:val="single" w:sz="4" w:space="0" w:color="auto"/>
              <w:right w:val="single" w:sz="4" w:space="0" w:color="auto"/>
            </w:tcBorders>
            <w:vAlign w:val="center"/>
          </w:tcPr>
          <w:p w14:paraId="3AA5AF67" w14:textId="77777777" w:rsidR="00AC7146" w:rsidRPr="00425CB9" w:rsidRDefault="00AC7146" w:rsidP="002D65BB">
            <w:pPr>
              <w:keepNext/>
              <w:keepLines/>
              <w:spacing w:after="0"/>
              <w:jc w:val="center"/>
              <w:rPr>
                <w:rFonts w:ascii="Arial" w:hAnsi="Arial"/>
                <w:sz w:val="18"/>
              </w:rPr>
            </w:pPr>
            <w:r w:rsidRPr="00425CB9">
              <w:rPr>
                <w:rFonts w:ascii="Arial" w:hAnsi="Arial"/>
                <w:sz w:val="18"/>
              </w:rPr>
              <w:t>5, 10</w:t>
            </w:r>
          </w:p>
        </w:tc>
        <w:tc>
          <w:tcPr>
            <w:tcW w:w="1560" w:type="dxa"/>
            <w:vMerge/>
            <w:tcBorders>
              <w:left w:val="single" w:sz="4" w:space="0" w:color="auto"/>
              <w:right w:val="single" w:sz="4" w:space="0" w:color="auto"/>
            </w:tcBorders>
            <w:vAlign w:val="center"/>
          </w:tcPr>
          <w:p w14:paraId="0146DF8F" w14:textId="77777777" w:rsidR="00AC7146" w:rsidRPr="00425CB9" w:rsidRDefault="00AC7146" w:rsidP="002D65BB">
            <w:pPr>
              <w:keepNext/>
              <w:keepLines/>
              <w:spacing w:after="0"/>
              <w:jc w:val="center"/>
              <w:rPr>
                <w:rFonts w:ascii="Arial" w:hAnsi="Arial"/>
                <w:sz w:val="18"/>
              </w:rPr>
            </w:pPr>
          </w:p>
        </w:tc>
        <w:tc>
          <w:tcPr>
            <w:tcW w:w="1275" w:type="dxa"/>
            <w:vMerge/>
            <w:tcBorders>
              <w:left w:val="single" w:sz="4" w:space="0" w:color="auto"/>
              <w:right w:val="single" w:sz="4" w:space="0" w:color="auto"/>
            </w:tcBorders>
            <w:vAlign w:val="center"/>
          </w:tcPr>
          <w:p w14:paraId="16FB1BF6" w14:textId="77777777" w:rsidR="00AC7146" w:rsidRPr="00425CB9" w:rsidRDefault="00AC7146" w:rsidP="002D65BB">
            <w:pPr>
              <w:keepNext/>
              <w:keepLines/>
              <w:spacing w:after="0"/>
              <w:jc w:val="center"/>
              <w:rPr>
                <w:rFonts w:ascii="Arial" w:hAnsi="Arial"/>
                <w:sz w:val="18"/>
              </w:rPr>
            </w:pPr>
          </w:p>
        </w:tc>
      </w:tr>
      <w:tr w:rsidR="00AC7146" w:rsidRPr="00425CB9" w14:paraId="1A9BFAD1" w14:textId="77777777" w:rsidTr="002D65BB">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26ED4F"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NS_10</w:t>
            </w:r>
          </w:p>
        </w:tc>
        <w:tc>
          <w:tcPr>
            <w:tcW w:w="1424" w:type="dxa"/>
            <w:tcBorders>
              <w:top w:val="single" w:sz="4" w:space="0" w:color="auto"/>
              <w:left w:val="single" w:sz="4" w:space="0" w:color="auto"/>
              <w:bottom w:val="single" w:sz="4" w:space="0" w:color="auto"/>
              <w:right w:val="single" w:sz="4" w:space="0" w:color="auto"/>
            </w:tcBorders>
            <w:vAlign w:val="center"/>
          </w:tcPr>
          <w:p w14:paraId="2C6AEEEE" w14:textId="77777777" w:rsidR="00AC7146" w:rsidRPr="00425CB9" w:rsidRDefault="00AC7146" w:rsidP="002D65BB">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D5CE46C"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n20</w:t>
            </w:r>
          </w:p>
        </w:tc>
        <w:tc>
          <w:tcPr>
            <w:tcW w:w="1418" w:type="dxa"/>
            <w:tcBorders>
              <w:top w:val="single" w:sz="4" w:space="0" w:color="auto"/>
              <w:left w:val="single" w:sz="4" w:space="0" w:color="auto"/>
              <w:bottom w:val="single" w:sz="4" w:space="0" w:color="auto"/>
              <w:right w:val="single" w:sz="4" w:space="0" w:color="auto"/>
            </w:tcBorders>
            <w:vAlign w:val="center"/>
          </w:tcPr>
          <w:p w14:paraId="0FB3D369" w14:textId="77777777" w:rsidR="00AC7146" w:rsidRPr="00425CB9" w:rsidRDefault="00AC7146" w:rsidP="002D65BB">
            <w:pPr>
              <w:keepNext/>
              <w:keepLines/>
              <w:spacing w:after="0"/>
              <w:jc w:val="center"/>
              <w:rPr>
                <w:rFonts w:ascii="Arial" w:hAnsi="Arial"/>
                <w:sz w:val="18"/>
              </w:rPr>
            </w:pPr>
            <w:r w:rsidRPr="00425CB9">
              <w:rPr>
                <w:rFonts w:ascii="Arial" w:hAnsi="Arial"/>
                <w:sz w:val="18"/>
              </w:rPr>
              <w:t>15, 20</w:t>
            </w:r>
          </w:p>
        </w:tc>
        <w:tc>
          <w:tcPr>
            <w:tcW w:w="1560" w:type="dxa"/>
            <w:tcBorders>
              <w:top w:val="single" w:sz="4" w:space="0" w:color="auto"/>
              <w:left w:val="single" w:sz="4" w:space="0" w:color="auto"/>
              <w:bottom w:val="single" w:sz="4" w:space="0" w:color="auto"/>
              <w:right w:val="single" w:sz="4" w:space="0" w:color="auto"/>
            </w:tcBorders>
            <w:vAlign w:val="center"/>
          </w:tcPr>
          <w:p w14:paraId="00C22443" w14:textId="77777777" w:rsidR="00AC7146" w:rsidRPr="00425CB9" w:rsidRDefault="00AC7146" w:rsidP="002D65BB">
            <w:pPr>
              <w:keepNext/>
              <w:keepLines/>
              <w:spacing w:after="0"/>
              <w:jc w:val="center"/>
              <w:rPr>
                <w:rFonts w:ascii="Arial" w:hAnsi="Arial"/>
                <w:sz w:val="18"/>
              </w:rPr>
            </w:pPr>
            <w:r w:rsidRPr="00425CB9">
              <w:rPr>
                <w:rFonts w:ascii="Arial" w:hAnsi="Arial"/>
                <w:sz w:val="18"/>
              </w:rPr>
              <w:t>Table 6.2.3.3.3-1</w:t>
            </w:r>
          </w:p>
        </w:tc>
        <w:tc>
          <w:tcPr>
            <w:tcW w:w="1275" w:type="dxa"/>
            <w:tcBorders>
              <w:top w:val="single" w:sz="4" w:space="0" w:color="auto"/>
              <w:left w:val="single" w:sz="4" w:space="0" w:color="auto"/>
              <w:bottom w:val="single" w:sz="4" w:space="0" w:color="auto"/>
              <w:right w:val="single" w:sz="4" w:space="0" w:color="auto"/>
            </w:tcBorders>
            <w:vAlign w:val="center"/>
          </w:tcPr>
          <w:p w14:paraId="32F5CBE6" w14:textId="77777777" w:rsidR="00AC7146" w:rsidRPr="00425CB9" w:rsidRDefault="00AC7146" w:rsidP="002D65BB">
            <w:pPr>
              <w:keepNext/>
              <w:keepLines/>
              <w:spacing w:after="0"/>
              <w:jc w:val="center"/>
              <w:rPr>
                <w:rFonts w:ascii="Arial" w:hAnsi="Arial"/>
                <w:sz w:val="18"/>
              </w:rPr>
            </w:pPr>
            <w:r w:rsidRPr="00425CB9">
              <w:rPr>
                <w:rFonts w:ascii="Arial" w:hAnsi="Arial"/>
                <w:sz w:val="18"/>
              </w:rPr>
              <w:t>Table 6.2.3.3.3-1</w:t>
            </w:r>
          </w:p>
        </w:tc>
      </w:tr>
      <w:tr w:rsidR="00AC7146" w:rsidRPr="00425CB9" w14:paraId="53197561" w14:textId="77777777" w:rsidTr="002D65BB">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F1F51C"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NS_12</w:t>
            </w:r>
          </w:p>
        </w:tc>
        <w:tc>
          <w:tcPr>
            <w:tcW w:w="1424" w:type="dxa"/>
            <w:tcBorders>
              <w:top w:val="single" w:sz="4" w:space="0" w:color="auto"/>
              <w:left w:val="single" w:sz="4" w:space="0" w:color="auto"/>
              <w:bottom w:val="single" w:sz="4" w:space="0" w:color="auto"/>
              <w:right w:val="single" w:sz="4" w:space="0" w:color="auto"/>
            </w:tcBorders>
            <w:vAlign w:val="center"/>
          </w:tcPr>
          <w:p w14:paraId="195518D1" w14:textId="77777777" w:rsidR="00AC7146" w:rsidRPr="00425CB9" w:rsidRDefault="00AC7146" w:rsidP="002D65BB">
            <w:pPr>
              <w:keepNext/>
              <w:keepLines/>
              <w:spacing w:after="0"/>
              <w:jc w:val="center"/>
              <w:rPr>
                <w:rFonts w:ascii="Arial" w:hAnsi="Arial"/>
                <w:snapToGrid w:val="0"/>
                <w:sz w:val="18"/>
              </w:rPr>
            </w:pPr>
            <w:r w:rsidRPr="00425CB9">
              <w:rPr>
                <w:rFonts w:ascii="Arial" w:hAnsi="Arial"/>
                <w:sz w:val="18"/>
              </w:rPr>
              <w:t>6.5.3.3.17</w:t>
            </w:r>
          </w:p>
        </w:tc>
        <w:tc>
          <w:tcPr>
            <w:tcW w:w="1417" w:type="dxa"/>
            <w:tcBorders>
              <w:top w:val="single" w:sz="4" w:space="0" w:color="auto"/>
              <w:left w:val="single" w:sz="4" w:space="0" w:color="auto"/>
              <w:bottom w:val="single" w:sz="4" w:space="0" w:color="auto"/>
              <w:right w:val="single" w:sz="4" w:space="0" w:color="auto"/>
            </w:tcBorders>
            <w:vAlign w:val="center"/>
          </w:tcPr>
          <w:p w14:paraId="70A5B981"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20CA70D1" w14:textId="77777777" w:rsidR="00AC7146" w:rsidRPr="00425CB9" w:rsidRDefault="00AC7146" w:rsidP="002D65BB">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1156CB95" w14:textId="77777777" w:rsidR="00AC7146" w:rsidRPr="00425CB9" w:rsidRDefault="00AC7146" w:rsidP="002D65BB">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9CCDBCF" w14:textId="77777777" w:rsidR="00AC7146" w:rsidRPr="00425CB9" w:rsidRDefault="00AC7146" w:rsidP="002D65BB">
            <w:pPr>
              <w:keepNext/>
              <w:keepLines/>
              <w:spacing w:after="0"/>
              <w:jc w:val="center"/>
              <w:rPr>
                <w:rFonts w:ascii="Arial" w:hAnsi="Arial"/>
                <w:sz w:val="18"/>
              </w:rPr>
            </w:pPr>
          </w:p>
        </w:tc>
      </w:tr>
      <w:tr w:rsidR="00AC7146" w:rsidRPr="00425CB9" w14:paraId="5EFB7CB0" w14:textId="77777777" w:rsidTr="002D65BB">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B8FAA2"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NS_13</w:t>
            </w:r>
          </w:p>
        </w:tc>
        <w:tc>
          <w:tcPr>
            <w:tcW w:w="1424" w:type="dxa"/>
            <w:tcBorders>
              <w:top w:val="single" w:sz="4" w:space="0" w:color="auto"/>
              <w:left w:val="single" w:sz="4" w:space="0" w:color="auto"/>
              <w:bottom w:val="single" w:sz="4" w:space="0" w:color="auto"/>
              <w:right w:val="single" w:sz="4" w:space="0" w:color="auto"/>
            </w:tcBorders>
            <w:vAlign w:val="center"/>
          </w:tcPr>
          <w:p w14:paraId="5D73DE02" w14:textId="77777777" w:rsidR="00AC7146" w:rsidRPr="00425CB9" w:rsidRDefault="00AC7146" w:rsidP="002D65BB">
            <w:pPr>
              <w:keepNext/>
              <w:keepLines/>
              <w:spacing w:after="0"/>
              <w:jc w:val="center"/>
              <w:rPr>
                <w:rFonts w:ascii="Arial" w:hAnsi="Arial"/>
                <w:snapToGrid w:val="0"/>
                <w:sz w:val="18"/>
              </w:rPr>
            </w:pPr>
            <w:r w:rsidRPr="00425CB9">
              <w:rPr>
                <w:rFonts w:ascii="Arial" w:hAnsi="Arial"/>
                <w:sz w:val="18"/>
              </w:rPr>
              <w:t>6.5.3.3.18</w:t>
            </w:r>
          </w:p>
        </w:tc>
        <w:tc>
          <w:tcPr>
            <w:tcW w:w="1417" w:type="dxa"/>
            <w:tcBorders>
              <w:top w:val="single" w:sz="4" w:space="0" w:color="auto"/>
              <w:left w:val="single" w:sz="4" w:space="0" w:color="auto"/>
              <w:bottom w:val="single" w:sz="4" w:space="0" w:color="auto"/>
              <w:right w:val="single" w:sz="4" w:space="0" w:color="auto"/>
            </w:tcBorders>
            <w:vAlign w:val="center"/>
          </w:tcPr>
          <w:p w14:paraId="4118E5AB"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732F9D05" w14:textId="77777777" w:rsidR="00AC7146" w:rsidRPr="00425CB9" w:rsidRDefault="00AC7146" w:rsidP="002D65BB">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04A7C919" w14:textId="77777777" w:rsidR="00AC7146" w:rsidRPr="00425CB9" w:rsidRDefault="00AC7146" w:rsidP="002D65BB">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3DA765C" w14:textId="77777777" w:rsidR="00AC7146" w:rsidRPr="00425CB9" w:rsidRDefault="00AC7146" w:rsidP="002D65BB">
            <w:pPr>
              <w:keepNext/>
              <w:keepLines/>
              <w:spacing w:after="0"/>
              <w:jc w:val="center"/>
              <w:rPr>
                <w:rFonts w:ascii="Arial" w:hAnsi="Arial"/>
                <w:sz w:val="18"/>
              </w:rPr>
            </w:pPr>
          </w:p>
        </w:tc>
      </w:tr>
      <w:tr w:rsidR="00AC7146" w:rsidRPr="00425CB9" w14:paraId="3B394098" w14:textId="77777777" w:rsidTr="002D65BB">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EB60E6"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NS_14</w:t>
            </w:r>
          </w:p>
        </w:tc>
        <w:tc>
          <w:tcPr>
            <w:tcW w:w="1424" w:type="dxa"/>
            <w:tcBorders>
              <w:top w:val="single" w:sz="4" w:space="0" w:color="auto"/>
              <w:left w:val="single" w:sz="4" w:space="0" w:color="auto"/>
              <w:bottom w:val="single" w:sz="4" w:space="0" w:color="auto"/>
              <w:right w:val="single" w:sz="4" w:space="0" w:color="auto"/>
            </w:tcBorders>
            <w:vAlign w:val="center"/>
          </w:tcPr>
          <w:p w14:paraId="10F14627" w14:textId="77777777" w:rsidR="00AC7146" w:rsidRPr="00425CB9" w:rsidRDefault="00AC7146" w:rsidP="002D65BB">
            <w:pPr>
              <w:keepNext/>
              <w:keepLines/>
              <w:spacing w:after="0"/>
              <w:jc w:val="center"/>
              <w:rPr>
                <w:rFonts w:ascii="Arial" w:hAnsi="Arial"/>
                <w:snapToGrid w:val="0"/>
                <w:sz w:val="18"/>
              </w:rPr>
            </w:pPr>
            <w:r w:rsidRPr="00425CB9">
              <w:rPr>
                <w:rFonts w:ascii="Arial" w:hAnsi="Arial"/>
                <w:sz w:val="18"/>
              </w:rPr>
              <w:t>6.5.3.3.19</w:t>
            </w:r>
          </w:p>
        </w:tc>
        <w:tc>
          <w:tcPr>
            <w:tcW w:w="1417" w:type="dxa"/>
            <w:tcBorders>
              <w:top w:val="single" w:sz="4" w:space="0" w:color="auto"/>
              <w:left w:val="single" w:sz="4" w:space="0" w:color="auto"/>
              <w:bottom w:val="single" w:sz="4" w:space="0" w:color="auto"/>
              <w:right w:val="single" w:sz="4" w:space="0" w:color="auto"/>
            </w:tcBorders>
            <w:vAlign w:val="center"/>
          </w:tcPr>
          <w:p w14:paraId="131CFD8B"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5A3779E3" w14:textId="77777777" w:rsidR="00AC7146" w:rsidRPr="00425CB9" w:rsidRDefault="00AC7146" w:rsidP="002D65BB">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1D4BE2BE" w14:textId="77777777" w:rsidR="00AC7146" w:rsidRPr="00425CB9" w:rsidRDefault="00AC7146" w:rsidP="002D65BB">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3464E5F" w14:textId="77777777" w:rsidR="00AC7146" w:rsidRPr="00425CB9" w:rsidRDefault="00AC7146" w:rsidP="002D65BB">
            <w:pPr>
              <w:keepNext/>
              <w:keepLines/>
              <w:spacing w:after="0"/>
              <w:jc w:val="center"/>
              <w:rPr>
                <w:rFonts w:ascii="Arial" w:hAnsi="Arial"/>
                <w:sz w:val="18"/>
              </w:rPr>
            </w:pPr>
          </w:p>
        </w:tc>
      </w:tr>
      <w:tr w:rsidR="00AC7146" w:rsidRPr="00425CB9" w14:paraId="1BF597FA" w14:textId="77777777" w:rsidTr="002D65BB">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6FD5E6"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NS_15</w:t>
            </w:r>
          </w:p>
        </w:tc>
        <w:tc>
          <w:tcPr>
            <w:tcW w:w="1424" w:type="dxa"/>
            <w:tcBorders>
              <w:top w:val="single" w:sz="4" w:space="0" w:color="auto"/>
              <w:left w:val="single" w:sz="4" w:space="0" w:color="auto"/>
              <w:bottom w:val="single" w:sz="4" w:space="0" w:color="auto"/>
              <w:right w:val="single" w:sz="4" w:space="0" w:color="auto"/>
            </w:tcBorders>
            <w:vAlign w:val="center"/>
          </w:tcPr>
          <w:p w14:paraId="436D9865" w14:textId="77777777" w:rsidR="00AC7146" w:rsidRPr="00425CB9" w:rsidRDefault="00AC7146" w:rsidP="002D65BB">
            <w:pPr>
              <w:keepNext/>
              <w:keepLines/>
              <w:spacing w:after="0"/>
              <w:jc w:val="center"/>
              <w:rPr>
                <w:rFonts w:ascii="Arial" w:hAnsi="Arial"/>
                <w:snapToGrid w:val="0"/>
                <w:sz w:val="18"/>
              </w:rPr>
            </w:pPr>
            <w:r w:rsidRPr="00425CB9">
              <w:rPr>
                <w:rFonts w:ascii="Arial" w:hAnsi="Arial"/>
                <w:sz w:val="18"/>
              </w:rPr>
              <w:t>6.5.3.3.20</w:t>
            </w:r>
          </w:p>
        </w:tc>
        <w:tc>
          <w:tcPr>
            <w:tcW w:w="1417" w:type="dxa"/>
            <w:tcBorders>
              <w:top w:val="single" w:sz="4" w:space="0" w:color="auto"/>
              <w:left w:val="single" w:sz="4" w:space="0" w:color="auto"/>
              <w:bottom w:val="single" w:sz="4" w:space="0" w:color="auto"/>
              <w:right w:val="single" w:sz="4" w:space="0" w:color="auto"/>
            </w:tcBorders>
            <w:vAlign w:val="center"/>
          </w:tcPr>
          <w:p w14:paraId="5E7C2B3D"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5C93A71D" w14:textId="77777777" w:rsidR="00AC7146" w:rsidRPr="00425CB9" w:rsidRDefault="00AC7146" w:rsidP="002D65BB">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277EE937" w14:textId="77777777" w:rsidR="00AC7146" w:rsidRPr="00425CB9" w:rsidRDefault="00AC7146" w:rsidP="002D65BB">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AC5A91D" w14:textId="77777777" w:rsidR="00AC7146" w:rsidRPr="00425CB9" w:rsidRDefault="00AC7146" w:rsidP="002D65BB">
            <w:pPr>
              <w:keepNext/>
              <w:keepLines/>
              <w:spacing w:after="0"/>
              <w:jc w:val="center"/>
              <w:rPr>
                <w:rFonts w:ascii="Arial" w:hAnsi="Arial"/>
                <w:sz w:val="18"/>
              </w:rPr>
            </w:pPr>
          </w:p>
        </w:tc>
      </w:tr>
      <w:tr w:rsidR="00AC7146" w:rsidRPr="00425CB9" w14:paraId="57499FAA" w14:textId="77777777" w:rsidTr="002D65BB">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D40E83"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NS_17</w:t>
            </w:r>
          </w:p>
        </w:tc>
        <w:tc>
          <w:tcPr>
            <w:tcW w:w="1424" w:type="dxa"/>
            <w:tcBorders>
              <w:top w:val="single" w:sz="4" w:space="0" w:color="auto"/>
              <w:left w:val="single" w:sz="4" w:space="0" w:color="auto"/>
              <w:bottom w:val="single" w:sz="4" w:space="0" w:color="auto"/>
              <w:right w:val="single" w:sz="4" w:space="0" w:color="auto"/>
            </w:tcBorders>
            <w:vAlign w:val="center"/>
          </w:tcPr>
          <w:p w14:paraId="5D3D965F" w14:textId="77777777" w:rsidR="00AC7146" w:rsidRPr="00425CB9" w:rsidRDefault="00AC7146" w:rsidP="002D65BB">
            <w:pPr>
              <w:keepNext/>
              <w:keepLines/>
              <w:spacing w:after="0"/>
              <w:jc w:val="center"/>
              <w:rPr>
                <w:rFonts w:ascii="Arial" w:hAnsi="Arial"/>
                <w:snapToGrid w:val="0"/>
                <w:sz w:val="18"/>
              </w:rPr>
            </w:pPr>
            <w:r w:rsidRPr="00425CB9">
              <w:rPr>
                <w:rFonts w:ascii="Arial" w:hAnsi="Arial"/>
                <w:sz w:val="18"/>
              </w:rPr>
              <w:t>6.5.3.3.3.2</w:t>
            </w:r>
          </w:p>
        </w:tc>
        <w:tc>
          <w:tcPr>
            <w:tcW w:w="1417" w:type="dxa"/>
            <w:tcBorders>
              <w:top w:val="single" w:sz="4" w:space="0" w:color="auto"/>
              <w:left w:val="single" w:sz="4" w:space="0" w:color="auto"/>
              <w:bottom w:val="single" w:sz="4" w:space="0" w:color="auto"/>
              <w:right w:val="single" w:sz="4" w:space="0" w:color="auto"/>
            </w:tcBorders>
            <w:vAlign w:val="center"/>
          </w:tcPr>
          <w:p w14:paraId="1EBEB21A"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14C33F07" w14:textId="77777777" w:rsidR="00AC7146" w:rsidRPr="00425CB9" w:rsidRDefault="00AC7146" w:rsidP="002D65BB">
            <w:pPr>
              <w:keepNext/>
              <w:keepLines/>
              <w:spacing w:after="0"/>
              <w:jc w:val="center"/>
              <w:rPr>
                <w:rFonts w:ascii="Arial" w:hAnsi="Arial"/>
                <w:sz w:val="18"/>
              </w:rPr>
            </w:pPr>
            <w:r w:rsidRPr="00425CB9">
              <w:rPr>
                <w:rFonts w:ascii="Arial"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2155B022" w14:textId="77777777" w:rsidR="00AC7146" w:rsidRPr="00425CB9" w:rsidRDefault="00AC7146" w:rsidP="002D65BB">
            <w:pPr>
              <w:keepNext/>
              <w:keepLines/>
              <w:spacing w:after="0"/>
              <w:jc w:val="center"/>
              <w:rPr>
                <w:rFonts w:ascii="Arial" w:hAnsi="Arial"/>
                <w:sz w:val="18"/>
              </w:rPr>
            </w:pPr>
            <w:r w:rsidRPr="00425CB9">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6F52D1DB"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N/A</w:t>
            </w:r>
          </w:p>
        </w:tc>
      </w:tr>
      <w:tr w:rsidR="00AC7146" w:rsidRPr="00425CB9" w14:paraId="32F1AD51" w14:textId="77777777" w:rsidTr="002D65BB">
        <w:trPr>
          <w:trHeight w:val="167"/>
          <w:jc w:val="center"/>
        </w:trPr>
        <w:tc>
          <w:tcPr>
            <w:tcW w:w="1099" w:type="dxa"/>
            <w:vMerge w:val="restart"/>
            <w:tcBorders>
              <w:top w:val="single" w:sz="4" w:space="0" w:color="auto"/>
              <w:left w:val="single" w:sz="4" w:space="0" w:color="auto"/>
              <w:right w:val="single" w:sz="4" w:space="0" w:color="auto"/>
            </w:tcBorders>
            <w:vAlign w:val="center"/>
          </w:tcPr>
          <w:p w14:paraId="3E7F262F"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NS_18</w:t>
            </w:r>
          </w:p>
        </w:tc>
        <w:tc>
          <w:tcPr>
            <w:tcW w:w="1424" w:type="dxa"/>
            <w:vMerge w:val="restart"/>
            <w:tcBorders>
              <w:top w:val="single" w:sz="4" w:space="0" w:color="auto"/>
              <w:left w:val="single" w:sz="4" w:space="0" w:color="auto"/>
              <w:right w:val="single" w:sz="4" w:space="0" w:color="auto"/>
            </w:tcBorders>
            <w:vAlign w:val="center"/>
          </w:tcPr>
          <w:p w14:paraId="2EE8A25B" w14:textId="77777777" w:rsidR="00AC7146" w:rsidRPr="00425CB9" w:rsidRDefault="00AC7146" w:rsidP="002D65BB">
            <w:pPr>
              <w:keepNext/>
              <w:keepLines/>
              <w:spacing w:after="0"/>
              <w:jc w:val="center"/>
              <w:rPr>
                <w:rFonts w:ascii="Arial" w:hAnsi="Arial"/>
                <w:snapToGrid w:val="0"/>
                <w:sz w:val="18"/>
              </w:rPr>
            </w:pPr>
            <w:r w:rsidRPr="00425CB9">
              <w:rPr>
                <w:rFonts w:ascii="Arial" w:hAnsi="Arial"/>
                <w:snapToGrid w:val="0"/>
                <w:sz w:val="18"/>
              </w:rPr>
              <w:t>6.5.3.3.3.3</w:t>
            </w:r>
          </w:p>
        </w:tc>
        <w:tc>
          <w:tcPr>
            <w:tcW w:w="1417" w:type="dxa"/>
            <w:vMerge w:val="restart"/>
            <w:tcBorders>
              <w:top w:val="single" w:sz="4" w:space="0" w:color="auto"/>
              <w:left w:val="single" w:sz="4" w:space="0" w:color="auto"/>
              <w:right w:val="single" w:sz="4" w:space="0" w:color="auto"/>
            </w:tcBorders>
            <w:vAlign w:val="center"/>
          </w:tcPr>
          <w:p w14:paraId="2DA94943"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526C5EC3" w14:textId="77777777" w:rsidR="00AC7146" w:rsidRPr="00425CB9" w:rsidRDefault="00AC7146" w:rsidP="002D65BB">
            <w:pPr>
              <w:keepNext/>
              <w:keepLines/>
              <w:spacing w:after="0"/>
              <w:jc w:val="center"/>
              <w:rPr>
                <w:rFonts w:ascii="Arial" w:hAnsi="Arial"/>
                <w:sz w:val="18"/>
              </w:rPr>
            </w:pPr>
            <w:r w:rsidRPr="00425CB9">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227C4D5C" w14:textId="77777777" w:rsidR="00AC7146" w:rsidRPr="00425CB9" w:rsidRDefault="00AC7146" w:rsidP="002D65BB">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5B09931" w14:textId="77777777" w:rsidR="00AC7146" w:rsidRPr="00425CB9" w:rsidRDefault="00AC7146" w:rsidP="002D65BB">
            <w:pPr>
              <w:keepNext/>
              <w:keepLines/>
              <w:spacing w:after="0"/>
              <w:jc w:val="center"/>
              <w:rPr>
                <w:rFonts w:ascii="Arial" w:hAnsi="Arial"/>
                <w:sz w:val="18"/>
              </w:rPr>
            </w:pPr>
            <w:r w:rsidRPr="00425CB9">
              <w:rPr>
                <w:rFonts w:ascii="Arial" w:hAnsi="Arial" w:cs="Arial"/>
                <w:sz w:val="18"/>
              </w:rPr>
              <w:t>Table 6.2.3.3.13-1, A1</w:t>
            </w:r>
          </w:p>
        </w:tc>
      </w:tr>
      <w:tr w:rsidR="00AC7146" w:rsidRPr="00425CB9" w14:paraId="26009C39" w14:textId="77777777" w:rsidTr="002D65BB">
        <w:trPr>
          <w:trHeight w:val="167"/>
          <w:jc w:val="center"/>
        </w:trPr>
        <w:tc>
          <w:tcPr>
            <w:tcW w:w="1099" w:type="dxa"/>
            <w:vMerge/>
            <w:tcBorders>
              <w:left w:val="single" w:sz="4" w:space="0" w:color="auto"/>
              <w:right w:val="single" w:sz="4" w:space="0" w:color="auto"/>
            </w:tcBorders>
            <w:vAlign w:val="center"/>
          </w:tcPr>
          <w:p w14:paraId="7C92BEF5" w14:textId="77777777" w:rsidR="00AC7146" w:rsidRPr="00425CB9" w:rsidRDefault="00AC7146" w:rsidP="002D65BB">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24B4C899" w14:textId="77777777" w:rsidR="00AC7146" w:rsidRPr="00425CB9" w:rsidRDefault="00AC7146" w:rsidP="002D65BB">
            <w:pPr>
              <w:keepNext/>
              <w:keepLines/>
              <w:spacing w:after="0"/>
              <w:jc w:val="center"/>
              <w:rPr>
                <w:rFonts w:ascii="Arial" w:hAnsi="Arial"/>
                <w:snapToGrid w:val="0"/>
                <w:sz w:val="18"/>
              </w:rPr>
            </w:pPr>
          </w:p>
        </w:tc>
        <w:tc>
          <w:tcPr>
            <w:tcW w:w="1417" w:type="dxa"/>
            <w:vMerge/>
            <w:tcBorders>
              <w:left w:val="single" w:sz="4" w:space="0" w:color="auto"/>
              <w:right w:val="single" w:sz="4" w:space="0" w:color="auto"/>
            </w:tcBorders>
            <w:vAlign w:val="center"/>
          </w:tcPr>
          <w:p w14:paraId="46805858" w14:textId="77777777" w:rsidR="00AC7146" w:rsidRPr="00425CB9" w:rsidRDefault="00AC7146" w:rsidP="002D65BB">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4C9FBBD" w14:textId="77777777" w:rsidR="00AC7146" w:rsidRPr="00425CB9" w:rsidRDefault="00AC7146" w:rsidP="002D65BB">
            <w:pPr>
              <w:keepNext/>
              <w:keepLines/>
              <w:spacing w:after="0"/>
              <w:jc w:val="center"/>
              <w:rPr>
                <w:rFonts w:ascii="Arial" w:hAnsi="Arial"/>
                <w:sz w:val="18"/>
              </w:rPr>
            </w:pPr>
            <w:r w:rsidRPr="00425CB9">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13CB5E59" w14:textId="77777777" w:rsidR="00AC7146" w:rsidRPr="00425CB9" w:rsidRDefault="00AC7146" w:rsidP="002D65BB">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BEF4A41" w14:textId="77777777" w:rsidR="00AC7146" w:rsidRPr="00425CB9" w:rsidRDefault="00AC7146" w:rsidP="002D65BB">
            <w:pPr>
              <w:keepNext/>
              <w:keepLines/>
              <w:spacing w:after="0"/>
              <w:jc w:val="center"/>
              <w:rPr>
                <w:rFonts w:ascii="Arial" w:hAnsi="Arial" w:cs="Arial"/>
                <w:sz w:val="18"/>
              </w:rPr>
            </w:pPr>
            <w:r w:rsidRPr="00425CB9">
              <w:rPr>
                <w:rFonts w:ascii="Arial" w:hAnsi="Arial" w:cs="Arial"/>
                <w:sz w:val="18"/>
              </w:rPr>
              <w:t>Table 6.2.3.3.13-1, A2</w:t>
            </w:r>
          </w:p>
        </w:tc>
      </w:tr>
      <w:tr w:rsidR="00AC7146" w:rsidRPr="00425CB9" w14:paraId="6B8F0B6B" w14:textId="77777777" w:rsidTr="002D65BB">
        <w:trPr>
          <w:trHeight w:val="167"/>
          <w:jc w:val="center"/>
        </w:trPr>
        <w:tc>
          <w:tcPr>
            <w:tcW w:w="1099" w:type="dxa"/>
            <w:vMerge/>
            <w:tcBorders>
              <w:left w:val="single" w:sz="4" w:space="0" w:color="auto"/>
              <w:bottom w:val="single" w:sz="4" w:space="0" w:color="auto"/>
              <w:right w:val="single" w:sz="4" w:space="0" w:color="auto"/>
            </w:tcBorders>
            <w:vAlign w:val="center"/>
          </w:tcPr>
          <w:p w14:paraId="0075ECE2" w14:textId="77777777" w:rsidR="00AC7146" w:rsidRPr="00425CB9" w:rsidRDefault="00AC7146" w:rsidP="002D65BB">
            <w:pPr>
              <w:keepNext/>
              <w:keepLines/>
              <w:spacing w:after="0"/>
              <w:jc w:val="center"/>
              <w:rPr>
                <w:rFonts w:ascii="Arial" w:hAnsi="Arial"/>
                <w:sz w:val="18"/>
              </w:rPr>
            </w:pPr>
          </w:p>
        </w:tc>
        <w:tc>
          <w:tcPr>
            <w:tcW w:w="1424" w:type="dxa"/>
            <w:vMerge/>
            <w:tcBorders>
              <w:left w:val="single" w:sz="4" w:space="0" w:color="auto"/>
              <w:bottom w:val="single" w:sz="4" w:space="0" w:color="auto"/>
              <w:right w:val="single" w:sz="4" w:space="0" w:color="auto"/>
            </w:tcBorders>
            <w:vAlign w:val="center"/>
          </w:tcPr>
          <w:p w14:paraId="470D5A17" w14:textId="77777777" w:rsidR="00AC7146" w:rsidRPr="00425CB9" w:rsidRDefault="00AC7146" w:rsidP="002D65BB">
            <w:pPr>
              <w:keepNext/>
              <w:keepLines/>
              <w:spacing w:after="0"/>
              <w:jc w:val="center"/>
              <w:rPr>
                <w:rFonts w:ascii="Arial" w:hAnsi="Arial"/>
                <w:snapToGrid w:val="0"/>
                <w:sz w:val="18"/>
              </w:rPr>
            </w:pPr>
          </w:p>
        </w:tc>
        <w:tc>
          <w:tcPr>
            <w:tcW w:w="1417" w:type="dxa"/>
            <w:vMerge/>
            <w:tcBorders>
              <w:left w:val="single" w:sz="4" w:space="0" w:color="auto"/>
              <w:bottom w:val="single" w:sz="4" w:space="0" w:color="auto"/>
              <w:right w:val="single" w:sz="4" w:space="0" w:color="auto"/>
            </w:tcBorders>
            <w:vAlign w:val="center"/>
          </w:tcPr>
          <w:p w14:paraId="664602D7" w14:textId="77777777" w:rsidR="00AC7146" w:rsidRPr="00425CB9" w:rsidRDefault="00AC7146" w:rsidP="002D65BB">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E7D949" w14:textId="77777777" w:rsidR="00AC7146" w:rsidRPr="00425CB9" w:rsidRDefault="00AC7146" w:rsidP="002D65BB">
            <w:pPr>
              <w:keepNext/>
              <w:keepLines/>
              <w:spacing w:after="0"/>
              <w:jc w:val="center"/>
              <w:rPr>
                <w:rFonts w:ascii="Arial" w:hAnsi="Arial"/>
                <w:sz w:val="18"/>
              </w:rPr>
            </w:pPr>
            <w:r w:rsidRPr="00425CB9">
              <w:rPr>
                <w:lang w:eastAsia="zh-CN"/>
              </w:rPr>
              <w:t>30</w:t>
            </w:r>
          </w:p>
        </w:tc>
        <w:tc>
          <w:tcPr>
            <w:tcW w:w="1560" w:type="dxa"/>
            <w:tcBorders>
              <w:top w:val="single" w:sz="4" w:space="0" w:color="auto"/>
              <w:left w:val="single" w:sz="4" w:space="0" w:color="auto"/>
              <w:bottom w:val="single" w:sz="4" w:space="0" w:color="auto"/>
              <w:right w:val="single" w:sz="4" w:space="0" w:color="auto"/>
            </w:tcBorders>
            <w:vAlign w:val="center"/>
          </w:tcPr>
          <w:p w14:paraId="27877D91" w14:textId="77777777" w:rsidR="00AC7146" w:rsidRPr="00425CB9" w:rsidRDefault="00AC7146" w:rsidP="002D65BB">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3E8F86C" w14:textId="77777777" w:rsidR="00AC7146" w:rsidRPr="00425CB9" w:rsidRDefault="00AC7146" w:rsidP="002D65BB">
            <w:pPr>
              <w:keepNext/>
              <w:keepLines/>
              <w:spacing w:after="0"/>
              <w:jc w:val="center"/>
              <w:rPr>
                <w:rFonts w:ascii="Arial" w:hAnsi="Arial" w:cs="Arial"/>
                <w:sz w:val="18"/>
              </w:rPr>
            </w:pPr>
            <w:r w:rsidRPr="00425CB9">
              <w:rPr>
                <w:rFonts w:ascii="Arial" w:hAnsi="Arial" w:cs="Arial"/>
                <w:sz w:val="18"/>
              </w:rPr>
              <w:t>Table 6.2.3.3.13-1, A3, A4, A5</w:t>
            </w:r>
          </w:p>
        </w:tc>
      </w:tr>
      <w:tr w:rsidR="00AC7146" w:rsidRPr="00425CB9" w14:paraId="368AA966" w14:textId="77777777" w:rsidTr="002D65BB">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B5ECF2" w14:textId="77777777" w:rsidR="00AC7146" w:rsidRPr="00425CB9" w:rsidRDefault="00AC7146" w:rsidP="002D65BB">
            <w:pPr>
              <w:keepNext/>
              <w:keepLines/>
              <w:spacing w:after="0"/>
              <w:jc w:val="center"/>
              <w:rPr>
                <w:rFonts w:ascii="Arial" w:hAnsi="Arial" w:cs="Arial"/>
                <w:sz w:val="18"/>
                <w:szCs w:val="18"/>
              </w:rPr>
            </w:pPr>
            <w:r w:rsidRPr="00425CB9">
              <w:rPr>
                <w:rFonts w:ascii="Arial" w:hAnsi="Arial" w:cs="Arial"/>
                <w:sz w:val="18"/>
                <w:szCs w:val="18"/>
              </w:rPr>
              <w:t>NS_24</w:t>
            </w:r>
          </w:p>
        </w:tc>
        <w:tc>
          <w:tcPr>
            <w:tcW w:w="1424" w:type="dxa"/>
            <w:tcBorders>
              <w:top w:val="single" w:sz="4" w:space="0" w:color="auto"/>
              <w:left w:val="single" w:sz="4" w:space="0" w:color="auto"/>
              <w:bottom w:val="single" w:sz="4" w:space="0" w:color="auto"/>
              <w:right w:val="single" w:sz="4" w:space="0" w:color="auto"/>
            </w:tcBorders>
            <w:vAlign w:val="center"/>
          </w:tcPr>
          <w:p w14:paraId="03500178" w14:textId="77777777" w:rsidR="00AC7146" w:rsidRPr="00425CB9" w:rsidRDefault="00AC7146" w:rsidP="002D65BB">
            <w:pPr>
              <w:keepNext/>
              <w:keepLines/>
              <w:spacing w:after="0"/>
              <w:jc w:val="center"/>
              <w:rPr>
                <w:rFonts w:ascii="Arial" w:hAnsi="Arial" w:cs="Arial"/>
                <w:sz w:val="18"/>
                <w:szCs w:val="18"/>
              </w:rPr>
            </w:pPr>
            <w:r w:rsidRPr="00425CB9">
              <w:rPr>
                <w:rFonts w:ascii="Arial" w:hAnsi="Arial" w:cs="Arial"/>
                <w:sz w:val="18"/>
                <w:szCs w:val="18"/>
              </w:rPr>
              <w:t>6.5.3.3.3.13</w:t>
            </w:r>
          </w:p>
        </w:tc>
        <w:tc>
          <w:tcPr>
            <w:tcW w:w="1417" w:type="dxa"/>
            <w:tcBorders>
              <w:top w:val="single" w:sz="4" w:space="0" w:color="auto"/>
              <w:left w:val="single" w:sz="4" w:space="0" w:color="auto"/>
              <w:bottom w:val="single" w:sz="4" w:space="0" w:color="auto"/>
              <w:right w:val="single" w:sz="4" w:space="0" w:color="auto"/>
            </w:tcBorders>
            <w:vAlign w:val="center"/>
          </w:tcPr>
          <w:p w14:paraId="2F550E3E" w14:textId="77777777" w:rsidR="00AC7146" w:rsidRPr="00425CB9" w:rsidRDefault="00AC7146" w:rsidP="002D65BB">
            <w:pPr>
              <w:keepNext/>
              <w:keepLines/>
              <w:spacing w:after="0"/>
              <w:jc w:val="center"/>
              <w:rPr>
                <w:rFonts w:ascii="Arial" w:hAnsi="Arial" w:cs="Arial"/>
                <w:sz w:val="18"/>
                <w:szCs w:val="18"/>
              </w:rPr>
            </w:pPr>
            <w:r w:rsidRPr="00425CB9">
              <w:rPr>
                <w:rFonts w:ascii="Arial" w:hAnsi="Arial" w:cs="Arial"/>
                <w:sz w:val="18"/>
                <w:szCs w:val="18"/>
              </w:rPr>
              <w:t>n65 (Note 4)</w:t>
            </w:r>
          </w:p>
        </w:tc>
        <w:tc>
          <w:tcPr>
            <w:tcW w:w="1418" w:type="dxa"/>
            <w:tcBorders>
              <w:top w:val="single" w:sz="4" w:space="0" w:color="auto"/>
              <w:left w:val="single" w:sz="4" w:space="0" w:color="auto"/>
              <w:bottom w:val="single" w:sz="4" w:space="0" w:color="auto"/>
              <w:right w:val="single" w:sz="4" w:space="0" w:color="auto"/>
            </w:tcBorders>
            <w:vAlign w:val="center"/>
          </w:tcPr>
          <w:p w14:paraId="6D103C76" w14:textId="77777777" w:rsidR="00AC7146" w:rsidRPr="00425CB9" w:rsidRDefault="00AC7146" w:rsidP="002D65BB">
            <w:pPr>
              <w:keepNext/>
              <w:keepLines/>
              <w:spacing w:after="0"/>
              <w:jc w:val="center"/>
              <w:rPr>
                <w:rFonts w:ascii="Arial" w:hAnsi="Arial" w:cs="Arial"/>
                <w:sz w:val="18"/>
                <w:szCs w:val="18"/>
              </w:rPr>
            </w:pPr>
            <w:r w:rsidRPr="00425CB9">
              <w:rPr>
                <w:rFonts w:ascii="Arial" w:hAnsi="Arial" w:cs="Arial"/>
                <w:sz w:val="18"/>
                <w:szCs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22EC66D7" w14:textId="77777777" w:rsidR="00AC7146" w:rsidRPr="00425CB9" w:rsidRDefault="00AC7146" w:rsidP="002D65BB">
            <w:pPr>
              <w:keepNext/>
              <w:keepLines/>
              <w:spacing w:after="0"/>
              <w:jc w:val="center"/>
              <w:rPr>
                <w:rFonts w:ascii="Arial" w:hAnsi="Arial" w:cs="Arial"/>
                <w:sz w:val="18"/>
                <w:szCs w:val="18"/>
              </w:rPr>
            </w:pPr>
            <w:r w:rsidRPr="00425CB9">
              <w:rPr>
                <w:rFonts w:ascii="Arial" w:hAnsi="Arial" w:cs="Arial"/>
                <w:sz w:val="18"/>
                <w:szCs w:val="18"/>
              </w:rPr>
              <w:t>Table 6.2.3.3.15-1</w:t>
            </w:r>
          </w:p>
        </w:tc>
        <w:tc>
          <w:tcPr>
            <w:tcW w:w="1275" w:type="dxa"/>
            <w:tcBorders>
              <w:top w:val="single" w:sz="4" w:space="0" w:color="auto"/>
              <w:left w:val="single" w:sz="4" w:space="0" w:color="auto"/>
              <w:bottom w:val="single" w:sz="4" w:space="0" w:color="auto"/>
              <w:right w:val="single" w:sz="4" w:space="0" w:color="auto"/>
            </w:tcBorders>
            <w:vAlign w:val="center"/>
          </w:tcPr>
          <w:p w14:paraId="62321634" w14:textId="77777777" w:rsidR="00AC7146" w:rsidRPr="00425CB9" w:rsidRDefault="00AC7146" w:rsidP="002D65BB">
            <w:pPr>
              <w:keepNext/>
              <w:keepLines/>
              <w:spacing w:after="0"/>
              <w:jc w:val="center"/>
              <w:rPr>
                <w:rFonts w:ascii="Arial" w:hAnsi="Arial" w:cs="Arial"/>
                <w:sz w:val="18"/>
                <w:szCs w:val="18"/>
              </w:rPr>
            </w:pPr>
            <w:proofErr w:type="spellStart"/>
            <w:r w:rsidRPr="00425CB9">
              <w:rPr>
                <w:rFonts w:ascii="Arial" w:hAnsi="Arial" w:cs="Arial"/>
                <w:sz w:val="18"/>
                <w:szCs w:val="18"/>
              </w:rPr>
              <w:t>Subclause</w:t>
            </w:r>
            <w:proofErr w:type="spellEnd"/>
            <w:r w:rsidRPr="00425CB9">
              <w:rPr>
                <w:rFonts w:ascii="Arial" w:hAnsi="Arial" w:cs="Arial"/>
                <w:sz w:val="18"/>
                <w:szCs w:val="18"/>
              </w:rPr>
              <w:t xml:space="preserve"> 6.2.3.3.15</w:t>
            </w:r>
          </w:p>
        </w:tc>
      </w:tr>
      <w:tr w:rsidR="00AC7146" w:rsidRPr="00425CB9" w14:paraId="5AFB5F5D" w14:textId="77777777" w:rsidTr="002D65BB">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91861A" w14:textId="77777777" w:rsidR="00AC7146" w:rsidRPr="00425CB9" w:rsidRDefault="00AC7146" w:rsidP="002D65BB">
            <w:pPr>
              <w:pStyle w:val="TAC"/>
              <w:rPr>
                <w:rFonts w:cs="Arial"/>
                <w:szCs w:val="18"/>
              </w:rPr>
            </w:pPr>
            <w:r w:rsidRPr="00425CB9">
              <w:t>NS_27</w:t>
            </w:r>
          </w:p>
        </w:tc>
        <w:tc>
          <w:tcPr>
            <w:tcW w:w="1424" w:type="dxa"/>
            <w:tcBorders>
              <w:top w:val="single" w:sz="4" w:space="0" w:color="auto"/>
              <w:left w:val="single" w:sz="4" w:space="0" w:color="auto"/>
              <w:bottom w:val="single" w:sz="4" w:space="0" w:color="auto"/>
              <w:right w:val="single" w:sz="4" w:space="0" w:color="auto"/>
            </w:tcBorders>
            <w:vAlign w:val="center"/>
          </w:tcPr>
          <w:p w14:paraId="69D230F7" w14:textId="77777777" w:rsidR="00AC7146" w:rsidRPr="00425CB9" w:rsidRDefault="00AC7146" w:rsidP="002D65BB">
            <w:pPr>
              <w:pStyle w:val="TAC"/>
            </w:pPr>
            <w:r w:rsidRPr="00425CB9">
              <w:t>6.5.2.3.3.8</w:t>
            </w:r>
          </w:p>
          <w:p w14:paraId="3FAD634D" w14:textId="77777777" w:rsidR="00AC7146" w:rsidRPr="00425CB9" w:rsidRDefault="00AC7146" w:rsidP="002D65BB">
            <w:pPr>
              <w:pStyle w:val="TAC"/>
              <w:rPr>
                <w:rFonts w:cs="Arial"/>
                <w:szCs w:val="18"/>
              </w:rPr>
            </w:pPr>
            <w:r w:rsidRPr="00425CB9">
              <w:t>6.5.3.3.3.14</w:t>
            </w:r>
          </w:p>
        </w:tc>
        <w:tc>
          <w:tcPr>
            <w:tcW w:w="1417" w:type="dxa"/>
            <w:tcBorders>
              <w:top w:val="single" w:sz="4" w:space="0" w:color="auto"/>
              <w:left w:val="single" w:sz="4" w:space="0" w:color="auto"/>
              <w:bottom w:val="single" w:sz="4" w:space="0" w:color="auto"/>
              <w:right w:val="single" w:sz="4" w:space="0" w:color="auto"/>
            </w:tcBorders>
            <w:vAlign w:val="center"/>
          </w:tcPr>
          <w:p w14:paraId="79C751AB" w14:textId="77777777" w:rsidR="00AC7146" w:rsidRPr="00425CB9" w:rsidRDefault="00AC7146" w:rsidP="002D65BB">
            <w:pPr>
              <w:pStyle w:val="TAC"/>
              <w:rPr>
                <w:rFonts w:cs="Arial"/>
                <w:szCs w:val="18"/>
              </w:rPr>
            </w:pPr>
            <w:r w:rsidRPr="00425CB9">
              <w:t>n48</w:t>
            </w:r>
          </w:p>
        </w:tc>
        <w:tc>
          <w:tcPr>
            <w:tcW w:w="1418" w:type="dxa"/>
            <w:tcBorders>
              <w:top w:val="single" w:sz="4" w:space="0" w:color="auto"/>
              <w:left w:val="single" w:sz="4" w:space="0" w:color="auto"/>
              <w:bottom w:val="single" w:sz="4" w:space="0" w:color="auto"/>
              <w:right w:val="single" w:sz="4" w:space="0" w:color="auto"/>
            </w:tcBorders>
            <w:vAlign w:val="center"/>
          </w:tcPr>
          <w:p w14:paraId="6E94FF02" w14:textId="77777777" w:rsidR="00AC7146" w:rsidRPr="00425CB9" w:rsidRDefault="00AC7146" w:rsidP="002D65BB">
            <w:pPr>
              <w:pStyle w:val="TAC"/>
              <w:rPr>
                <w:rFonts w:cs="Arial"/>
                <w:szCs w:val="18"/>
              </w:rPr>
            </w:pPr>
            <w:r w:rsidRPr="00425CB9">
              <w:t>5, 10, 15, 20, 40</w:t>
            </w:r>
          </w:p>
        </w:tc>
        <w:tc>
          <w:tcPr>
            <w:tcW w:w="1560" w:type="dxa"/>
            <w:tcBorders>
              <w:top w:val="single" w:sz="4" w:space="0" w:color="auto"/>
              <w:left w:val="single" w:sz="4" w:space="0" w:color="auto"/>
              <w:bottom w:val="single" w:sz="4" w:space="0" w:color="auto"/>
              <w:right w:val="single" w:sz="4" w:space="0" w:color="auto"/>
            </w:tcBorders>
            <w:vAlign w:val="center"/>
          </w:tcPr>
          <w:p w14:paraId="6507F386" w14:textId="77777777" w:rsidR="00AC7146" w:rsidRPr="00425CB9" w:rsidRDefault="00AC7146" w:rsidP="002D65BB">
            <w:pPr>
              <w:pStyle w:val="TAC"/>
              <w:rPr>
                <w:rFonts w:cs="Arial"/>
                <w:szCs w:val="18"/>
              </w:rPr>
            </w:pPr>
            <w:r w:rsidRPr="00425CB9">
              <w:t>Table 6.2.3.3.16-1</w:t>
            </w:r>
          </w:p>
        </w:tc>
        <w:tc>
          <w:tcPr>
            <w:tcW w:w="1275" w:type="dxa"/>
            <w:tcBorders>
              <w:top w:val="single" w:sz="4" w:space="0" w:color="auto"/>
              <w:left w:val="single" w:sz="4" w:space="0" w:color="auto"/>
              <w:bottom w:val="single" w:sz="4" w:space="0" w:color="auto"/>
              <w:right w:val="single" w:sz="4" w:space="0" w:color="auto"/>
            </w:tcBorders>
            <w:vAlign w:val="center"/>
          </w:tcPr>
          <w:p w14:paraId="7D1648FF" w14:textId="77777777" w:rsidR="00AC7146" w:rsidRPr="00425CB9" w:rsidRDefault="00AC7146" w:rsidP="002D65BB">
            <w:pPr>
              <w:pStyle w:val="TAC"/>
              <w:rPr>
                <w:rFonts w:cs="Arial"/>
                <w:szCs w:val="18"/>
              </w:rPr>
            </w:pPr>
            <w:r w:rsidRPr="00425CB9">
              <w:t>Table 6.2.3.3.16-2</w:t>
            </w:r>
          </w:p>
        </w:tc>
      </w:tr>
      <w:tr w:rsidR="00AC7146" w:rsidRPr="00425CB9" w14:paraId="4E2C378D" w14:textId="77777777" w:rsidTr="002D65BB">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864F05"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NS_35</w:t>
            </w:r>
          </w:p>
        </w:tc>
        <w:tc>
          <w:tcPr>
            <w:tcW w:w="1424" w:type="dxa"/>
            <w:tcBorders>
              <w:top w:val="single" w:sz="4" w:space="0" w:color="auto"/>
              <w:left w:val="single" w:sz="4" w:space="0" w:color="auto"/>
              <w:bottom w:val="single" w:sz="4" w:space="0" w:color="auto"/>
              <w:right w:val="single" w:sz="4" w:space="0" w:color="auto"/>
            </w:tcBorders>
            <w:vAlign w:val="center"/>
          </w:tcPr>
          <w:p w14:paraId="539263A8" w14:textId="77777777" w:rsidR="00AC7146" w:rsidRPr="00425CB9" w:rsidRDefault="00AC7146" w:rsidP="002D65BB">
            <w:pPr>
              <w:keepNext/>
              <w:keepLines/>
              <w:spacing w:after="0"/>
              <w:jc w:val="center"/>
              <w:rPr>
                <w:rFonts w:ascii="Arial" w:hAnsi="Arial"/>
                <w:sz w:val="18"/>
              </w:rPr>
            </w:pPr>
            <w:r w:rsidRPr="00425CB9">
              <w:rPr>
                <w:rFonts w:ascii="Arial" w:hAnsi="Arial"/>
                <w:sz w:val="18"/>
              </w:rPr>
              <w:t>6.5.2.3.3.1</w:t>
            </w:r>
          </w:p>
        </w:tc>
        <w:tc>
          <w:tcPr>
            <w:tcW w:w="1417" w:type="dxa"/>
            <w:tcBorders>
              <w:top w:val="single" w:sz="4" w:space="0" w:color="auto"/>
              <w:left w:val="single" w:sz="4" w:space="0" w:color="auto"/>
              <w:bottom w:val="single" w:sz="4" w:space="0" w:color="auto"/>
              <w:right w:val="single" w:sz="4" w:space="0" w:color="auto"/>
            </w:tcBorders>
            <w:vAlign w:val="center"/>
          </w:tcPr>
          <w:p w14:paraId="32061327"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n71</w:t>
            </w:r>
          </w:p>
        </w:tc>
        <w:tc>
          <w:tcPr>
            <w:tcW w:w="1418" w:type="dxa"/>
            <w:tcBorders>
              <w:top w:val="single" w:sz="4" w:space="0" w:color="auto"/>
              <w:left w:val="single" w:sz="4" w:space="0" w:color="auto"/>
              <w:bottom w:val="single" w:sz="4" w:space="0" w:color="auto"/>
              <w:right w:val="single" w:sz="4" w:space="0" w:color="auto"/>
            </w:tcBorders>
            <w:vAlign w:val="center"/>
          </w:tcPr>
          <w:p w14:paraId="2E1980F5" w14:textId="77777777" w:rsidR="00AC7146" w:rsidRPr="00425CB9" w:rsidRDefault="00AC7146" w:rsidP="002D65BB">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2374FCEA" w14:textId="77777777" w:rsidR="00AC7146" w:rsidRPr="00425CB9" w:rsidRDefault="00AC7146" w:rsidP="002D65BB">
            <w:pPr>
              <w:keepNext/>
              <w:keepLines/>
              <w:spacing w:after="0"/>
              <w:jc w:val="center"/>
              <w:rPr>
                <w:rFonts w:ascii="Arial" w:hAnsi="Arial"/>
                <w:sz w:val="18"/>
              </w:rPr>
            </w:pPr>
            <w:r w:rsidRPr="00425CB9">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5A17628A"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N/A</w:t>
            </w:r>
          </w:p>
        </w:tc>
      </w:tr>
      <w:tr w:rsidR="00AC7146" w:rsidRPr="00425CB9" w14:paraId="312D57B0" w14:textId="77777777" w:rsidTr="002D65BB">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5BF9E3" w14:textId="77777777" w:rsidR="00AC7146" w:rsidRPr="00425CB9" w:rsidRDefault="00AC7146" w:rsidP="002D65BB">
            <w:pPr>
              <w:keepNext/>
              <w:keepLines/>
              <w:spacing w:after="0"/>
              <w:jc w:val="center"/>
              <w:rPr>
                <w:rFonts w:ascii="Arial" w:hAnsi="Arial"/>
                <w:sz w:val="18"/>
              </w:rPr>
            </w:pPr>
            <w:r w:rsidRPr="00425CB9">
              <w:rPr>
                <w:rFonts w:ascii="Arial" w:hAnsi="Arial"/>
                <w:sz w:val="18"/>
                <w:lang w:eastAsia="ja-JP"/>
              </w:rPr>
              <w:t>NS_37</w:t>
            </w:r>
          </w:p>
        </w:tc>
        <w:tc>
          <w:tcPr>
            <w:tcW w:w="1424" w:type="dxa"/>
            <w:tcBorders>
              <w:top w:val="single" w:sz="4" w:space="0" w:color="auto"/>
              <w:left w:val="single" w:sz="4" w:space="0" w:color="auto"/>
              <w:bottom w:val="single" w:sz="4" w:space="0" w:color="auto"/>
              <w:right w:val="single" w:sz="4" w:space="0" w:color="auto"/>
            </w:tcBorders>
            <w:vAlign w:val="center"/>
          </w:tcPr>
          <w:p w14:paraId="108E2EE4" w14:textId="77777777" w:rsidR="00AC7146" w:rsidRPr="00425CB9" w:rsidRDefault="00AC7146" w:rsidP="002D65BB">
            <w:pPr>
              <w:keepNext/>
              <w:keepLines/>
              <w:spacing w:after="0"/>
              <w:jc w:val="center"/>
              <w:rPr>
                <w:rFonts w:ascii="Arial" w:hAnsi="Arial"/>
                <w:sz w:val="18"/>
              </w:rPr>
            </w:pPr>
            <w:r w:rsidRPr="00425CB9">
              <w:rPr>
                <w:rFonts w:ascii="Arial" w:hAnsi="Arial"/>
                <w:sz w:val="18"/>
              </w:rPr>
              <w:t>6.5.3.3.3.6</w:t>
            </w:r>
          </w:p>
        </w:tc>
        <w:tc>
          <w:tcPr>
            <w:tcW w:w="1417" w:type="dxa"/>
            <w:tcBorders>
              <w:top w:val="single" w:sz="4" w:space="0" w:color="auto"/>
              <w:left w:val="single" w:sz="4" w:space="0" w:color="auto"/>
              <w:bottom w:val="single" w:sz="4" w:space="0" w:color="auto"/>
              <w:right w:val="single" w:sz="4" w:space="0" w:color="auto"/>
            </w:tcBorders>
            <w:vAlign w:val="center"/>
          </w:tcPr>
          <w:p w14:paraId="39A9A7DC" w14:textId="77777777" w:rsidR="00AC7146" w:rsidRPr="00425CB9" w:rsidRDefault="00AC7146" w:rsidP="002D65BB">
            <w:pPr>
              <w:keepNext/>
              <w:keepLines/>
              <w:spacing w:after="0"/>
              <w:jc w:val="center"/>
              <w:rPr>
                <w:rFonts w:ascii="Arial" w:hAnsi="Arial"/>
                <w:sz w:val="18"/>
              </w:rPr>
            </w:pPr>
            <w:r w:rsidRPr="00425CB9">
              <w:rPr>
                <w:rFonts w:ascii="Arial" w:hAnsi="Arial"/>
                <w:sz w:val="18"/>
                <w:lang w:eastAsia="ja-JP"/>
              </w:rPr>
              <w:t>n74 (Note 3)</w:t>
            </w:r>
          </w:p>
        </w:tc>
        <w:tc>
          <w:tcPr>
            <w:tcW w:w="1418" w:type="dxa"/>
            <w:tcBorders>
              <w:top w:val="single" w:sz="4" w:space="0" w:color="auto"/>
              <w:left w:val="single" w:sz="4" w:space="0" w:color="auto"/>
              <w:bottom w:val="single" w:sz="4" w:space="0" w:color="auto"/>
              <w:right w:val="single" w:sz="4" w:space="0" w:color="auto"/>
            </w:tcBorders>
            <w:vAlign w:val="center"/>
          </w:tcPr>
          <w:p w14:paraId="3C998441" w14:textId="77777777" w:rsidR="00AC7146" w:rsidRPr="00425CB9" w:rsidRDefault="00AC7146" w:rsidP="002D65BB">
            <w:pPr>
              <w:keepNext/>
              <w:keepLines/>
              <w:spacing w:after="0"/>
              <w:jc w:val="center"/>
              <w:rPr>
                <w:rFonts w:ascii="Arial" w:hAnsi="Arial"/>
                <w:sz w:val="18"/>
              </w:rPr>
            </w:pPr>
            <w:r w:rsidRPr="00425CB9">
              <w:rPr>
                <w:rFonts w:ascii="Arial" w:hAnsi="Arial"/>
                <w:sz w:val="18"/>
                <w:lang w:eastAsia="ja-JP"/>
              </w:rPr>
              <w:t>10, 15</w:t>
            </w:r>
          </w:p>
        </w:tc>
        <w:tc>
          <w:tcPr>
            <w:tcW w:w="1560" w:type="dxa"/>
            <w:tcBorders>
              <w:top w:val="single" w:sz="4" w:space="0" w:color="auto"/>
              <w:left w:val="single" w:sz="4" w:space="0" w:color="auto"/>
              <w:bottom w:val="single" w:sz="4" w:space="0" w:color="auto"/>
              <w:right w:val="single" w:sz="4" w:space="0" w:color="auto"/>
            </w:tcBorders>
            <w:vAlign w:val="center"/>
          </w:tcPr>
          <w:p w14:paraId="68738994" w14:textId="77777777" w:rsidR="00AC7146" w:rsidRPr="00425CB9" w:rsidRDefault="00AC7146" w:rsidP="002D65BB">
            <w:pPr>
              <w:keepNext/>
              <w:keepLines/>
              <w:spacing w:after="0"/>
              <w:jc w:val="center"/>
              <w:rPr>
                <w:rFonts w:ascii="Arial" w:hAnsi="Arial"/>
                <w:sz w:val="18"/>
              </w:rPr>
            </w:pPr>
            <w:r w:rsidRPr="00425CB9">
              <w:rPr>
                <w:rFonts w:ascii="Arial" w:hAnsi="Arial"/>
                <w:sz w:val="18"/>
              </w:rPr>
              <w:t>Table 6.2.3.3.8-1</w:t>
            </w:r>
          </w:p>
        </w:tc>
        <w:tc>
          <w:tcPr>
            <w:tcW w:w="1275" w:type="dxa"/>
            <w:tcBorders>
              <w:top w:val="single" w:sz="4" w:space="0" w:color="auto"/>
              <w:left w:val="single" w:sz="4" w:space="0" w:color="auto"/>
              <w:bottom w:val="single" w:sz="4" w:space="0" w:color="auto"/>
              <w:right w:val="single" w:sz="4" w:space="0" w:color="auto"/>
            </w:tcBorders>
            <w:vAlign w:val="center"/>
          </w:tcPr>
          <w:p w14:paraId="3371D60C" w14:textId="77777777" w:rsidR="00AC7146" w:rsidRPr="00425CB9" w:rsidRDefault="00AC7146" w:rsidP="002D65BB">
            <w:pPr>
              <w:keepNext/>
              <w:keepLines/>
              <w:spacing w:after="0"/>
              <w:jc w:val="center"/>
              <w:rPr>
                <w:rFonts w:ascii="Arial" w:hAnsi="Arial"/>
                <w:sz w:val="18"/>
              </w:rPr>
            </w:pPr>
            <w:r w:rsidRPr="00425CB9">
              <w:rPr>
                <w:rFonts w:ascii="Arial" w:hAnsi="Arial"/>
                <w:sz w:val="18"/>
              </w:rPr>
              <w:t>Table 6.2.3.3.8-1</w:t>
            </w:r>
          </w:p>
        </w:tc>
      </w:tr>
      <w:tr w:rsidR="00AC7146" w:rsidRPr="00425CB9" w14:paraId="31DB546F" w14:textId="77777777" w:rsidTr="002D65BB">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89BFCC" w14:textId="77777777" w:rsidR="00AC7146" w:rsidRPr="00425CB9" w:rsidRDefault="00AC7146" w:rsidP="002D65BB">
            <w:pPr>
              <w:keepNext/>
              <w:keepLines/>
              <w:spacing w:after="0"/>
              <w:jc w:val="center"/>
              <w:rPr>
                <w:rFonts w:ascii="Arial" w:hAnsi="Arial"/>
                <w:sz w:val="18"/>
              </w:rPr>
            </w:pPr>
            <w:r w:rsidRPr="00425CB9">
              <w:rPr>
                <w:rFonts w:ascii="Arial" w:hAnsi="Arial"/>
                <w:sz w:val="18"/>
                <w:lang w:eastAsia="ja-JP"/>
              </w:rPr>
              <w:t>NS_38</w:t>
            </w:r>
          </w:p>
        </w:tc>
        <w:tc>
          <w:tcPr>
            <w:tcW w:w="1424" w:type="dxa"/>
            <w:tcBorders>
              <w:top w:val="single" w:sz="4" w:space="0" w:color="auto"/>
              <w:left w:val="single" w:sz="4" w:space="0" w:color="auto"/>
              <w:bottom w:val="single" w:sz="4" w:space="0" w:color="auto"/>
              <w:right w:val="single" w:sz="4" w:space="0" w:color="auto"/>
            </w:tcBorders>
            <w:vAlign w:val="center"/>
          </w:tcPr>
          <w:p w14:paraId="468FCC2D" w14:textId="77777777" w:rsidR="00AC7146" w:rsidRPr="00425CB9" w:rsidRDefault="00AC7146" w:rsidP="002D65BB">
            <w:pPr>
              <w:keepNext/>
              <w:keepLines/>
              <w:spacing w:after="0"/>
              <w:jc w:val="center"/>
              <w:rPr>
                <w:rFonts w:ascii="Arial" w:hAnsi="Arial"/>
                <w:sz w:val="18"/>
              </w:rPr>
            </w:pPr>
            <w:r w:rsidRPr="00425CB9">
              <w:rPr>
                <w:rFonts w:ascii="Arial" w:hAnsi="Arial"/>
                <w:sz w:val="18"/>
              </w:rPr>
              <w:t>6.5.3.3.3.7</w:t>
            </w:r>
          </w:p>
        </w:tc>
        <w:tc>
          <w:tcPr>
            <w:tcW w:w="1417" w:type="dxa"/>
            <w:tcBorders>
              <w:top w:val="single" w:sz="4" w:space="0" w:color="auto"/>
              <w:left w:val="single" w:sz="4" w:space="0" w:color="auto"/>
              <w:bottom w:val="single" w:sz="4" w:space="0" w:color="auto"/>
              <w:right w:val="single" w:sz="4" w:space="0" w:color="auto"/>
            </w:tcBorders>
            <w:vAlign w:val="center"/>
          </w:tcPr>
          <w:p w14:paraId="1598B6BD" w14:textId="77777777" w:rsidR="00AC7146" w:rsidRPr="00425CB9" w:rsidRDefault="00AC7146" w:rsidP="002D65BB">
            <w:pPr>
              <w:keepNext/>
              <w:keepLines/>
              <w:spacing w:after="0"/>
              <w:jc w:val="center"/>
              <w:rPr>
                <w:rFonts w:ascii="Arial" w:hAnsi="Arial"/>
                <w:sz w:val="18"/>
              </w:rPr>
            </w:pPr>
            <w:r w:rsidRPr="00425CB9">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1EA722B7" w14:textId="77777777" w:rsidR="00AC7146" w:rsidRPr="00425CB9" w:rsidRDefault="00AC7146" w:rsidP="002D65BB">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0CEB86D9" w14:textId="77777777" w:rsidR="00AC7146" w:rsidRPr="00425CB9" w:rsidRDefault="00AC7146" w:rsidP="002D65BB">
            <w:pPr>
              <w:keepNext/>
              <w:keepLines/>
              <w:spacing w:after="0"/>
              <w:jc w:val="center"/>
              <w:rPr>
                <w:rFonts w:ascii="Arial" w:hAnsi="Arial"/>
                <w:sz w:val="18"/>
              </w:rPr>
            </w:pPr>
            <w:r w:rsidRPr="00425CB9">
              <w:rPr>
                <w:rFonts w:ascii="Arial" w:hAnsi="Arial"/>
                <w:sz w:val="18"/>
              </w:rPr>
              <w:t>Table 6.2.3.3.9-1</w:t>
            </w:r>
          </w:p>
        </w:tc>
        <w:tc>
          <w:tcPr>
            <w:tcW w:w="1275" w:type="dxa"/>
            <w:tcBorders>
              <w:top w:val="single" w:sz="4" w:space="0" w:color="auto"/>
              <w:left w:val="single" w:sz="4" w:space="0" w:color="auto"/>
              <w:bottom w:val="single" w:sz="4" w:space="0" w:color="auto"/>
              <w:right w:val="single" w:sz="4" w:space="0" w:color="auto"/>
            </w:tcBorders>
            <w:vAlign w:val="center"/>
          </w:tcPr>
          <w:p w14:paraId="42A0E76F" w14:textId="77777777" w:rsidR="00AC7146" w:rsidRPr="00425CB9" w:rsidRDefault="00AC7146" w:rsidP="002D65BB">
            <w:pPr>
              <w:keepNext/>
              <w:keepLines/>
              <w:spacing w:after="0"/>
              <w:jc w:val="center"/>
              <w:rPr>
                <w:rFonts w:ascii="Arial" w:hAnsi="Arial"/>
                <w:sz w:val="18"/>
              </w:rPr>
            </w:pPr>
            <w:r w:rsidRPr="00425CB9">
              <w:rPr>
                <w:rFonts w:ascii="Arial" w:hAnsi="Arial"/>
                <w:sz w:val="18"/>
              </w:rPr>
              <w:t>Table 6.2.3.3.9-1</w:t>
            </w:r>
          </w:p>
        </w:tc>
      </w:tr>
      <w:tr w:rsidR="00AC7146" w:rsidRPr="00425CB9" w14:paraId="15BD24F8" w14:textId="77777777" w:rsidTr="002D65BB">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42E843" w14:textId="77777777" w:rsidR="00AC7146" w:rsidRPr="00425CB9" w:rsidRDefault="00AC7146" w:rsidP="002D65BB">
            <w:pPr>
              <w:keepNext/>
              <w:keepLines/>
              <w:spacing w:after="0"/>
              <w:jc w:val="center"/>
              <w:rPr>
                <w:rFonts w:ascii="Arial" w:hAnsi="Arial"/>
                <w:sz w:val="18"/>
              </w:rPr>
            </w:pPr>
            <w:r w:rsidRPr="00425CB9">
              <w:rPr>
                <w:rFonts w:ascii="Arial" w:hAnsi="Arial"/>
                <w:sz w:val="18"/>
                <w:lang w:eastAsia="ja-JP"/>
              </w:rPr>
              <w:t>NS_39</w:t>
            </w:r>
          </w:p>
        </w:tc>
        <w:tc>
          <w:tcPr>
            <w:tcW w:w="1424" w:type="dxa"/>
            <w:tcBorders>
              <w:top w:val="single" w:sz="4" w:space="0" w:color="auto"/>
              <w:left w:val="single" w:sz="4" w:space="0" w:color="auto"/>
              <w:bottom w:val="single" w:sz="4" w:space="0" w:color="auto"/>
              <w:right w:val="single" w:sz="4" w:space="0" w:color="auto"/>
            </w:tcBorders>
            <w:vAlign w:val="center"/>
          </w:tcPr>
          <w:p w14:paraId="0FD52630" w14:textId="77777777" w:rsidR="00AC7146" w:rsidRPr="00425CB9" w:rsidRDefault="00AC7146" w:rsidP="002D65BB">
            <w:pPr>
              <w:keepNext/>
              <w:keepLines/>
              <w:spacing w:after="0"/>
              <w:jc w:val="center"/>
              <w:rPr>
                <w:rFonts w:ascii="Arial" w:hAnsi="Arial"/>
                <w:sz w:val="18"/>
              </w:rPr>
            </w:pPr>
            <w:r w:rsidRPr="00425CB9">
              <w:rPr>
                <w:rFonts w:ascii="Arial" w:hAnsi="Arial"/>
                <w:sz w:val="18"/>
              </w:rPr>
              <w:t>6.5.3.3.3.8</w:t>
            </w:r>
          </w:p>
        </w:tc>
        <w:tc>
          <w:tcPr>
            <w:tcW w:w="1417" w:type="dxa"/>
            <w:tcBorders>
              <w:top w:val="single" w:sz="4" w:space="0" w:color="auto"/>
              <w:left w:val="single" w:sz="4" w:space="0" w:color="auto"/>
              <w:bottom w:val="single" w:sz="4" w:space="0" w:color="auto"/>
              <w:right w:val="single" w:sz="4" w:space="0" w:color="auto"/>
            </w:tcBorders>
            <w:vAlign w:val="center"/>
          </w:tcPr>
          <w:p w14:paraId="7F26BCBA" w14:textId="77777777" w:rsidR="00AC7146" w:rsidRPr="00425CB9" w:rsidRDefault="00AC7146" w:rsidP="002D65BB">
            <w:pPr>
              <w:keepNext/>
              <w:keepLines/>
              <w:spacing w:after="0"/>
              <w:jc w:val="center"/>
              <w:rPr>
                <w:rFonts w:ascii="Arial" w:hAnsi="Arial"/>
                <w:sz w:val="18"/>
              </w:rPr>
            </w:pPr>
            <w:r w:rsidRPr="00425CB9">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0C231BBE" w14:textId="77777777" w:rsidR="00AC7146" w:rsidRPr="00425CB9" w:rsidRDefault="00AC7146" w:rsidP="002D65BB">
            <w:pPr>
              <w:keepNext/>
              <w:keepLines/>
              <w:spacing w:after="0"/>
              <w:jc w:val="center"/>
              <w:rPr>
                <w:rFonts w:ascii="Arial" w:hAnsi="Arial"/>
                <w:sz w:val="18"/>
              </w:rPr>
            </w:pPr>
            <w:r w:rsidRPr="00425CB9">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39EBF85A" w14:textId="77777777" w:rsidR="00AC7146" w:rsidRPr="00425CB9" w:rsidRDefault="00AC7146" w:rsidP="002D65BB">
            <w:pPr>
              <w:keepNext/>
              <w:keepLines/>
              <w:spacing w:after="0"/>
              <w:jc w:val="center"/>
              <w:rPr>
                <w:rFonts w:ascii="Arial" w:hAnsi="Arial"/>
                <w:sz w:val="18"/>
              </w:rPr>
            </w:pPr>
            <w:r w:rsidRPr="00425CB9">
              <w:rPr>
                <w:rFonts w:ascii="Arial" w:hAnsi="Arial"/>
                <w:sz w:val="18"/>
              </w:rPr>
              <w:t>Table 6.2.3.3.10-1</w:t>
            </w:r>
          </w:p>
        </w:tc>
        <w:tc>
          <w:tcPr>
            <w:tcW w:w="1275" w:type="dxa"/>
            <w:tcBorders>
              <w:top w:val="single" w:sz="4" w:space="0" w:color="auto"/>
              <w:left w:val="single" w:sz="4" w:space="0" w:color="auto"/>
              <w:bottom w:val="single" w:sz="4" w:space="0" w:color="auto"/>
              <w:right w:val="single" w:sz="4" w:space="0" w:color="auto"/>
            </w:tcBorders>
            <w:vAlign w:val="center"/>
          </w:tcPr>
          <w:p w14:paraId="2CA3749B" w14:textId="77777777" w:rsidR="00AC7146" w:rsidRPr="00425CB9" w:rsidRDefault="00AC7146" w:rsidP="002D65BB">
            <w:pPr>
              <w:keepNext/>
              <w:keepLines/>
              <w:spacing w:after="0"/>
              <w:jc w:val="center"/>
              <w:rPr>
                <w:rFonts w:ascii="Arial" w:hAnsi="Arial"/>
                <w:sz w:val="18"/>
              </w:rPr>
            </w:pPr>
            <w:r w:rsidRPr="00425CB9">
              <w:rPr>
                <w:rFonts w:ascii="Arial" w:hAnsi="Arial"/>
                <w:sz w:val="18"/>
              </w:rPr>
              <w:t>Table 6.2.3.3.10-1</w:t>
            </w:r>
          </w:p>
        </w:tc>
      </w:tr>
      <w:tr w:rsidR="00AC7146" w:rsidRPr="00425CB9" w14:paraId="201C9636" w14:textId="77777777" w:rsidTr="002D65BB">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3FFC96" w14:textId="77777777" w:rsidR="00AC7146" w:rsidRPr="00425CB9" w:rsidDel="00C7070A" w:rsidRDefault="00AC7146" w:rsidP="002D65BB">
            <w:pPr>
              <w:keepNext/>
              <w:keepLines/>
              <w:spacing w:after="0"/>
              <w:jc w:val="center"/>
              <w:rPr>
                <w:rFonts w:ascii="Arial" w:hAnsi="Arial"/>
                <w:sz w:val="18"/>
              </w:rPr>
            </w:pPr>
            <w:r w:rsidRPr="00425CB9">
              <w:rPr>
                <w:rFonts w:ascii="Arial" w:hAnsi="Arial"/>
                <w:sz w:val="18"/>
              </w:rPr>
              <w:t>NS_40</w:t>
            </w:r>
          </w:p>
        </w:tc>
        <w:tc>
          <w:tcPr>
            <w:tcW w:w="1424" w:type="dxa"/>
            <w:tcBorders>
              <w:top w:val="single" w:sz="4" w:space="0" w:color="auto"/>
              <w:left w:val="single" w:sz="4" w:space="0" w:color="auto"/>
              <w:bottom w:val="single" w:sz="4" w:space="0" w:color="auto"/>
              <w:right w:val="single" w:sz="4" w:space="0" w:color="auto"/>
            </w:tcBorders>
            <w:vAlign w:val="center"/>
          </w:tcPr>
          <w:p w14:paraId="75C9CCB2" w14:textId="77777777" w:rsidR="00AC7146" w:rsidRPr="00425CB9" w:rsidRDefault="00AC7146" w:rsidP="002D65BB">
            <w:pPr>
              <w:keepNext/>
              <w:keepLines/>
              <w:spacing w:after="0"/>
              <w:jc w:val="center"/>
              <w:rPr>
                <w:rFonts w:ascii="Arial" w:hAnsi="Arial"/>
                <w:sz w:val="18"/>
              </w:rPr>
            </w:pPr>
            <w:r w:rsidRPr="00425CB9">
              <w:rPr>
                <w:rFonts w:ascii="Arial" w:hAnsi="Arial"/>
                <w:snapToGrid w:val="0"/>
                <w:sz w:val="18"/>
              </w:rPr>
              <w:t>6.5.3.3.3.9</w:t>
            </w:r>
          </w:p>
        </w:tc>
        <w:tc>
          <w:tcPr>
            <w:tcW w:w="1417" w:type="dxa"/>
            <w:tcBorders>
              <w:top w:val="single" w:sz="4" w:space="0" w:color="auto"/>
              <w:left w:val="single" w:sz="4" w:space="0" w:color="auto"/>
              <w:bottom w:val="single" w:sz="4" w:space="0" w:color="auto"/>
              <w:right w:val="single" w:sz="4" w:space="0" w:color="auto"/>
            </w:tcBorders>
            <w:vAlign w:val="center"/>
          </w:tcPr>
          <w:p w14:paraId="59BED06F"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n51</w:t>
            </w:r>
          </w:p>
        </w:tc>
        <w:tc>
          <w:tcPr>
            <w:tcW w:w="1418" w:type="dxa"/>
            <w:tcBorders>
              <w:top w:val="single" w:sz="4" w:space="0" w:color="auto"/>
              <w:left w:val="single" w:sz="4" w:space="0" w:color="auto"/>
              <w:bottom w:val="single" w:sz="4" w:space="0" w:color="auto"/>
              <w:right w:val="single" w:sz="4" w:space="0" w:color="auto"/>
            </w:tcBorders>
            <w:vAlign w:val="center"/>
          </w:tcPr>
          <w:p w14:paraId="084F1143" w14:textId="77777777" w:rsidR="00AC7146" w:rsidRPr="00425CB9" w:rsidRDefault="00AC7146" w:rsidP="002D65BB">
            <w:pPr>
              <w:keepNext/>
              <w:keepLines/>
              <w:spacing w:after="0"/>
              <w:jc w:val="center"/>
              <w:rPr>
                <w:rFonts w:ascii="Arial" w:hAnsi="Arial"/>
                <w:sz w:val="18"/>
              </w:rPr>
            </w:pPr>
            <w:r w:rsidRPr="00425CB9">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5C55F022" w14:textId="77777777" w:rsidR="00AC7146" w:rsidRPr="00425CB9" w:rsidRDefault="00AC7146" w:rsidP="002D65BB">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7EA3C6A" w14:textId="77777777" w:rsidR="00AC7146" w:rsidRPr="00425CB9" w:rsidRDefault="00AC7146" w:rsidP="002D65BB">
            <w:pPr>
              <w:keepNext/>
              <w:keepLines/>
              <w:spacing w:after="0"/>
              <w:jc w:val="center"/>
              <w:rPr>
                <w:rFonts w:ascii="Arial" w:hAnsi="Arial"/>
                <w:sz w:val="18"/>
              </w:rPr>
            </w:pPr>
            <w:r w:rsidRPr="00425CB9">
              <w:rPr>
                <w:rFonts w:ascii="Arial" w:hAnsi="Arial"/>
                <w:sz w:val="18"/>
              </w:rPr>
              <w:t>Table 6.2.3.3.5-1</w:t>
            </w:r>
          </w:p>
        </w:tc>
      </w:tr>
      <w:tr w:rsidR="00AC7146" w:rsidRPr="00425CB9" w14:paraId="762ECA7A" w14:textId="77777777" w:rsidTr="002D65BB">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BB5815"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NS_41</w:t>
            </w:r>
          </w:p>
        </w:tc>
        <w:tc>
          <w:tcPr>
            <w:tcW w:w="1424" w:type="dxa"/>
            <w:tcBorders>
              <w:top w:val="single" w:sz="4" w:space="0" w:color="auto"/>
              <w:left w:val="single" w:sz="4" w:space="0" w:color="auto"/>
              <w:bottom w:val="single" w:sz="4" w:space="0" w:color="auto"/>
              <w:right w:val="single" w:sz="4" w:space="0" w:color="auto"/>
            </w:tcBorders>
            <w:vAlign w:val="center"/>
          </w:tcPr>
          <w:p w14:paraId="452ED587" w14:textId="77777777" w:rsidR="00AC7146" w:rsidRPr="00425CB9" w:rsidRDefault="00AC7146" w:rsidP="002D65BB">
            <w:pPr>
              <w:keepNext/>
              <w:keepLines/>
              <w:spacing w:after="0"/>
              <w:jc w:val="center"/>
              <w:rPr>
                <w:rFonts w:ascii="Arial" w:hAnsi="Arial"/>
                <w:snapToGrid w:val="0"/>
                <w:sz w:val="18"/>
              </w:rPr>
            </w:pPr>
            <w:r w:rsidRPr="00425CB9">
              <w:rPr>
                <w:rFonts w:ascii="Arial" w:hAnsi="Arial"/>
                <w:snapToGrid w:val="0"/>
                <w:sz w:val="18"/>
              </w:rPr>
              <w:t>6.5.3.3.3.10</w:t>
            </w:r>
          </w:p>
        </w:tc>
        <w:tc>
          <w:tcPr>
            <w:tcW w:w="1417" w:type="dxa"/>
            <w:tcBorders>
              <w:top w:val="single" w:sz="4" w:space="0" w:color="auto"/>
              <w:left w:val="single" w:sz="4" w:space="0" w:color="auto"/>
              <w:bottom w:val="single" w:sz="4" w:space="0" w:color="auto"/>
              <w:right w:val="single" w:sz="4" w:space="0" w:color="auto"/>
            </w:tcBorders>
            <w:vAlign w:val="center"/>
          </w:tcPr>
          <w:p w14:paraId="30C262DA"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2C5711A0" w14:textId="77777777" w:rsidR="00AC7146" w:rsidRPr="00425CB9" w:rsidRDefault="00AC7146" w:rsidP="002D65BB">
            <w:pPr>
              <w:keepNext/>
              <w:keepLines/>
              <w:spacing w:after="0"/>
              <w:jc w:val="center"/>
              <w:rPr>
                <w:rFonts w:ascii="Arial" w:hAnsi="Arial"/>
                <w:sz w:val="18"/>
              </w:rPr>
            </w:pPr>
            <w:r w:rsidRPr="00425CB9">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234BE518" w14:textId="77777777" w:rsidR="00AC7146" w:rsidRPr="00425CB9" w:rsidRDefault="00AC7146" w:rsidP="002D65BB">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1A08583" w14:textId="77777777" w:rsidR="00AC7146" w:rsidRPr="00425CB9" w:rsidRDefault="00AC7146" w:rsidP="002D65BB">
            <w:pPr>
              <w:keepNext/>
              <w:keepLines/>
              <w:spacing w:after="0"/>
              <w:jc w:val="center"/>
              <w:rPr>
                <w:rFonts w:ascii="Arial" w:hAnsi="Arial"/>
                <w:sz w:val="18"/>
              </w:rPr>
            </w:pPr>
            <w:r w:rsidRPr="00425CB9">
              <w:rPr>
                <w:rFonts w:ascii="Arial" w:hAnsi="Arial" w:cs="Arial"/>
                <w:sz w:val="18"/>
              </w:rPr>
              <w:t>Table 6.2.3.3.11-1</w:t>
            </w:r>
          </w:p>
        </w:tc>
      </w:tr>
      <w:tr w:rsidR="00AC7146" w:rsidRPr="00425CB9" w14:paraId="38E62BCC" w14:textId="77777777" w:rsidTr="002D65BB">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1AACFE"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NS_42</w:t>
            </w:r>
          </w:p>
        </w:tc>
        <w:tc>
          <w:tcPr>
            <w:tcW w:w="1424" w:type="dxa"/>
            <w:tcBorders>
              <w:top w:val="single" w:sz="4" w:space="0" w:color="auto"/>
              <w:left w:val="single" w:sz="4" w:space="0" w:color="auto"/>
              <w:bottom w:val="single" w:sz="4" w:space="0" w:color="auto"/>
              <w:right w:val="single" w:sz="4" w:space="0" w:color="auto"/>
            </w:tcBorders>
            <w:vAlign w:val="center"/>
          </w:tcPr>
          <w:p w14:paraId="266B8416" w14:textId="77777777" w:rsidR="00AC7146" w:rsidRPr="00425CB9" w:rsidRDefault="00AC7146" w:rsidP="002D65BB">
            <w:pPr>
              <w:keepNext/>
              <w:keepLines/>
              <w:spacing w:after="0"/>
              <w:jc w:val="center"/>
              <w:rPr>
                <w:rFonts w:ascii="Arial" w:hAnsi="Arial"/>
                <w:snapToGrid w:val="0"/>
                <w:sz w:val="18"/>
              </w:rPr>
            </w:pPr>
            <w:r w:rsidRPr="00425CB9">
              <w:rPr>
                <w:rFonts w:ascii="Arial" w:hAnsi="Arial"/>
                <w:snapToGrid w:val="0"/>
                <w:sz w:val="18"/>
              </w:rPr>
              <w:t>6.5.3.3.3.11</w:t>
            </w:r>
          </w:p>
        </w:tc>
        <w:tc>
          <w:tcPr>
            <w:tcW w:w="1417" w:type="dxa"/>
            <w:tcBorders>
              <w:top w:val="single" w:sz="4" w:space="0" w:color="auto"/>
              <w:left w:val="single" w:sz="4" w:space="0" w:color="auto"/>
              <w:bottom w:val="single" w:sz="4" w:space="0" w:color="auto"/>
              <w:right w:val="single" w:sz="4" w:space="0" w:color="auto"/>
            </w:tcBorders>
            <w:vAlign w:val="center"/>
          </w:tcPr>
          <w:p w14:paraId="05B7048E"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593676C7" w14:textId="77777777" w:rsidR="00AC7146" w:rsidRPr="00425CB9" w:rsidRDefault="00AC7146" w:rsidP="002D65BB">
            <w:pPr>
              <w:keepNext/>
              <w:keepLines/>
              <w:spacing w:after="0"/>
              <w:jc w:val="center"/>
              <w:rPr>
                <w:rFonts w:ascii="Arial" w:hAnsi="Arial"/>
                <w:sz w:val="18"/>
              </w:rPr>
            </w:pPr>
            <w:r w:rsidRPr="00425CB9">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19779D2B" w14:textId="77777777" w:rsidR="00AC7146" w:rsidRPr="00425CB9" w:rsidRDefault="00AC7146" w:rsidP="002D65BB">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CD52B2D" w14:textId="77777777" w:rsidR="00AC7146" w:rsidRPr="00425CB9" w:rsidRDefault="00AC7146" w:rsidP="002D65BB">
            <w:pPr>
              <w:keepNext/>
              <w:keepLines/>
              <w:spacing w:after="0"/>
              <w:jc w:val="center"/>
              <w:rPr>
                <w:rFonts w:ascii="Arial" w:hAnsi="Arial"/>
                <w:sz w:val="18"/>
              </w:rPr>
            </w:pPr>
            <w:r w:rsidRPr="00425CB9">
              <w:rPr>
                <w:rFonts w:ascii="Arial" w:hAnsi="Arial" w:cs="Arial"/>
                <w:sz w:val="18"/>
              </w:rPr>
              <w:t>Table 6.2.3.3.12-1</w:t>
            </w:r>
          </w:p>
        </w:tc>
      </w:tr>
      <w:tr w:rsidR="00AC7146" w:rsidRPr="00425CB9" w14:paraId="4D2CAF66" w14:textId="77777777" w:rsidTr="002D65BB">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2B11C4"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NS_43</w:t>
            </w:r>
          </w:p>
        </w:tc>
        <w:tc>
          <w:tcPr>
            <w:tcW w:w="1424" w:type="dxa"/>
            <w:tcBorders>
              <w:top w:val="single" w:sz="4" w:space="0" w:color="auto"/>
              <w:left w:val="single" w:sz="4" w:space="0" w:color="auto"/>
              <w:bottom w:val="single" w:sz="4" w:space="0" w:color="auto"/>
              <w:right w:val="single" w:sz="4" w:space="0" w:color="auto"/>
            </w:tcBorders>
            <w:vAlign w:val="center"/>
          </w:tcPr>
          <w:p w14:paraId="1C55722F" w14:textId="77777777" w:rsidR="00AC7146" w:rsidRPr="00425CB9" w:rsidRDefault="00AC7146" w:rsidP="002D65BB">
            <w:pPr>
              <w:keepNext/>
              <w:keepLines/>
              <w:spacing w:after="0"/>
              <w:jc w:val="center"/>
              <w:rPr>
                <w:rFonts w:ascii="Arial" w:hAnsi="Arial"/>
                <w:snapToGrid w:val="0"/>
                <w:sz w:val="18"/>
              </w:rPr>
            </w:pPr>
            <w:r w:rsidRPr="00425CB9">
              <w:rPr>
                <w:rFonts w:ascii="Arial" w:hAnsi="Arial"/>
                <w:snapToGrid w:val="0"/>
                <w:sz w:val="18"/>
              </w:rPr>
              <w:t>6.5.3.3.3.5</w:t>
            </w:r>
          </w:p>
        </w:tc>
        <w:tc>
          <w:tcPr>
            <w:tcW w:w="1417" w:type="dxa"/>
            <w:tcBorders>
              <w:top w:val="single" w:sz="4" w:space="0" w:color="auto"/>
              <w:left w:val="single" w:sz="4" w:space="0" w:color="auto"/>
              <w:bottom w:val="single" w:sz="4" w:space="0" w:color="auto"/>
              <w:right w:val="single" w:sz="4" w:space="0" w:color="auto"/>
            </w:tcBorders>
            <w:vAlign w:val="center"/>
          </w:tcPr>
          <w:p w14:paraId="150A30CC"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42FEACAB" w14:textId="77777777" w:rsidR="00AC7146" w:rsidRPr="00425CB9" w:rsidRDefault="00AC7146" w:rsidP="002D65BB">
            <w:pPr>
              <w:keepNext/>
              <w:keepLines/>
              <w:spacing w:after="0"/>
              <w:jc w:val="center"/>
              <w:rPr>
                <w:rFonts w:ascii="Arial" w:eastAsia="宋体" w:hAnsi="Arial"/>
                <w:sz w:val="18"/>
                <w:lang w:eastAsia="zh-CN"/>
              </w:rPr>
            </w:pPr>
            <w:r w:rsidRPr="00425CB9">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3F32FC8E" w14:textId="77777777" w:rsidR="00AC7146" w:rsidRPr="00425CB9" w:rsidRDefault="00AC7146" w:rsidP="002D65BB">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20FA4A9" w14:textId="77777777" w:rsidR="00AC7146" w:rsidRPr="00425CB9" w:rsidRDefault="00AC7146" w:rsidP="002D65BB">
            <w:pPr>
              <w:keepNext/>
              <w:keepLines/>
              <w:spacing w:after="0"/>
              <w:jc w:val="center"/>
              <w:rPr>
                <w:rFonts w:ascii="Arial" w:eastAsia="宋体" w:hAnsi="Arial" w:cs="Arial"/>
                <w:sz w:val="18"/>
                <w:lang w:eastAsia="zh-CN"/>
              </w:rPr>
            </w:pPr>
            <w:r w:rsidRPr="00425CB9">
              <w:rPr>
                <w:rFonts w:ascii="Arial" w:eastAsia="MS Mincho" w:hAnsi="Arial" w:cs="Arial"/>
                <w:sz w:val="18"/>
                <w:lang w:eastAsia="zh-CN"/>
              </w:rPr>
              <w:t>Clause 6.2.3.3.6</w:t>
            </w:r>
          </w:p>
        </w:tc>
      </w:tr>
      <w:tr w:rsidR="00AC7146" w:rsidRPr="00425CB9" w14:paraId="6FAAC7B4" w14:textId="77777777" w:rsidTr="002D65BB">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51CB40"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NS_43U</w:t>
            </w:r>
          </w:p>
        </w:tc>
        <w:tc>
          <w:tcPr>
            <w:tcW w:w="1424" w:type="dxa"/>
            <w:tcBorders>
              <w:top w:val="single" w:sz="4" w:space="0" w:color="auto"/>
              <w:left w:val="single" w:sz="4" w:space="0" w:color="auto"/>
              <w:bottom w:val="single" w:sz="4" w:space="0" w:color="auto"/>
              <w:right w:val="single" w:sz="4" w:space="0" w:color="auto"/>
            </w:tcBorders>
            <w:vAlign w:val="center"/>
          </w:tcPr>
          <w:p w14:paraId="4AEF1F01" w14:textId="77777777" w:rsidR="00AC7146" w:rsidRPr="00425CB9" w:rsidRDefault="00AC7146" w:rsidP="002D65BB">
            <w:pPr>
              <w:keepNext/>
              <w:keepLines/>
              <w:spacing w:after="0"/>
              <w:jc w:val="center"/>
              <w:rPr>
                <w:rFonts w:ascii="Arial" w:hAnsi="Arial"/>
                <w:snapToGrid w:val="0"/>
                <w:sz w:val="18"/>
              </w:rPr>
            </w:pPr>
            <w:r w:rsidRPr="00425CB9">
              <w:rPr>
                <w:rFonts w:ascii="Arial" w:hAnsi="Arial"/>
                <w:snapToGrid w:val="0"/>
                <w:sz w:val="18"/>
              </w:rPr>
              <w:t>6.5.3.3.3.5, 6.5.2.4.2.3</w:t>
            </w:r>
          </w:p>
        </w:tc>
        <w:tc>
          <w:tcPr>
            <w:tcW w:w="1417" w:type="dxa"/>
            <w:tcBorders>
              <w:top w:val="single" w:sz="4" w:space="0" w:color="auto"/>
              <w:left w:val="single" w:sz="4" w:space="0" w:color="auto"/>
              <w:bottom w:val="single" w:sz="4" w:space="0" w:color="auto"/>
              <w:right w:val="single" w:sz="4" w:space="0" w:color="auto"/>
            </w:tcBorders>
            <w:vAlign w:val="center"/>
          </w:tcPr>
          <w:p w14:paraId="52855183"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5F94FADC" w14:textId="77777777" w:rsidR="00AC7146" w:rsidRPr="00425CB9" w:rsidRDefault="00AC7146" w:rsidP="002D65BB">
            <w:pPr>
              <w:keepNext/>
              <w:keepLines/>
              <w:spacing w:after="0"/>
              <w:jc w:val="center"/>
              <w:rPr>
                <w:rFonts w:ascii="Arial" w:eastAsia="宋体" w:hAnsi="Arial"/>
                <w:sz w:val="18"/>
                <w:lang w:eastAsia="zh-CN"/>
              </w:rPr>
            </w:pPr>
            <w:r w:rsidRPr="00425CB9">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7168B5D1" w14:textId="77777777" w:rsidR="00AC7146" w:rsidRPr="00425CB9" w:rsidRDefault="00AC7146" w:rsidP="002D65BB">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9140258" w14:textId="77777777" w:rsidR="00AC7146" w:rsidRPr="00425CB9" w:rsidRDefault="00AC7146" w:rsidP="002D65BB">
            <w:pPr>
              <w:keepNext/>
              <w:keepLines/>
              <w:spacing w:after="0"/>
              <w:jc w:val="center"/>
              <w:rPr>
                <w:rFonts w:ascii="Arial" w:hAnsi="Arial" w:cs="Arial"/>
                <w:sz w:val="18"/>
              </w:rPr>
            </w:pPr>
            <w:r w:rsidRPr="00425CB9">
              <w:rPr>
                <w:rFonts w:ascii="Arial" w:eastAsia="MS Mincho" w:hAnsi="Arial" w:cs="Arial"/>
                <w:sz w:val="18"/>
                <w:lang w:eastAsia="zh-CN"/>
              </w:rPr>
              <w:t>Clause 6.2.3.3.6</w:t>
            </w:r>
          </w:p>
        </w:tc>
      </w:tr>
      <w:tr w:rsidR="00AC7146" w:rsidRPr="00425CB9" w14:paraId="13DAC434" w14:textId="77777777" w:rsidTr="002D65BB">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BC2726"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NS_44</w:t>
            </w:r>
          </w:p>
        </w:tc>
        <w:tc>
          <w:tcPr>
            <w:tcW w:w="1424" w:type="dxa"/>
            <w:tcBorders>
              <w:top w:val="single" w:sz="4" w:space="0" w:color="auto"/>
              <w:left w:val="single" w:sz="4" w:space="0" w:color="auto"/>
              <w:bottom w:val="single" w:sz="4" w:space="0" w:color="auto"/>
              <w:right w:val="single" w:sz="4" w:space="0" w:color="auto"/>
            </w:tcBorders>
            <w:vAlign w:val="center"/>
          </w:tcPr>
          <w:p w14:paraId="1E369FDE" w14:textId="77777777" w:rsidR="00AC7146" w:rsidRPr="00425CB9" w:rsidRDefault="00AC7146" w:rsidP="002D65BB">
            <w:pPr>
              <w:keepNext/>
              <w:keepLines/>
              <w:spacing w:after="0"/>
              <w:jc w:val="center"/>
              <w:rPr>
                <w:rFonts w:ascii="Arial" w:hAnsi="Arial"/>
                <w:snapToGrid w:val="0"/>
                <w:sz w:val="18"/>
              </w:rPr>
            </w:pPr>
            <w:r w:rsidRPr="00425CB9">
              <w:rPr>
                <w:rFonts w:ascii="Arial" w:hAnsi="Arial"/>
                <w:sz w:val="18"/>
              </w:rPr>
              <w:t>6.5.3.3.24</w:t>
            </w:r>
          </w:p>
        </w:tc>
        <w:tc>
          <w:tcPr>
            <w:tcW w:w="1417" w:type="dxa"/>
            <w:tcBorders>
              <w:top w:val="single" w:sz="4" w:space="0" w:color="auto"/>
              <w:left w:val="single" w:sz="4" w:space="0" w:color="auto"/>
              <w:bottom w:val="single" w:sz="4" w:space="0" w:color="auto"/>
              <w:right w:val="single" w:sz="4" w:space="0" w:color="auto"/>
            </w:tcBorders>
            <w:vAlign w:val="center"/>
          </w:tcPr>
          <w:p w14:paraId="309FD0EE"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n38</w:t>
            </w:r>
          </w:p>
        </w:tc>
        <w:tc>
          <w:tcPr>
            <w:tcW w:w="1418" w:type="dxa"/>
            <w:tcBorders>
              <w:top w:val="single" w:sz="4" w:space="0" w:color="auto"/>
              <w:left w:val="single" w:sz="4" w:space="0" w:color="auto"/>
              <w:bottom w:val="single" w:sz="4" w:space="0" w:color="auto"/>
              <w:right w:val="single" w:sz="4" w:space="0" w:color="auto"/>
            </w:tcBorders>
            <w:vAlign w:val="center"/>
          </w:tcPr>
          <w:p w14:paraId="7E1F06A9" w14:textId="77777777" w:rsidR="00AC7146" w:rsidRPr="00425CB9" w:rsidRDefault="00AC7146" w:rsidP="002D65BB">
            <w:pPr>
              <w:keepNext/>
              <w:keepLines/>
              <w:spacing w:after="0"/>
              <w:jc w:val="center"/>
              <w:rPr>
                <w:rFonts w:ascii="Arial" w:eastAsia="MS Mincho" w:hAnsi="Arial"/>
                <w:sz w:val="18"/>
                <w:lang w:eastAsia="zh-CN"/>
              </w:rPr>
            </w:pPr>
            <w:r w:rsidRPr="00425CB9">
              <w:rPr>
                <w:rFonts w:ascii="Arial" w:hAnsi="Arial"/>
                <w:sz w:val="18"/>
              </w:rPr>
              <w:t>25,30,40</w:t>
            </w:r>
          </w:p>
        </w:tc>
        <w:tc>
          <w:tcPr>
            <w:tcW w:w="1560" w:type="dxa"/>
            <w:tcBorders>
              <w:top w:val="single" w:sz="4" w:space="0" w:color="auto"/>
              <w:left w:val="single" w:sz="4" w:space="0" w:color="auto"/>
              <w:bottom w:val="single" w:sz="4" w:space="0" w:color="auto"/>
              <w:right w:val="single" w:sz="4" w:space="0" w:color="auto"/>
            </w:tcBorders>
            <w:vAlign w:val="center"/>
          </w:tcPr>
          <w:p w14:paraId="074F7730" w14:textId="77777777" w:rsidR="00AC7146" w:rsidRPr="00425CB9" w:rsidRDefault="00AC7146" w:rsidP="002D65BB">
            <w:pPr>
              <w:keepNext/>
              <w:keepLines/>
              <w:spacing w:after="0"/>
              <w:jc w:val="center"/>
              <w:rPr>
                <w:rFonts w:ascii="Arial" w:hAnsi="Arial"/>
                <w:sz w:val="18"/>
              </w:rPr>
            </w:pPr>
            <w:r w:rsidRPr="00425CB9">
              <w:rPr>
                <w:rFonts w:ascii="Arial" w:hAnsi="Arial"/>
                <w:sz w:val="18"/>
              </w:rPr>
              <w:t>Table 6.2.3.3.20-1</w:t>
            </w:r>
          </w:p>
        </w:tc>
        <w:tc>
          <w:tcPr>
            <w:tcW w:w="1275" w:type="dxa"/>
            <w:tcBorders>
              <w:top w:val="single" w:sz="4" w:space="0" w:color="auto"/>
              <w:left w:val="single" w:sz="4" w:space="0" w:color="auto"/>
              <w:bottom w:val="single" w:sz="4" w:space="0" w:color="auto"/>
              <w:right w:val="single" w:sz="4" w:space="0" w:color="auto"/>
            </w:tcBorders>
            <w:vAlign w:val="center"/>
          </w:tcPr>
          <w:p w14:paraId="0E9C0E3C" w14:textId="77777777" w:rsidR="00AC7146" w:rsidRPr="00425CB9" w:rsidRDefault="00AC7146" w:rsidP="002D65BB">
            <w:pPr>
              <w:keepNext/>
              <w:keepLines/>
              <w:spacing w:after="0"/>
              <w:jc w:val="center"/>
              <w:rPr>
                <w:rFonts w:ascii="Arial" w:eastAsia="MS Mincho" w:hAnsi="Arial" w:cs="Arial"/>
                <w:sz w:val="18"/>
                <w:lang w:eastAsia="zh-CN"/>
              </w:rPr>
            </w:pPr>
            <w:r w:rsidRPr="00425CB9">
              <w:rPr>
                <w:rFonts w:ascii="Arial" w:hAnsi="Arial"/>
                <w:sz w:val="18"/>
              </w:rPr>
              <w:t>Table 6.2.3.3.20-1</w:t>
            </w:r>
          </w:p>
        </w:tc>
      </w:tr>
      <w:tr w:rsidR="00AC7146" w:rsidRPr="00425CB9" w14:paraId="51DE6E4D" w14:textId="77777777" w:rsidTr="002D65BB">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A5BF67"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NS_45</w:t>
            </w:r>
          </w:p>
        </w:tc>
        <w:tc>
          <w:tcPr>
            <w:tcW w:w="1424" w:type="dxa"/>
            <w:tcBorders>
              <w:top w:val="single" w:sz="4" w:space="0" w:color="auto"/>
              <w:left w:val="single" w:sz="4" w:space="0" w:color="auto"/>
              <w:bottom w:val="single" w:sz="4" w:space="0" w:color="auto"/>
              <w:right w:val="single" w:sz="4" w:space="0" w:color="auto"/>
            </w:tcBorders>
            <w:vAlign w:val="center"/>
          </w:tcPr>
          <w:p w14:paraId="53ACBB51" w14:textId="77777777" w:rsidR="00AC7146" w:rsidRPr="00425CB9" w:rsidRDefault="00AC7146" w:rsidP="002D65BB">
            <w:pPr>
              <w:keepNext/>
              <w:keepLines/>
              <w:spacing w:after="0"/>
              <w:jc w:val="center"/>
              <w:rPr>
                <w:rFonts w:ascii="Arial" w:hAnsi="Arial"/>
                <w:snapToGrid w:val="0"/>
                <w:sz w:val="18"/>
              </w:rPr>
            </w:pPr>
            <w:r w:rsidRPr="00425CB9">
              <w:rPr>
                <w:rFonts w:ascii="Arial" w:hAnsi="Arial"/>
                <w:snapToGrid w:val="0"/>
                <w:sz w:val="18"/>
              </w:rPr>
              <w:t>6.5.3.3.3.21</w:t>
            </w:r>
          </w:p>
        </w:tc>
        <w:tc>
          <w:tcPr>
            <w:tcW w:w="1417" w:type="dxa"/>
            <w:tcBorders>
              <w:top w:val="single" w:sz="4" w:space="0" w:color="auto"/>
              <w:left w:val="single" w:sz="4" w:space="0" w:color="auto"/>
              <w:bottom w:val="single" w:sz="4" w:space="0" w:color="auto"/>
              <w:right w:val="single" w:sz="4" w:space="0" w:color="auto"/>
            </w:tcBorders>
            <w:vAlign w:val="center"/>
          </w:tcPr>
          <w:p w14:paraId="249AF7A8" w14:textId="77777777" w:rsidR="00AC7146" w:rsidRPr="00425CB9" w:rsidRDefault="00AC7146" w:rsidP="002D65BB">
            <w:pPr>
              <w:keepNext/>
              <w:keepLines/>
              <w:spacing w:after="0"/>
              <w:jc w:val="center"/>
              <w:rPr>
                <w:rFonts w:ascii="Arial" w:hAnsi="Arial"/>
                <w:sz w:val="18"/>
              </w:rPr>
            </w:pPr>
            <w:r w:rsidRPr="00425CB9">
              <w:rPr>
                <w:rFonts w:ascii="Arial" w:hAnsi="Arial"/>
                <w:sz w:val="18"/>
              </w:rPr>
              <w:t>n53</w:t>
            </w:r>
          </w:p>
        </w:tc>
        <w:tc>
          <w:tcPr>
            <w:tcW w:w="1418" w:type="dxa"/>
            <w:tcBorders>
              <w:top w:val="single" w:sz="4" w:space="0" w:color="auto"/>
              <w:left w:val="single" w:sz="4" w:space="0" w:color="auto"/>
              <w:bottom w:val="single" w:sz="4" w:space="0" w:color="auto"/>
              <w:right w:val="single" w:sz="4" w:space="0" w:color="auto"/>
            </w:tcBorders>
            <w:vAlign w:val="center"/>
          </w:tcPr>
          <w:p w14:paraId="681BAAB7" w14:textId="77777777" w:rsidR="00AC7146" w:rsidRPr="00425CB9" w:rsidRDefault="00AC7146" w:rsidP="002D65BB">
            <w:pPr>
              <w:keepNext/>
              <w:keepLines/>
              <w:spacing w:after="0"/>
              <w:jc w:val="center"/>
              <w:rPr>
                <w:rFonts w:ascii="Arial" w:eastAsia="MS Mincho" w:hAnsi="Arial"/>
                <w:sz w:val="18"/>
                <w:lang w:eastAsia="zh-CN"/>
              </w:rPr>
            </w:pPr>
            <w:r w:rsidRPr="00425CB9">
              <w:rPr>
                <w:rFonts w:ascii="Arial" w:eastAsia="MS Mincho" w:hAnsi="Arial"/>
                <w:sz w:val="18"/>
                <w:lang w:eastAsia="zh-CN"/>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087121A6" w14:textId="77777777" w:rsidR="00AC7146" w:rsidRPr="00425CB9" w:rsidRDefault="00AC7146" w:rsidP="002D65BB">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72497BF" w14:textId="77777777" w:rsidR="00AC7146" w:rsidRPr="00425CB9" w:rsidRDefault="00AC7146" w:rsidP="002D65BB">
            <w:pPr>
              <w:keepNext/>
              <w:keepLines/>
              <w:spacing w:after="0"/>
              <w:jc w:val="center"/>
              <w:rPr>
                <w:rFonts w:ascii="Arial" w:eastAsia="MS Mincho" w:hAnsi="Arial" w:cs="Arial"/>
                <w:sz w:val="18"/>
                <w:lang w:eastAsia="zh-CN"/>
              </w:rPr>
            </w:pPr>
            <w:r w:rsidRPr="00425CB9">
              <w:rPr>
                <w:rFonts w:ascii="Arial" w:eastAsia="MS Mincho" w:hAnsi="Arial" w:cs="Arial"/>
                <w:sz w:val="18"/>
                <w:lang w:eastAsia="zh-CN"/>
              </w:rPr>
              <w:t>Clause 6.2.3.3.25</w:t>
            </w:r>
          </w:p>
        </w:tc>
      </w:tr>
      <w:tr w:rsidR="00EE655C" w:rsidRPr="00425CB9" w14:paraId="592229D4" w14:textId="77777777" w:rsidTr="00362692">
        <w:trPr>
          <w:trHeight w:val="221"/>
          <w:jc w:val="center"/>
          <w:ins w:id="37" w:author="public (f3aae918c50a)" w:date="2021-02-04T11:41:00Z"/>
        </w:trPr>
        <w:tc>
          <w:tcPr>
            <w:tcW w:w="1099" w:type="dxa"/>
            <w:tcBorders>
              <w:top w:val="single" w:sz="4" w:space="0" w:color="auto"/>
              <w:left w:val="single" w:sz="4" w:space="0" w:color="auto"/>
              <w:bottom w:val="single" w:sz="4" w:space="0" w:color="auto"/>
              <w:right w:val="single" w:sz="4" w:space="0" w:color="auto"/>
            </w:tcBorders>
          </w:tcPr>
          <w:p w14:paraId="6DD7363C" w14:textId="5A59F08A" w:rsidR="00EE655C" w:rsidRPr="00425CB9" w:rsidRDefault="00EE655C" w:rsidP="00574919">
            <w:pPr>
              <w:pStyle w:val="TAC"/>
              <w:rPr>
                <w:ins w:id="38" w:author="public (f3aae918c50a)" w:date="2021-02-04T11:41:00Z"/>
              </w:rPr>
            </w:pPr>
            <w:ins w:id="39" w:author="public (f3aae918c50a)" w:date="2021-02-04T11:42:00Z">
              <w:r w:rsidRPr="00126E93">
                <w:t>NS_46</w:t>
              </w:r>
            </w:ins>
          </w:p>
        </w:tc>
        <w:tc>
          <w:tcPr>
            <w:tcW w:w="1424" w:type="dxa"/>
            <w:tcBorders>
              <w:top w:val="single" w:sz="4" w:space="0" w:color="auto"/>
              <w:left w:val="single" w:sz="4" w:space="0" w:color="auto"/>
              <w:bottom w:val="single" w:sz="4" w:space="0" w:color="auto"/>
              <w:right w:val="single" w:sz="4" w:space="0" w:color="auto"/>
            </w:tcBorders>
          </w:tcPr>
          <w:p w14:paraId="74487B41" w14:textId="28780E0E" w:rsidR="00EE655C" w:rsidRPr="00425CB9" w:rsidRDefault="00EE655C" w:rsidP="00574919">
            <w:pPr>
              <w:pStyle w:val="TAC"/>
              <w:rPr>
                <w:ins w:id="40" w:author="public (f3aae918c50a)" w:date="2021-02-04T11:41:00Z"/>
                <w:snapToGrid w:val="0"/>
              </w:rPr>
            </w:pPr>
            <w:ins w:id="41" w:author="public (f3aae918c50a)" w:date="2021-02-04T11:42:00Z">
              <w:r w:rsidRPr="00126E93">
                <w:rPr>
                  <w:lang w:eastAsia="zh-CN"/>
                </w:rPr>
                <w:t>6.5.3.3.</w:t>
              </w:r>
            </w:ins>
            <w:ins w:id="42" w:author="public (f3aae918c50a)" w:date="2021-02-05T16:47:00Z">
              <w:r w:rsidR="000012FB">
                <w:rPr>
                  <w:lang w:eastAsia="zh-CN"/>
                </w:rPr>
                <w:t>3.</w:t>
              </w:r>
            </w:ins>
            <w:ins w:id="43" w:author="public (f3aae918c50a)" w:date="2021-02-04T11:42:00Z">
              <w:r w:rsidRPr="00126E93">
                <w:rPr>
                  <w:lang w:eastAsia="zh-CN"/>
                </w:rPr>
                <w:t>25</w:t>
              </w:r>
            </w:ins>
          </w:p>
        </w:tc>
        <w:tc>
          <w:tcPr>
            <w:tcW w:w="1417" w:type="dxa"/>
            <w:tcBorders>
              <w:top w:val="single" w:sz="4" w:space="0" w:color="auto"/>
              <w:left w:val="single" w:sz="4" w:space="0" w:color="auto"/>
              <w:bottom w:val="single" w:sz="4" w:space="0" w:color="auto"/>
              <w:right w:val="single" w:sz="4" w:space="0" w:color="auto"/>
            </w:tcBorders>
          </w:tcPr>
          <w:p w14:paraId="1BAD5657" w14:textId="57DE55A0" w:rsidR="00EE655C" w:rsidRPr="00425CB9" w:rsidRDefault="00EE655C" w:rsidP="00574919">
            <w:pPr>
              <w:pStyle w:val="TAC"/>
              <w:rPr>
                <w:ins w:id="44" w:author="public (f3aae918c50a)" w:date="2021-02-04T11:41:00Z"/>
              </w:rPr>
            </w:pPr>
            <w:ins w:id="45" w:author="public (f3aae918c50a)" w:date="2021-02-04T11:42:00Z">
              <w:r w:rsidRPr="00126E93">
                <w:t>n7</w:t>
              </w:r>
            </w:ins>
          </w:p>
        </w:tc>
        <w:tc>
          <w:tcPr>
            <w:tcW w:w="1418" w:type="dxa"/>
            <w:tcBorders>
              <w:top w:val="single" w:sz="4" w:space="0" w:color="auto"/>
              <w:left w:val="single" w:sz="4" w:space="0" w:color="auto"/>
              <w:bottom w:val="single" w:sz="4" w:space="0" w:color="auto"/>
              <w:right w:val="single" w:sz="4" w:space="0" w:color="auto"/>
            </w:tcBorders>
          </w:tcPr>
          <w:p w14:paraId="63D60678" w14:textId="21CB38A9" w:rsidR="00EE655C" w:rsidRPr="00425CB9" w:rsidRDefault="002265C2" w:rsidP="00574919">
            <w:pPr>
              <w:pStyle w:val="TAC"/>
              <w:rPr>
                <w:ins w:id="46" w:author="public (f3aae918c50a)" w:date="2021-02-04T11:41:00Z"/>
                <w:rFonts w:eastAsia="MS Mincho"/>
                <w:lang w:eastAsia="zh-CN"/>
              </w:rPr>
            </w:pPr>
            <w:ins w:id="47" w:author="public (f3aae918c50a)" w:date="2021-02-05T16:48:00Z">
              <w:r>
                <w:t>15</w:t>
              </w:r>
              <w:r>
                <w:rPr>
                  <w:rFonts w:hint="eastAsia"/>
                  <w:lang w:eastAsia="zh-CN"/>
                </w:rPr>
                <w:t>,</w:t>
              </w:r>
              <w:r w:rsidR="00807317">
                <w:rPr>
                  <w:lang w:eastAsia="zh-CN"/>
                </w:rPr>
                <w:t xml:space="preserve"> </w:t>
              </w:r>
              <w:r>
                <w:rPr>
                  <w:lang w:eastAsia="zh-CN"/>
                </w:rPr>
                <w:t>20,</w:t>
              </w:r>
              <w:r w:rsidR="00807317">
                <w:rPr>
                  <w:lang w:eastAsia="zh-CN"/>
                </w:rPr>
                <w:t xml:space="preserve"> </w:t>
              </w:r>
            </w:ins>
            <w:ins w:id="48" w:author="public (f3aae918c50a)" w:date="2021-02-04T11:42:00Z">
              <w:r w:rsidR="00EE655C" w:rsidRPr="00126E93">
                <w:t>25, 30, 40, 50</w:t>
              </w:r>
            </w:ins>
          </w:p>
        </w:tc>
        <w:tc>
          <w:tcPr>
            <w:tcW w:w="1560" w:type="dxa"/>
            <w:tcBorders>
              <w:top w:val="single" w:sz="4" w:space="0" w:color="auto"/>
              <w:left w:val="single" w:sz="4" w:space="0" w:color="auto"/>
              <w:bottom w:val="single" w:sz="4" w:space="0" w:color="auto"/>
              <w:right w:val="single" w:sz="4" w:space="0" w:color="auto"/>
            </w:tcBorders>
          </w:tcPr>
          <w:p w14:paraId="24C312A5" w14:textId="02FDDF84" w:rsidR="00EE655C" w:rsidRPr="00425CB9" w:rsidRDefault="00EE655C" w:rsidP="00574919">
            <w:pPr>
              <w:pStyle w:val="TAC"/>
              <w:rPr>
                <w:ins w:id="49" w:author="public (f3aae918c50a)" w:date="2021-02-04T11:41:00Z"/>
              </w:rPr>
            </w:pPr>
            <w:ins w:id="50" w:author="public (f3aae918c50a)" w:date="2021-02-04T11:42:00Z">
              <w:r w:rsidRPr="00126E93">
                <w:t>Table 6.2.3.</w:t>
              </w:r>
            </w:ins>
            <w:ins w:id="51" w:author="public (f3aae918c50a)" w:date="2021-02-05T16:41:00Z">
              <w:r w:rsidR="003A247C">
                <w:t>3.</w:t>
              </w:r>
            </w:ins>
            <w:ins w:id="52" w:author="public (f3aae918c50a)" w:date="2021-02-04T11:42:00Z">
              <w:r w:rsidRPr="00126E93">
                <w:t>17-1</w:t>
              </w:r>
            </w:ins>
          </w:p>
        </w:tc>
        <w:tc>
          <w:tcPr>
            <w:tcW w:w="1275" w:type="dxa"/>
            <w:tcBorders>
              <w:top w:val="single" w:sz="4" w:space="0" w:color="auto"/>
              <w:left w:val="single" w:sz="4" w:space="0" w:color="auto"/>
              <w:bottom w:val="single" w:sz="4" w:space="0" w:color="auto"/>
              <w:right w:val="single" w:sz="4" w:space="0" w:color="auto"/>
            </w:tcBorders>
          </w:tcPr>
          <w:p w14:paraId="6AAF10BE" w14:textId="09CB54C4" w:rsidR="00EE655C" w:rsidRPr="00425CB9" w:rsidRDefault="006076F0" w:rsidP="00574919">
            <w:pPr>
              <w:pStyle w:val="TAC"/>
              <w:rPr>
                <w:ins w:id="53" w:author="public (f3aae918c50a)" w:date="2021-02-04T11:41:00Z"/>
                <w:rFonts w:eastAsia="MS Mincho" w:cs="Arial"/>
                <w:lang w:eastAsia="zh-CN"/>
              </w:rPr>
            </w:pPr>
            <w:ins w:id="54" w:author="public (f3aae918c50a)" w:date="2021-02-05T16:42:00Z">
              <w:r w:rsidRPr="00126E93">
                <w:t>Table 6.2.3.</w:t>
              </w:r>
              <w:r>
                <w:t>3.</w:t>
              </w:r>
              <w:r w:rsidRPr="00126E93">
                <w:t>17-</w:t>
              </w:r>
              <w:r>
                <w:t>2</w:t>
              </w:r>
            </w:ins>
          </w:p>
        </w:tc>
      </w:tr>
      <w:tr w:rsidR="00EE655C" w:rsidRPr="00425CB9" w14:paraId="188ECD90" w14:textId="77777777" w:rsidTr="002D65BB">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3A59CF" w14:textId="77777777" w:rsidR="00EE655C" w:rsidRPr="00425CB9" w:rsidRDefault="00EE655C" w:rsidP="00EE655C">
            <w:pPr>
              <w:pStyle w:val="TAC"/>
            </w:pPr>
            <w:r w:rsidRPr="00425CB9">
              <w:t>NS_47</w:t>
            </w:r>
          </w:p>
        </w:tc>
        <w:tc>
          <w:tcPr>
            <w:tcW w:w="1424" w:type="dxa"/>
            <w:tcBorders>
              <w:top w:val="single" w:sz="4" w:space="0" w:color="auto"/>
              <w:left w:val="single" w:sz="4" w:space="0" w:color="auto"/>
              <w:bottom w:val="single" w:sz="4" w:space="0" w:color="auto"/>
              <w:right w:val="single" w:sz="4" w:space="0" w:color="auto"/>
            </w:tcBorders>
            <w:vAlign w:val="center"/>
          </w:tcPr>
          <w:p w14:paraId="2294523D" w14:textId="77777777" w:rsidR="00EE655C" w:rsidRPr="00425CB9" w:rsidRDefault="00EE655C" w:rsidP="00EE655C">
            <w:pPr>
              <w:pStyle w:val="TAC"/>
              <w:rPr>
                <w:snapToGrid w:val="0"/>
              </w:rPr>
            </w:pPr>
            <w:r w:rsidRPr="00425CB9">
              <w:rPr>
                <w:snapToGrid w:val="0"/>
              </w:rPr>
              <w:t>6.5.3.3.3.15</w:t>
            </w:r>
          </w:p>
        </w:tc>
        <w:tc>
          <w:tcPr>
            <w:tcW w:w="1417" w:type="dxa"/>
            <w:tcBorders>
              <w:top w:val="single" w:sz="4" w:space="0" w:color="auto"/>
              <w:left w:val="single" w:sz="4" w:space="0" w:color="auto"/>
              <w:bottom w:val="single" w:sz="4" w:space="0" w:color="auto"/>
              <w:right w:val="single" w:sz="4" w:space="0" w:color="auto"/>
            </w:tcBorders>
            <w:vAlign w:val="center"/>
          </w:tcPr>
          <w:p w14:paraId="2F23A130" w14:textId="77777777" w:rsidR="00EE655C" w:rsidRPr="00425CB9" w:rsidRDefault="00EE655C" w:rsidP="00EE655C">
            <w:pPr>
              <w:pStyle w:val="TAC"/>
            </w:pPr>
            <w:r w:rsidRPr="00425CB9">
              <w:t>n41 (Note 5)</w:t>
            </w:r>
          </w:p>
        </w:tc>
        <w:tc>
          <w:tcPr>
            <w:tcW w:w="1418" w:type="dxa"/>
            <w:tcBorders>
              <w:top w:val="single" w:sz="4" w:space="0" w:color="auto"/>
              <w:left w:val="single" w:sz="4" w:space="0" w:color="auto"/>
              <w:bottom w:val="single" w:sz="4" w:space="0" w:color="auto"/>
              <w:right w:val="single" w:sz="4" w:space="0" w:color="auto"/>
            </w:tcBorders>
            <w:vAlign w:val="center"/>
          </w:tcPr>
          <w:p w14:paraId="04EB7CAB" w14:textId="77777777" w:rsidR="00EE655C" w:rsidRPr="00425CB9" w:rsidRDefault="00EE655C" w:rsidP="00EE655C">
            <w:pPr>
              <w:pStyle w:val="TAC"/>
              <w:rPr>
                <w:rFonts w:eastAsia="MS Mincho"/>
                <w:lang w:eastAsia="zh-CN"/>
              </w:rPr>
            </w:pPr>
            <w:r w:rsidRPr="00425CB9">
              <w:t>30</w:t>
            </w:r>
          </w:p>
        </w:tc>
        <w:tc>
          <w:tcPr>
            <w:tcW w:w="1560" w:type="dxa"/>
            <w:tcBorders>
              <w:top w:val="single" w:sz="4" w:space="0" w:color="auto"/>
              <w:left w:val="single" w:sz="4" w:space="0" w:color="auto"/>
              <w:bottom w:val="single" w:sz="4" w:space="0" w:color="auto"/>
              <w:right w:val="single" w:sz="4" w:space="0" w:color="auto"/>
            </w:tcBorders>
            <w:vAlign w:val="center"/>
          </w:tcPr>
          <w:p w14:paraId="591A5182" w14:textId="77777777" w:rsidR="00EE655C" w:rsidRPr="00425CB9" w:rsidRDefault="00EE655C" w:rsidP="00EE655C">
            <w:pPr>
              <w:pStyle w:val="TAC"/>
            </w:pPr>
            <w:r w:rsidRPr="00425CB9">
              <w:t>Table 6.2.3.3.18-1</w:t>
            </w:r>
          </w:p>
        </w:tc>
        <w:tc>
          <w:tcPr>
            <w:tcW w:w="1275" w:type="dxa"/>
            <w:tcBorders>
              <w:top w:val="single" w:sz="4" w:space="0" w:color="auto"/>
              <w:left w:val="single" w:sz="4" w:space="0" w:color="auto"/>
              <w:bottom w:val="single" w:sz="4" w:space="0" w:color="auto"/>
              <w:right w:val="single" w:sz="4" w:space="0" w:color="auto"/>
            </w:tcBorders>
            <w:vAlign w:val="center"/>
          </w:tcPr>
          <w:p w14:paraId="61B5DA91" w14:textId="77777777" w:rsidR="00EE655C" w:rsidRPr="00425CB9" w:rsidRDefault="00EE655C" w:rsidP="00EE655C">
            <w:pPr>
              <w:pStyle w:val="TAC"/>
              <w:rPr>
                <w:rFonts w:eastAsia="MS Mincho" w:cs="Arial"/>
                <w:lang w:eastAsia="zh-CN"/>
              </w:rPr>
            </w:pPr>
            <w:r w:rsidRPr="00425CB9">
              <w:t>Table 6.2.3.3.18-2</w:t>
            </w:r>
          </w:p>
        </w:tc>
      </w:tr>
      <w:tr w:rsidR="00EE655C" w:rsidRPr="00425CB9" w14:paraId="62AABF77" w14:textId="77777777" w:rsidTr="002D65BB">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70BB78" w14:textId="77777777" w:rsidR="00EE655C" w:rsidRPr="00425CB9" w:rsidRDefault="00EE655C" w:rsidP="00EE655C">
            <w:pPr>
              <w:pStyle w:val="TAC"/>
            </w:pPr>
            <w:r w:rsidRPr="00425CB9">
              <w:t>NS_48</w:t>
            </w:r>
          </w:p>
        </w:tc>
        <w:tc>
          <w:tcPr>
            <w:tcW w:w="1424" w:type="dxa"/>
            <w:tcBorders>
              <w:top w:val="single" w:sz="4" w:space="0" w:color="auto"/>
              <w:left w:val="single" w:sz="4" w:space="0" w:color="auto"/>
              <w:bottom w:val="single" w:sz="4" w:space="0" w:color="auto"/>
              <w:right w:val="single" w:sz="4" w:space="0" w:color="auto"/>
            </w:tcBorders>
            <w:vAlign w:val="center"/>
          </w:tcPr>
          <w:p w14:paraId="34D4C03D" w14:textId="77777777" w:rsidR="00EE655C" w:rsidRPr="00425CB9" w:rsidRDefault="00EE655C" w:rsidP="00EE655C">
            <w:pPr>
              <w:pStyle w:val="TAC"/>
              <w:rPr>
                <w:snapToGrid w:val="0"/>
              </w:rPr>
            </w:pPr>
            <w:r w:rsidRPr="00425CB9">
              <w:rPr>
                <w:snapToGrid w:val="0"/>
              </w:rPr>
              <w:t>6.5.3.3.3.22</w:t>
            </w:r>
          </w:p>
        </w:tc>
        <w:tc>
          <w:tcPr>
            <w:tcW w:w="1417" w:type="dxa"/>
            <w:tcBorders>
              <w:top w:val="single" w:sz="4" w:space="0" w:color="auto"/>
              <w:left w:val="single" w:sz="4" w:space="0" w:color="auto"/>
              <w:bottom w:val="single" w:sz="4" w:space="0" w:color="auto"/>
              <w:right w:val="single" w:sz="4" w:space="0" w:color="auto"/>
            </w:tcBorders>
            <w:vAlign w:val="center"/>
          </w:tcPr>
          <w:p w14:paraId="60DFAF3D" w14:textId="77777777" w:rsidR="00EE655C" w:rsidRPr="00425CB9" w:rsidRDefault="00EE655C" w:rsidP="00EE655C">
            <w:pPr>
              <w:pStyle w:val="TAC"/>
            </w:pPr>
            <w:r w:rsidRPr="00425CB9">
              <w:t>n1</w:t>
            </w:r>
          </w:p>
        </w:tc>
        <w:tc>
          <w:tcPr>
            <w:tcW w:w="1418" w:type="dxa"/>
            <w:tcBorders>
              <w:top w:val="single" w:sz="4" w:space="0" w:color="auto"/>
              <w:left w:val="single" w:sz="4" w:space="0" w:color="auto"/>
              <w:bottom w:val="single" w:sz="4" w:space="0" w:color="auto"/>
              <w:right w:val="single" w:sz="4" w:space="0" w:color="auto"/>
            </w:tcBorders>
            <w:vAlign w:val="center"/>
          </w:tcPr>
          <w:p w14:paraId="00529127" w14:textId="77777777" w:rsidR="00EE655C" w:rsidRPr="00425CB9" w:rsidRDefault="00EE655C" w:rsidP="00EE655C">
            <w:pPr>
              <w:pStyle w:val="TAC"/>
            </w:pPr>
            <w:r w:rsidRPr="00425CB9">
              <w:t>25, 30, 40</w:t>
            </w:r>
            <w:r w:rsidRPr="00425CB9">
              <w:rPr>
                <w:lang w:eastAsia="zh-CN"/>
              </w:rPr>
              <w:t>, 50</w:t>
            </w:r>
          </w:p>
        </w:tc>
        <w:tc>
          <w:tcPr>
            <w:tcW w:w="1560" w:type="dxa"/>
            <w:tcBorders>
              <w:top w:val="single" w:sz="4" w:space="0" w:color="auto"/>
              <w:left w:val="single" w:sz="4" w:space="0" w:color="auto"/>
              <w:bottom w:val="single" w:sz="4" w:space="0" w:color="auto"/>
              <w:right w:val="single" w:sz="4" w:space="0" w:color="auto"/>
            </w:tcBorders>
            <w:vAlign w:val="center"/>
          </w:tcPr>
          <w:p w14:paraId="7A973E69" w14:textId="77777777" w:rsidR="00EE655C" w:rsidRPr="00425CB9" w:rsidRDefault="00EE655C" w:rsidP="00EE655C">
            <w:pPr>
              <w:pStyle w:val="TAC"/>
            </w:pPr>
            <w:r w:rsidRPr="00425CB9">
              <w:t>Table 6.2.3.3.21-1</w:t>
            </w:r>
          </w:p>
        </w:tc>
        <w:tc>
          <w:tcPr>
            <w:tcW w:w="1275" w:type="dxa"/>
            <w:tcBorders>
              <w:top w:val="single" w:sz="4" w:space="0" w:color="auto"/>
              <w:left w:val="single" w:sz="4" w:space="0" w:color="auto"/>
              <w:bottom w:val="single" w:sz="4" w:space="0" w:color="auto"/>
              <w:right w:val="single" w:sz="4" w:space="0" w:color="auto"/>
            </w:tcBorders>
            <w:vAlign w:val="center"/>
          </w:tcPr>
          <w:p w14:paraId="174239A9" w14:textId="77777777" w:rsidR="00EE655C" w:rsidRPr="00425CB9" w:rsidRDefault="00EE655C" w:rsidP="00EE655C">
            <w:pPr>
              <w:pStyle w:val="TAC"/>
            </w:pPr>
            <w:r w:rsidRPr="00425CB9">
              <w:t>Table 6.2.3.3.21-1</w:t>
            </w:r>
          </w:p>
        </w:tc>
      </w:tr>
      <w:tr w:rsidR="00EE655C" w:rsidRPr="00425CB9" w14:paraId="5B6193D3" w14:textId="77777777" w:rsidTr="002D65BB">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80257A" w14:textId="77777777" w:rsidR="00EE655C" w:rsidRPr="00425CB9" w:rsidRDefault="00EE655C" w:rsidP="00EE655C">
            <w:pPr>
              <w:pStyle w:val="TAC"/>
            </w:pPr>
            <w:r w:rsidRPr="00425CB9">
              <w:lastRenderedPageBreak/>
              <w:t>NS_49</w:t>
            </w:r>
          </w:p>
        </w:tc>
        <w:tc>
          <w:tcPr>
            <w:tcW w:w="1424" w:type="dxa"/>
            <w:tcBorders>
              <w:top w:val="single" w:sz="4" w:space="0" w:color="auto"/>
              <w:left w:val="single" w:sz="4" w:space="0" w:color="auto"/>
              <w:bottom w:val="single" w:sz="4" w:space="0" w:color="auto"/>
              <w:right w:val="single" w:sz="4" w:space="0" w:color="auto"/>
            </w:tcBorders>
            <w:vAlign w:val="center"/>
          </w:tcPr>
          <w:p w14:paraId="0E2A8CB8" w14:textId="77777777" w:rsidR="00EE655C" w:rsidRPr="00425CB9" w:rsidRDefault="00EE655C" w:rsidP="00EE655C">
            <w:pPr>
              <w:pStyle w:val="TAC"/>
              <w:rPr>
                <w:snapToGrid w:val="0"/>
              </w:rPr>
            </w:pPr>
            <w:r w:rsidRPr="00425CB9">
              <w:rPr>
                <w:snapToGrid w:val="0"/>
              </w:rPr>
              <w:t>6.5.3.3.3.23</w:t>
            </w:r>
          </w:p>
        </w:tc>
        <w:tc>
          <w:tcPr>
            <w:tcW w:w="1417" w:type="dxa"/>
            <w:tcBorders>
              <w:top w:val="single" w:sz="4" w:space="0" w:color="auto"/>
              <w:left w:val="single" w:sz="4" w:space="0" w:color="auto"/>
              <w:bottom w:val="single" w:sz="4" w:space="0" w:color="auto"/>
              <w:right w:val="single" w:sz="4" w:space="0" w:color="auto"/>
            </w:tcBorders>
            <w:vAlign w:val="center"/>
          </w:tcPr>
          <w:p w14:paraId="116528B1" w14:textId="77777777" w:rsidR="00EE655C" w:rsidRPr="00425CB9" w:rsidRDefault="00EE655C" w:rsidP="00EE655C">
            <w:pPr>
              <w:pStyle w:val="TAC"/>
            </w:pPr>
            <w:r w:rsidRPr="00425CB9">
              <w:t>n1</w:t>
            </w:r>
          </w:p>
        </w:tc>
        <w:tc>
          <w:tcPr>
            <w:tcW w:w="1418" w:type="dxa"/>
            <w:tcBorders>
              <w:top w:val="single" w:sz="4" w:space="0" w:color="auto"/>
              <w:left w:val="single" w:sz="4" w:space="0" w:color="auto"/>
              <w:bottom w:val="single" w:sz="4" w:space="0" w:color="auto"/>
              <w:right w:val="single" w:sz="4" w:space="0" w:color="auto"/>
            </w:tcBorders>
            <w:vAlign w:val="center"/>
          </w:tcPr>
          <w:p w14:paraId="70D6CA77" w14:textId="77777777" w:rsidR="00EE655C" w:rsidRPr="00425CB9" w:rsidRDefault="00EE655C" w:rsidP="00EE655C">
            <w:pPr>
              <w:pStyle w:val="TAC"/>
            </w:pPr>
            <w:r w:rsidRPr="00425CB9">
              <w:t>25, 30, 40, 50</w:t>
            </w:r>
          </w:p>
        </w:tc>
        <w:tc>
          <w:tcPr>
            <w:tcW w:w="1560" w:type="dxa"/>
            <w:tcBorders>
              <w:top w:val="single" w:sz="4" w:space="0" w:color="auto"/>
              <w:left w:val="single" w:sz="4" w:space="0" w:color="auto"/>
              <w:bottom w:val="single" w:sz="4" w:space="0" w:color="auto"/>
              <w:right w:val="single" w:sz="4" w:space="0" w:color="auto"/>
            </w:tcBorders>
            <w:vAlign w:val="center"/>
          </w:tcPr>
          <w:p w14:paraId="7B2231F6" w14:textId="77777777" w:rsidR="00EE655C" w:rsidRPr="00425CB9" w:rsidRDefault="00EE655C" w:rsidP="00EE655C">
            <w:pPr>
              <w:pStyle w:val="TAC"/>
            </w:pPr>
            <w:r w:rsidRPr="00425CB9">
              <w:t>Table 6.2.3.3.22-1</w:t>
            </w:r>
          </w:p>
        </w:tc>
        <w:tc>
          <w:tcPr>
            <w:tcW w:w="1275" w:type="dxa"/>
            <w:tcBorders>
              <w:top w:val="single" w:sz="4" w:space="0" w:color="auto"/>
              <w:left w:val="single" w:sz="4" w:space="0" w:color="auto"/>
              <w:bottom w:val="single" w:sz="4" w:space="0" w:color="auto"/>
              <w:right w:val="single" w:sz="4" w:space="0" w:color="auto"/>
            </w:tcBorders>
            <w:vAlign w:val="center"/>
          </w:tcPr>
          <w:p w14:paraId="69E39896" w14:textId="77777777" w:rsidR="00EE655C" w:rsidRPr="00425CB9" w:rsidRDefault="00EE655C" w:rsidP="00EE655C">
            <w:pPr>
              <w:pStyle w:val="TAC"/>
            </w:pPr>
            <w:r w:rsidRPr="00425CB9">
              <w:t>Table 6.2.3.3.22-1</w:t>
            </w:r>
          </w:p>
        </w:tc>
      </w:tr>
      <w:tr w:rsidR="00EE655C" w:rsidRPr="00425CB9" w14:paraId="0CDE77B1" w14:textId="77777777" w:rsidTr="002D65BB">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70DD9E" w14:textId="77777777" w:rsidR="00EE655C" w:rsidRPr="00425CB9" w:rsidRDefault="00EE655C" w:rsidP="00EE655C">
            <w:pPr>
              <w:pStyle w:val="TAC"/>
            </w:pPr>
            <w:r w:rsidRPr="00425CB9">
              <w:t>NS_50</w:t>
            </w:r>
          </w:p>
        </w:tc>
        <w:tc>
          <w:tcPr>
            <w:tcW w:w="1424" w:type="dxa"/>
            <w:tcBorders>
              <w:top w:val="single" w:sz="4" w:space="0" w:color="auto"/>
              <w:left w:val="single" w:sz="4" w:space="0" w:color="auto"/>
              <w:bottom w:val="single" w:sz="4" w:space="0" w:color="auto"/>
              <w:right w:val="single" w:sz="4" w:space="0" w:color="auto"/>
            </w:tcBorders>
            <w:vAlign w:val="center"/>
          </w:tcPr>
          <w:p w14:paraId="09F2D9AF" w14:textId="77777777" w:rsidR="00EE655C" w:rsidRPr="00425CB9" w:rsidRDefault="00EE655C" w:rsidP="00EE655C">
            <w:pPr>
              <w:pStyle w:val="TAC"/>
              <w:rPr>
                <w:snapToGrid w:val="0"/>
              </w:rPr>
            </w:pPr>
            <w:r w:rsidRPr="00425CB9">
              <w:rPr>
                <w:snapToGrid w:val="0"/>
              </w:rPr>
              <w:t>6.5.3.3.3.16</w:t>
            </w:r>
          </w:p>
        </w:tc>
        <w:tc>
          <w:tcPr>
            <w:tcW w:w="1417" w:type="dxa"/>
            <w:tcBorders>
              <w:top w:val="single" w:sz="4" w:space="0" w:color="auto"/>
              <w:left w:val="single" w:sz="4" w:space="0" w:color="auto"/>
              <w:bottom w:val="single" w:sz="4" w:space="0" w:color="auto"/>
              <w:right w:val="single" w:sz="4" w:space="0" w:color="auto"/>
            </w:tcBorders>
            <w:vAlign w:val="center"/>
          </w:tcPr>
          <w:p w14:paraId="4495B589" w14:textId="77777777" w:rsidR="00EE655C" w:rsidRPr="00425CB9" w:rsidRDefault="00EE655C" w:rsidP="00EE655C">
            <w:pPr>
              <w:pStyle w:val="TAC"/>
            </w:pPr>
            <w:r w:rsidRPr="00425CB9">
              <w:t>n39</w:t>
            </w:r>
          </w:p>
        </w:tc>
        <w:tc>
          <w:tcPr>
            <w:tcW w:w="1418" w:type="dxa"/>
            <w:tcBorders>
              <w:top w:val="single" w:sz="4" w:space="0" w:color="auto"/>
              <w:left w:val="single" w:sz="4" w:space="0" w:color="auto"/>
              <w:bottom w:val="single" w:sz="4" w:space="0" w:color="auto"/>
              <w:right w:val="single" w:sz="4" w:space="0" w:color="auto"/>
            </w:tcBorders>
            <w:vAlign w:val="center"/>
          </w:tcPr>
          <w:p w14:paraId="3E6233FE" w14:textId="77777777" w:rsidR="00EE655C" w:rsidRPr="00425CB9" w:rsidRDefault="00EE655C" w:rsidP="00EE655C">
            <w:pPr>
              <w:pStyle w:val="TAC"/>
            </w:pPr>
            <w:r w:rsidRPr="00425CB9">
              <w:rPr>
                <w:rFonts w:eastAsia="MS Mincho"/>
                <w:lang w:eastAsia="zh-CN"/>
              </w:rPr>
              <w:t>25, 30, 40</w:t>
            </w:r>
          </w:p>
        </w:tc>
        <w:tc>
          <w:tcPr>
            <w:tcW w:w="1560" w:type="dxa"/>
            <w:tcBorders>
              <w:top w:val="single" w:sz="4" w:space="0" w:color="auto"/>
              <w:left w:val="single" w:sz="4" w:space="0" w:color="auto"/>
              <w:bottom w:val="single" w:sz="4" w:space="0" w:color="auto"/>
              <w:right w:val="single" w:sz="4" w:space="0" w:color="auto"/>
            </w:tcBorders>
            <w:vAlign w:val="center"/>
          </w:tcPr>
          <w:p w14:paraId="58716E57" w14:textId="77777777" w:rsidR="00EE655C" w:rsidRPr="00425CB9" w:rsidRDefault="00EE655C" w:rsidP="00EE655C">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12A2DBFF" w14:textId="77777777" w:rsidR="00EE655C" w:rsidRPr="00425CB9" w:rsidRDefault="00EE655C" w:rsidP="00EE655C">
            <w:pPr>
              <w:pStyle w:val="TAC"/>
            </w:pPr>
            <w:r w:rsidRPr="00425CB9">
              <w:rPr>
                <w:rFonts w:eastAsia="MS Mincho" w:cs="Arial"/>
                <w:lang w:eastAsia="zh-CN"/>
              </w:rPr>
              <w:t>Clause 6.2.3.3.19</w:t>
            </w:r>
          </w:p>
        </w:tc>
      </w:tr>
      <w:tr w:rsidR="00EE655C" w:rsidRPr="00425CB9" w14:paraId="34328A86" w14:textId="77777777" w:rsidTr="002D65BB">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A281AA" w14:textId="77777777" w:rsidR="00EE655C" w:rsidRPr="00425CB9" w:rsidRDefault="00EE655C" w:rsidP="00EE655C">
            <w:pPr>
              <w:keepNext/>
              <w:keepLines/>
              <w:spacing w:after="0"/>
              <w:jc w:val="center"/>
              <w:rPr>
                <w:rFonts w:ascii="Arial" w:hAnsi="Arial"/>
                <w:sz w:val="18"/>
              </w:rPr>
            </w:pPr>
            <w:r w:rsidRPr="00425CB9">
              <w:rPr>
                <w:rFonts w:ascii="Arial" w:hAnsi="Arial" w:cs="Arial"/>
                <w:sz w:val="18"/>
              </w:rPr>
              <w:t>NS_100</w:t>
            </w:r>
          </w:p>
        </w:tc>
        <w:tc>
          <w:tcPr>
            <w:tcW w:w="1424" w:type="dxa"/>
            <w:tcBorders>
              <w:top w:val="single" w:sz="4" w:space="0" w:color="auto"/>
              <w:left w:val="single" w:sz="4" w:space="0" w:color="auto"/>
              <w:bottom w:val="single" w:sz="4" w:space="0" w:color="auto"/>
              <w:right w:val="single" w:sz="4" w:space="0" w:color="auto"/>
            </w:tcBorders>
            <w:vAlign w:val="center"/>
          </w:tcPr>
          <w:p w14:paraId="6E5531B8" w14:textId="77777777" w:rsidR="00EE655C" w:rsidRPr="00425CB9" w:rsidRDefault="00EE655C" w:rsidP="00EE655C">
            <w:pPr>
              <w:keepNext/>
              <w:keepLines/>
              <w:spacing w:after="0"/>
              <w:jc w:val="center"/>
              <w:rPr>
                <w:rFonts w:ascii="Arial" w:hAnsi="Arial"/>
                <w:snapToGrid w:val="0"/>
                <w:sz w:val="18"/>
              </w:rPr>
            </w:pPr>
            <w:r w:rsidRPr="00425CB9">
              <w:rPr>
                <w:rFonts w:ascii="Arial" w:hAnsi="Arial"/>
                <w:snapToGrid w:val="0"/>
                <w:sz w:val="18"/>
              </w:rPr>
              <w:t>6.5.2.4.2.3</w:t>
            </w:r>
          </w:p>
        </w:tc>
        <w:tc>
          <w:tcPr>
            <w:tcW w:w="1417" w:type="dxa"/>
            <w:tcBorders>
              <w:top w:val="single" w:sz="4" w:space="0" w:color="auto"/>
              <w:left w:val="single" w:sz="4" w:space="0" w:color="auto"/>
              <w:bottom w:val="single" w:sz="4" w:space="0" w:color="auto"/>
              <w:right w:val="single" w:sz="4" w:space="0" w:color="auto"/>
            </w:tcBorders>
            <w:vAlign w:val="center"/>
          </w:tcPr>
          <w:p w14:paraId="55614D50" w14:textId="77777777" w:rsidR="00EE655C" w:rsidRPr="00425CB9" w:rsidRDefault="00EE655C" w:rsidP="00EE655C">
            <w:pPr>
              <w:keepNext/>
              <w:keepLines/>
              <w:spacing w:after="0"/>
              <w:jc w:val="center"/>
              <w:rPr>
                <w:rFonts w:ascii="Arial" w:hAnsi="Arial"/>
                <w:sz w:val="18"/>
              </w:rPr>
            </w:pPr>
            <w:r w:rsidRPr="00425CB9">
              <w:rPr>
                <w:rFonts w:ascii="Arial" w:hAnsi="Arial" w:cs="Arial"/>
                <w:sz w:val="18"/>
              </w:rPr>
              <w:t>n1, n2, n3, n5, n8, n25, n26, n66, n80, n81, n84, n86 (Note 1)</w:t>
            </w:r>
          </w:p>
        </w:tc>
        <w:tc>
          <w:tcPr>
            <w:tcW w:w="1418" w:type="dxa"/>
            <w:tcBorders>
              <w:top w:val="single" w:sz="4" w:space="0" w:color="auto"/>
              <w:left w:val="single" w:sz="4" w:space="0" w:color="auto"/>
              <w:bottom w:val="single" w:sz="4" w:space="0" w:color="auto"/>
              <w:right w:val="single" w:sz="4" w:space="0" w:color="auto"/>
            </w:tcBorders>
            <w:vAlign w:val="center"/>
          </w:tcPr>
          <w:p w14:paraId="10DFDE71" w14:textId="77777777" w:rsidR="00EE655C" w:rsidRPr="00425CB9" w:rsidRDefault="00EE655C" w:rsidP="00EE655C">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7765497F" w14:textId="77777777" w:rsidR="00EE655C" w:rsidRPr="00425CB9" w:rsidRDefault="00EE655C" w:rsidP="00EE655C">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3C1930A" w14:textId="77777777" w:rsidR="00EE655C" w:rsidRPr="00425CB9" w:rsidRDefault="00EE655C" w:rsidP="00EE655C">
            <w:pPr>
              <w:keepNext/>
              <w:keepLines/>
              <w:spacing w:after="0"/>
              <w:jc w:val="center"/>
              <w:rPr>
                <w:rFonts w:ascii="Arial" w:hAnsi="Arial"/>
                <w:sz w:val="18"/>
              </w:rPr>
            </w:pPr>
            <w:r w:rsidRPr="00425CB9">
              <w:rPr>
                <w:rFonts w:ascii="Arial" w:hAnsi="Arial" w:cs="Arial"/>
                <w:sz w:val="18"/>
              </w:rPr>
              <w:t>Table 6.2.3.3.1-2</w:t>
            </w:r>
          </w:p>
        </w:tc>
      </w:tr>
      <w:tr w:rsidR="00EE655C" w:rsidRPr="00425CB9" w14:paraId="41AAB4DA" w14:textId="77777777" w:rsidTr="002D65BB">
        <w:trPr>
          <w:trHeight w:val="221"/>
          <w:jc w:val="center"/>
        </w:trPr>
        <w:tc>
          <w:tcPr>
            <w:tcW w:w="8193" w:type="dxa"/>
            <w:gridSpan w:val="6"/>
            <w:tcBorders>
              <w:top w:val="single" w:sz="4" w:space="0" w:color="auto"/>
              <w:left w:val="single" w:sz="4" w:space="0" w:color="auto"/>
              <w:bottom w:val="single" w:sz="4" w:space="0" w:color="auto"/>
              <w:right w:val="single" w:sz="4" w:space="0" w:color="auto"/>
            </w:tcBorders>
            <w:vAlign w:val="center"/>
          </w:tcPr>
          <w:p w14:paraId="11F910BF" w14:textId="77777777" w:rsidR="00EE655C" w:rsidRPr="00425CB9" w:rsidRDefault="00EE655C" w:rsidP="00EE655C">
            <w:pPr>
              <w:pStyle w:val="TAN"/>
            </w:pPr>
            <w:r w:rsidRPr="00425CB9">
              <w:t>NOTE 1: This NS can be signalled for NR bands that have UTRA services deployed.</w:t>
            </w:r>
          </w:p>
          <w:p w14:paraId="1B042F9A" w14:textId="77777777" w:rsidR="00EE655C" w:rsidRPr="00425CB9" w:rsidRDefault="00EE655C" w:rsidP="00EE655C">
            <w:pPr>
              <w:pStyle w:val="TAN"/>
            </w:pPr>
            <w:r w:rsidRPr="00425CB9">
              <w:t xml:space="preserve">NOTE 2: No A-MPR is applied for 5 MHz </w:t>
            </w:r>
            <w:proofErr w:type="spellStart"/>
            <w:r w:rsidRPr="00425CB9">
              <w:t>BW</w:t>
            </w:r>
            <w:r w:rsidRPr="00425CB9">
              <w:rPr>
                <w:vertAlign w:val="subscript"/>
              </w:rPr>
              <w:t>channel</w:t>
            </w:r>
            <w:proofErr w:type="spellEnd"/>
            <w:r w:rsidRPr="00425CB9">
              <w:t xml:space="preserve"> where the lower channel edge is ≥1930 MHz,10 MHz </w:t>
            </w:r>
            <w:proofErr w:type="spellStart"/>
            <w:r w:rsidRPr="00425CB9">
              <w:t>BW</w:t>
            </w:r>
            <w:r w:rsidRPr="00425CB9">
              <w:rPr>
                <w:vertAlign w:val="subscript"/>
              </w:rPr>
              <w:t>channel</w:t>
            </w:r>
            <w:proofErr w:type="spellEnd"/>
            <w:r w:rsidRPr="00425CB9">
              <w:t xml:space="preserve"> where the lower channel edge is ≥1950 MHz and 15 MHz </w:t>
            </w:r>
            <w:proofErr w:type="spellStart"/>
            <w:r w:rsidRPr="00425CB9">
              <w:t>BW</w:t>
            </w:r>
            <w:r w:rsidRPr="00425CB9">
              <w:rPr>
                <w:vertAlign w:val="subscript"/>
              </w:rPr>
              <w:t>channel</w:t>
            </w:r>
            <w:proofErr w:type="spellEnd"/>
            <w:r w:rsidRPr="00425CB9">
              <w:t xml:space="preserve"> where the lower channel edge is ≥1955 </w:t>
            </w:r>
            <w:proofErr w:type="spellStart"/>
            <w:r w:rsidRPr="00425CB9">
              <w:t>MHz.</w:t>
            </w:r>
            <w:proofErr w:type="spellEnd"/>
          </w:p>
          <w:p w14:paraId="0AA2F3FA" w14:textId="77777777" w:rsidR="00EE655C" w:rsidRPr="00425CB9" w:rsidRDefault="00EE655C" w:rsidP="00EE655C">
            <w:pPr>
              <w:pStyle w:val="TAN"/>
            </w:pPr>
            <w:r w:rsidRPr="00425CB9">
              <w:t>NOTE 3:</w:t>
            </w:r>
            <w:r w:rsidRPr="00425CB9">
              <w:rPr>
                <w:rFonts w:eastAsia="Malgun Gothic"/>
              </w:rPr>
              <w:tab/>
            </w:r>
            <w:r w:rsidRPr="00425CB9">
              <w:t xml:space="preserve">Applicable when the NR carrier is within 1447.9 – 1462.9 </w:t>
            </w:r>
            <w:proofErr w:type="spellStart"/>
            <w:r w:rsidRPr="00425CB9">
              <w:t>MHz.</w:t>
            </w:r>
            <w:proofErr w:type="spellEnd"/>
          </w:p>
          <w:p w14:paraId="287666CF" w14:textId="77777777" w:rsidR="00EE655C" w:rsidRPr="00425CB9" w:rsidRDefault="00EE655C" w:rsidP="00EE655C">
            <w:pPr>
              <w:pStyle w:val="TAN"/>
              <w:rPr>
                <w:lang w:eastAsia="ja-JP"/>
              </w:rPr>
            </w:pPr>
            <w:r w:rsidRPr="00425CB9">
              <w:t xml:space="preserve">NOTE </w:t>
            </w:r>
            <w:r w:rsidRPr="00425CB9">
              <w:rPr>
                <w:lang w:eastAsia="ja-JP"/>
              </w:rPr>
              <w:t>4</w:t>
            </w:r>
            <w:r w:rsidRPr="00425CB9">
              <w:t>:</w:t>
            </w:r>
            <w:r w:rsidRPr="00425CB9">
              <w:tab/>
              <w:t xml:space="preserve">Applicable when </w:t>
            </w:r>
            <w:r w:rsidRPr="00425CB9">
              <w:rPr>
                <w:lang w:eastAsia="ja-JP"/>
              </w:rPr>
              <w:t>the upper edge of the channel bandwidth frequency is greater than 1980 </w:t>
            </w:r>
            <w:proofErr w:type="spellStart"/>
            <w:r w:rsidRPr="00425CB9">
              <w:rPr>
                <w:lang w:eastAsia="ja-JP"/>
              </w:rPr>
              <w:t>MHz.</w:t>
            </w:r>
            <w:proofErr w:type="spellEnd"/>
          </w:p>
          <w:p w14:paraId="6152D463" w14:textId="77777777" w:rsidR="00EE655C" w:rsidRPr="00425CB9" w:rsidRDefault="00EE655C" w:rsidP="00EE655C">
            <w:pPr>
              <w:pStyle w:val="TAN"/>
              <w:rPr>
                <w:rFonts w:cs="Arial"/>
              </w:rPr>
            </w:pPr>
            <w:r w:rsidRPr="00425CB9">
              <w:t>NOTE 5:</w:t>
            </w:r>
            <w:r w:rsidRPr="00425CB9">
              <w:tab/>
              <w:t>Applicable when the NR carrier is within 2545 – 2575 </w:t>
            </w:r>
            <w:proofErr w:type="spellStart"/>
            <w:r w:rsidRPr="00425CB9">
              <w:t>MHz.</w:t>
            </w:r>
            <w:proofErr w:type="spellEnd"/>
          </w:p>
        </w:tc>
      </w:tr>
    </w:tbl>
    <w:p w14:paraId="6B9CDB75" w14:textId="77777777" w:rsidR="00574919" w:rsidRPr="005268D5" w:rsidRDefault="00574919" w:rsidP="00574919">
      <w:pPr>
        <w:pStyle w:val="30"/>
        <w:rPr>
          <w:noProof/>
          <w:color w:val="FF0000"/>
        </w:rPr>
      </w:pPr>
      <w:bookmarkStart w:id="55" w:name="OLE_LINK202"/>
      <w:bookmarkStart w:id="56" w:name="OLE_LINK203"/>
      <w:r w:rsidRPr="006A6DC8">
        <w:rPr>
          <w:noProof/>
          <w:color w:val="FF0000"/>
        </w:rPr>
        <w:t>&lt;</w:t>
      </w:r>
      <w:r>
        <w:rPr>
          <w:noProof/>
          <w:color w:val="FF0000"/>
        </w:rPr>
        <w:t>Unchanged Text Skipped</w:t>
      </w:r>
      <w:r w:rsidRPr="006A6DC8">
        <w:rPr>
          <w:noProof/>
          <w:color w:val="FF0000"/>
        </w:rPr>
        <w:t>&gt;</w:t>
      </w:r>
    </w:p>
    <w:p w14:paraId="3ECD9DEE" w14:textId="77777777" w:rsidR="00AC7146" w:rsidRPr="00425CB9" w:rsidRDefault="00AC7146" w:rsidP="00AC7146">
      <w:pPr>
        <w:pStyle w:val="40"/>
      </w:pPr>
      <w:bookmarkStart w:id="57" w:name="_Toc27477820"/>
      <w:bookmarkStart w:id="58" w:name="_Toc36226504"/>
      <w:bookmarkStart w:id="59" w:name="_Toc44323761"/>
      <w:bookmarkStart w:id="60" w:name="_Toc52989929"/>
      <w:bookmarkStart w:id="61" w:name="_Toc60823125"/>
      <w:bookmarkStart w:id="62" w:name="_Toc60825047"/>
      <w:bookmarkEnd w:id="55"/>
      <w:bookmarkEnd w:id="56"/>
      <w:r w:rsidRPr="00425CB9">
        <w:t>6.2.3.4</w:t>
      </w:r>
      <w:r w:rsidRPr="00425CB9">
        <w:tab/>
        <w:t>Test description</w:t>
      </w:r>
      <w:bookmarkEnd w:id="57"/>
      <w:bookmarkEnd w:id="58"/>
      <w:bookmarkEnd w:id="59"/>
      <w:bookmarkEnd w:id="60"/>
      <w:bookmarkEnd w:id="61"/>
      <w:bookmarkEnd w:id="62"/>
    </w:p>
    <w:p w14:paraId="71309B4F" w14:textId="77777777" w:rsidR="00AC7146" w:rsidRPr="00425CB9" w:rsidRDefault="00AC7146" w:rsidP="00AC7146">
      <w:pPr>
        <w:pStyle w:val="5"/>
      </w:pPr>
      <w:bookmarkStart w:id="63" w:name="_Hlk502660895"/>
      <w:bookmarkStart w:id="64" w:name="_Toc27477821"/>
      <w:bookmarkStart w:id="65" w:name="_Toc36226505"/>
      <w:bookmarkStart w:id="66" w:name="_Toc44323762"/>
      <w:bookmarkStart w:id="67" w:name="_Toc52989930"/>
      <w:bookmarkStart w:id="68" w:name="_Toc60823126"/>
      <w:bookmarkStart w:id="69" w:name="_Toc60825048"/>
      <w:r w:rsidRPr="00425CB9">
        <w:t>6.2.3.4.1</w:t>
      </w:r>
      <w:bookmarkEnd w:id="63"/>
      <w:r w:rsidRPr="00425CB9">
        <w:tab/>
        <w:t>Initial conditions</w:t>
      </w:r>
      <w:bookmarkEnd w:id="64"/>
      <w:bookmarkEnd w:id="65"/>
      <w:bookmarkEnd w:id="66"/>
      <w:bookmarkEnd w:id="67"/>
      <w:bookmarkEnd w:id="68"/>
      <w:bookmarkEnd w:id="69"/>
    </w:p>
    <w:p w14:paraId="70C31C75" w14:textId="77777777" w:rsidR="00AC7146" w:rsidRPr="00425CB9" w:rsidRDefault="00AC7146" w:rsidP="00AC7146">
      <w:r w:rsidRPr="00425CB9">
        <w:t>Initial conditions are a set of test configurations the UE needs to be tested in and the steps for the SS to take with the UE to reach the correct measurement state.</w:t>
      </w:r>
    </w:p>
    <w:p w14:paraId="0827B0F7" w14:textId="77777777" w:rsidR="00AC7146" w:rsidRDefault="00AC7146" w:rsidP="00AC7146">
      <w:bookmarkStart w:id="70" w:name="_Hlk503991267"/>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6.2.3.4.1-26. The details of the uplink reference measurement channels (RMCs) are specified in Annex A.2. Configurations of PDSCH and PDCCH before measurement are specified in Annex C.2</w:t>
      </w:r>
    </w:p>
    <w:p w14:paraId="5AC65C86" w14:textId="77777777" w:rsidR="00574919" w:rsidRPr="005268D5" w:rsidRDefault="00574919" w:rsidP="00574919">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bookmarkEnd w:id="70"/>
    <w:p w14:paraId="58BFE92C" w14:textId="77777777" w:rsidR="00AC7146" w:rsidRPr="00425CB9" w:rsidRDefault="00AC7146" w:rsidP="00AC7146">
      <w:pPr>
        <w:pStyle w:val="TH"/>
      </w:pPr>
      <w:r w:rsidRPr="00425CB9">
        <w:t xml:space="preserve">Table </w:t>
      </w:r>
      <w:bookmarkStart w:id="71" w:name="OLE_LINK234"/>
      <w:bookmarkStart w:id="72" w:name="OLE_LINK235"/>
      <w:r w:rsidRPr="00425CB9">
        <w:t>6.2.3.4.1-12</w:t>
      </w:r>
      <w:bookmarkEnd w:id="71"/>
      <w:bookmarkEnd w:id="72"/>
      <w:r w:rsidRPr="00425CB9">
        <w:t xml:space="preserve">: </w:t>
      </w:r>
      <w:r w:rsidRPr="00ED440F">
        <w:t>Test Configuration table for NS_24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AC7146" w:rsidRPr="00425CB9" w14:paraId="08033659" w14:textId="77777777" w:rsidTr="002D65BB">
        <w:tc>
          <w:tcPr>
            <w:tcW w:w="5000" w:type="pct"/>
            <w:gridSpan w:val="11"/>
            <w:shd w:val="clear" w:color="auto" w:fill="auto"/>
          </w:tcPr>
          <w:p w14:paraId="5561122D" w14:textId="77777777" w:rsidR="00AC7146" w:rsidRPr="00425CB9" w:rsidRDefault="00AC7146" w:rsidP="002D65BB">
            <w:pPr>
              <w:keepNext/>
              <w:keepLines/>
              <w:spacing w:after="0"/>
              <w:jc w:val="center"/>
              <w:rPr>
                <w:rFonts w:ascii="Arial" w:hAnsi="Arial"/>
                <w:b/>
                <w:sz w:val="18"/>
              </w:rPr>
            </w:pPr>
            <w:r w:rsidRPr="00425CB9">
              <w:rPr>
                <w:rFonts w:ascii="Arial" w:hAnsi="Arial"/>
                <w:b/>
                <w:sz w:val="18"/>
                <w:lang w:eastAsia="zh-CN"/>
              </w:rPr>
              <w:lastRenderedPageBreak/>
              <w:t>Initial Conditions</w:t>
            </w:r>
          </w:p>
        </w:tc>
      </w:tr>
      <w:tr w:rsidR="00AC7146" w:rsidRPr="00425CB9" w14:paraId="55B2AD3B" w14:textId="77777777" w:rsidTr="002D65BB">
        <w:tc>
          <w:tcPr>
            <w:tcW w:w="2312" w:type="pct"/>
            <w:gridSpan w:val="5"/>
            <w:shd w:val="clear" w:color="auto" w:fill="auto"/>
          </w:tcPr>
          <w:p w14:paraId="7E489A51" w14:textId="77777777" w:rsidR="00AC7146" w:rsidRPr="00425CB9" w:rsidRDefault="00AC7146" w:rsidP="002D65BB">
            <w:pPr>
              <w:keepNext/>
              <w:keepLines/>
              <w:spacing w:after="0"/>
              <w:rPr>
                <w:rFonts w:ascii="Arial" w:hAnsi="Arial"/>
                <w:sz w:val="18"/>
              </w:rPr>
            </w:pPr>
            <w:r w:rsidRPr="00425CB9">
              <w:rPr>
                <w:rFonts w:ascii="Arial" w:hAnsi="Arial"/>
                <w:sz w:val="18"/>
              </w:rPr>
              <w:t xml:space="preserve">Test Environment as specified in TS 38.508-1 [5] </w:t>
            </w:r>
            <w:proofErr w:type="spellStart"/>
            <w:r w:rsidRPr="00425CB9">
              <w:rPr>
                <w:rFonts w:ascii="Arial" w:hAnsi="Arial"/>
                <w:sz w:val="18"/>
              </w:rPr>
              <w:t>subclause</w:t>
            </w:r>
            <w:proofErr w:type="spellEnd"/>
            <w:r w:rsidRPr="00425CB9">
              <w:rPr>
                <w:rFonts w:ascii="Arial" w:hAnsi="Arial"/>
                <w:sz w:val="18"/>
              </w:rPr>
              <w:t xml:space="preserve"> 4.1</w:t>
            </w:r>
          </w:p>
        </w:tc>
        <w:tc>
          <w:tcPr>
            <w:tcW w:w="2688" w:type="pct"/>
            <w:gridSpan w:val="6"/>
            <w:vAlign w:val="center"/>
          </w:tcPr>
          <w:p w14:paraId="42551926" w14:textId="77777777" w:rsidR="00AC7146" w:rsidRPr="00425CB9" w:rsidRDefault="00AC7146" w:rsidP="002D65BB">
            <w:pPr>
              <w:keepNext/>
              <w:keepLines/>
              <w:spacing w:after="0"/>
              <w:rPr>
                <w:rFonts w:ascii="Arial" w:hAnsi="Arial"/>
                <w:sz w:val="18"/>
              </w:rPr>
            </w:pPr>
            <w:r w:rsidRPr="00425CB9">
              <w:rPr>
                <w:rFonts w:ascii="Arial" w:hAnsi="Arial"/>
                <w:sz w:val="18"/>
              </w:rPr>
              <w:t>Normal</w:t>
            </w:r>
          </w:p>
        </w:tc>
      </w:tr>
      <w:tr w:rsidR="00AC7146" w:rsidRPr="00425CB9" w14:paraId="5E3EE8E3" w14:textId="77777777" w:rsidTr="002D65BB">
        <w:tc>
          <w:tcPr>
            <w:tcW w:w="2312" w:type="pct"/>
            <w:gridSpan w:val="5"/>
            <w:shd w:val="clear" w:color="auto" w:fill="auto"/>
          </w:tcPr>
          <w:p w14:paraId="42AC95E3" w14:textId="77777777" w:rsidR="00AC7146" w:rsidRPr="00425CB9" w:rsidRDefault="00AC7146" w:rsidP="002D65BB">
            <w:pPr>
              <w:keepNext/>
              <w:keepLines/>
              <w:spacing w:after="0"/>
              <w:rPr>
                <w:rFonts w:ascii="Arial" w:hAnsi="Arial"/>
                <w:sz w:val="18"/>
              </w:rPr>
            </w:pPr>
            <w:r w:rsidRPr="00425CB9">
              <w:rPr>
                <w:rFonts w:ascii="Arial" w:hAnsi="Arial"/>
                <w:sz w:val="18"/>
              </w:rPr>
              <w:t xml:space="preserve">Test Frequencies as specified in TS 38.508-1 [5] </w:t>
            </w:r>
            <w:proofErr w:type="spellStart"/>
            <w:r w:rsidRPr="00425CB9">
              <w:rPr>
                <w:rFonts w:ascii="Arial" w:hAnsi="Arial"/>
                <w:sz w:val="18"/>
              </w:rPr>
              <w:t>subclause</w:t>
            </w:r>
            <w:proofErr w:type="spellEnd"/>
            <w:r w:rsidRPr="00425CB9">
              <w:rPr>
                <w:rFonts w:ascii="Arial" w:hAnsi="Arial"/>
                <w:sz w:val="18"/>
              </w:rPr>
              <w:t xml:space="preserve"> 4.3.1</w:t>
            </w:r>
          </w:p>
        </w:tc>
        <w:tc>
          <w:tcPr>
            <w:tcW w:w="2688" w:type="pct"/>
            <w:gridSpan w:val="6"/>
            <w:vAlign w:val="center"/>
          </w:tcPr>
          <w:p w14:paraId="71FEFD0E" w14:textId="77777777" w:rsidR="00AC7146" w:rsidRPr="00425CB9" w:rsidRDefault="00AC7146" w:rsidP="002D65BB">
            <w:pPr>
              <w:keepNext/>
              <w:keepLines/>
              <w:spacing w:after="0"/>
              <w:rPr>
                <w:rFonts w:ascii="Arial" w:hAnsi="Arial"/>
                <w:sz w:val="18"/>
              </w:rPr>
            </w:pPr>
            <w:r w:rsidRPr="00425CB9">
              <w:rPr>
                <w:rFonts w:ascii="Arial" w:hAnsi="Arial"/>
                <w:sz w:val="18"/>
              </w:rPr>
              <w:t xml:space="preserve">Refer to uplink carrier </w:t>
            </w:r>
            <w:proofErr w:type="spellStart"/>
            <w:r w:rsidRPr="00425CB9">
              <w:rPr>
                <w:rFonts w:ascii="Arial" w:hAnsi="Arial"/>
                <w:sz w:val="18"/>
              </w:rPr>
              <w:t>center</w:t>
            </w:r>
            <w:proofErr w:type="spellEnd"/>
            <w:r w:rsidRPr="00425CB9">
              <w:rPr>
                <w:rFonts w:ascii="Arial" w:hAnsi="Arial"/>
                <w:sz w:val="18"/>
              </w:rPr>
              <w:t xml:space="preserve"> frequency (F</w:t>
            </w:r>
            <w:r w:rsidRPr="00425CB9">
              <w:rPr>
                <w:rFonts w:ascii="Arial" w:hAnsi="Arial"/>
                <w:sz w:val="18"/>
                <w:vertAlign w:val="subscript"/>
              </w:rPr>
              <w:t>c</w:t>
            </w:r>
            <w:r w:rsidRPr="00425CB9">
              <w:rPr>
                <w:rFonts w:ascii="Arial" w:hAnsi="Arial"/>
                <w:sz w:val="18"/>
              </w:rPr>
              <w:t>) in test parameters</w:t>
            </w:r>
          </w:p>
        </w:tc>
      </w:tr>
      <w:tr w:rsidR="00AC7146" w:rsidRPr="00425CB9" w14:paraId="6421E24E" w14:textId="77777777" w:rsidTr="002D65BB">
        <w:tc>
          <w:tcPr>
            <w:tcW w:w="2312" w:type="pct"/>
            <w:gridSpan w:val="5"/>
            <w:shd w:val="clear" w:color="auto" w:fill="auto"/>
          </w:tcPr>
          <w:p w14:paraId="2E792E66" w14:textId="77777777" w:rsidR="00AC7146" w:rsidRPr="00425CB9" w:rsidRDefault="00AC7146" w:rsidP="002D65BB">
            <w:pPr>
              <w:keepNext/>
              <w:keepLines/>
              <w:spacing w:after="0"/>
              <w:rPr>
                <w:rFonts w:ascii="Arial" w:hAnsi="Arial"/>
                <w:sz w:val="18"/>
              </w:rPr>
            </w:pPr>
            <w:r w:rsidRPr="00425CB9">
              <w:rPr>
                <w:rFonts w:ascii="Arial" w:hAnsi="Arial"/>
                <w:sz w:val="18"/>
              </w:rPr>
              <w:t xml:space="preserve">Test Channel Bandwidths as specified in TS 38.508-1 [5] </w:t>
            </w:r>
            <w:proofErr w:type="spellStart"/>
            <w:r w:rsidRPr="00425CB9">
              <w:rPr>
                <w:rFonts w:ascii="Arial" w:hAnsi="Arial"/>
                <w:sz w:val="18"/>
              </w:rPr>
              <w:t>subclause</w:t>
            </w:r>
            <w:proofErr w:type="spellEnd"/>
            <w:r w:rsidRPr="00425CB9">
              <w:rPr>
                <w:rFonts w:ascii="Arial" w:hAnsi="Arial"/>
                <w:sz w:val="18"/>
              </w:rPr>
              <w:t xml:space="preserve"> 4.3.1</w:t>
            </w:r>
          </w:p>
        </w:tc>
        <w:tc>
          <w:tcPr>
            <w:tcW w:w="2688" w:type="pct"/>
            <w:gridSpan w:val="6"/>
            <w:vAlign w:val="center"/>
          </w:tcPr>
          <w:p w14:paraId="79F5C20A" w14:textId="77777777" w:rsidR="00AC7146" w:rsidRPr="00425CB9" w:rsidRDefault="00AC7146" w:rsidP="002D65BB">
            <w:pPr>
              <w:keepNext/>
              <w:keepLines/>
              <w:spacing w:after="0"/>
              <w:rPr>
                <w:rFonts w:ascii="Arial" w:hAnsi="Arial"/>
                <w:sz w:val="18"/>
                <w:lang w:eastAsia="zh-CN"/>
              </w:rPr>
            </w:pPr>
            <w:r w:rsidRPr="00425CB9">
              <w:rPr>
                <w:rFonts w:ascii="Arial" w:hAnsi="Arial"/>
                <w:sz w:val="18"/>
              </w:rPr>
              <w:t>Refer to test parameters (5, 10, 15, 20 MHz)</w:t>
            </w:r>
          </w:p>
        </w:tc>
      </w:tr>
      <w:tr w:rsidR="00AC7146" w:rsidRPr="00425CB9" w14:paraId="2C145701" w14:textId="77777777" w:rsidTr="002D65BB">
        <w:tc>
          <w:tcPr>
            <w:tcW w:w="2312" w:type="pct"/>
            <w:gridSpan w:val="5"/>
            <w:shd w:val="clear" w:color="auto" w:fill="auto"/>
          </w:tcPr>
          <w:p w14:paraId="02F3C11A" w14:textId="77777777" w:rsidR="00AC7146" w:rsidRPr="00425CB9" w:rsidRDefault="00AC7146" w:rsidP="002D65BB">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5C43B219" w14:textId="77777777" w:rsidR="00AC7146" w:rsidRPr="00425CB9" w:rsidRDefault="00AC7146" w:rsidP="002D65BB">
            <w:pPr>
              <w:keepNext/>
              <w:keepLines/>
              <w:spacing w:after="0"/>
              <w:rPr>
                <w:rFonts w:ascii="Arial" w:hAnsi="Arial"/>
                <w:sz w:val="18"/>
                <w:lang w:eastAsia="zh-CN"/>
              </w:rPr>
            </w:pPr>
            <w:r w:rsidRPr="00425CB9">
              <w:rPr>
                <w:rFonts w:ascii="Arial" w:hAnsi="Arial"/>
                <w:sz w:val="18"/>
              </w:rPr>
              <w:t>Lowest</w:t>
            </w:r>
          </w:p>
        </w:tc>
      </w:tr>
      <w:tr w:rsidR="00AC7146" w:rsidRPr="00425CB9" w14:paraId="6662A72A" w14:textId="77777777" w:rsidTr="002D65BB">
        <w:tc>
          <w:tcPr>
            <w:tcW w:w="5000" w:type="pct"/>
            <w:gridSpan w:val="11"/>
            <w:shd w:val="clear" w:color="auto" w:fill="auto"/>
          </w:tcPr>
          <w:p w14:paraId="235A9DC0" w14:textId="77777777" w:rsidR="00AC7146" w:rsidRPr="00425CB9" w:rsidRDefault="00AC7146" w:rsidP="002D65BB">
            <w:pPr>
              <w:keepNext/>
              <w:keepLines/>
              <w:spacing w:after="0"/>
              <w:jc w:val="center"/>
              <w:rPr>
                <w:rFonts w:ascii="Arial" w:hAnsi="Arial"/>
                <w:b/>
                <w:sz w:val="18"/>
              </w:rPr>
            </w:pPr>
            <w:r w:rsidRPr="00425CB9">
              <w:rPr>
                <w:rFonts w:ascii="Arial" w:hAnsi="Arial"/>
                <w:b/>
                <w:sz w:val="18"/>
              </w:rPr>
              <w:t>A-MPR test parameters for NS_24</w:t>
            </w:r>
          </w:p>
        </w:tc>
      </w:tr>
      <w:tr w:rsidR="00AC7146" w:rsidRPr="00425CB9" w14:paraId="27A953DD" w14:textId="77777777" w:rsidTr="002D65BB">
        <w:tc>
          <w:tcPr>
            <w:tcW w:w="335" w:type="pct"/>
            <w:vMerge w:val="restart"/>
            <w:shd w:val="clear" w:color="auto" w:fill="auto"/>
            <w:vAlign w:val="center"/>
          </w:tcPr>
          <w:p w14:paraId="71B3DCFB" w14:textId="77777777" w:rsidR="00AC7146" w:rsidRPr="00425CB9" w:rsidRDefault="00AC7146" w:rsidP="002D65BB">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1C318A83" w14:textId="77777777" w:rsidR="00AC7146" w:rsidRPr="00425CB9" w:rsidRDefault="00AC7146" w:rsidP="002D65BB">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339B8AD9" w14:textId="77777777" w:rsidR="00AC7146" w:rsidRPr="00425CB9" w:rsidRDefault="00AC7146" w:rsidP="002D65BB">
            <w:pPr>
              <w:keepNext/>
              <w:keepLines/>
              <w:spacing w:after="0"/>
              <w:jc w:val="center"/>
              <w:rPr>
                <w:rFonts w:ascii="Arial" w:hAnsi="Arial"/>
                <w:sz w:val="18"/>
              </w:rPr>
            </w:pPr>
            <w:proofErr w:type="spellStart"/>
            <w:r w:rsidRPr="00425CB9">
              <w:rPr>
                <w:rFonts w:ascii="Arial" w:hAnsi="Arial"/>
                <w:b/>
                <w:sz w:val="18"/>
              </w:rPr>
              <w:t>ChBw</w:t>
            </w:r>
            <w:proofErr w:type="spellEnd"/>
            <w:r w:rsidRPr="00425CB9">
              <w:rPr>
                <w:rFonts w:ascii="Arial" w:hAnsi="Arial"/>
                <w:b/>
                <w:sz w:val="18"/>
              </w:rPr>
              <w:br/>
              <w:t>(MHz)</w:t>
            </w:r>
          </w:p>
        </w:tc>
        <w:tc>
          <w:tcPr>
            <w:tcW w:w="399" w:type="pct"/>
            <w:vMerge w:val="restart"/>
            <w:shd w:val="clear" w:color="auto" w:fill="auto"/>
            <w:vAlign w:val="center"/>
          </w:tcPr>
          <w:p w14:paraId="712A76B4" w14:textId="77777777" w:rsidR="00AC7146" w:rsidRPr="00425CB9" w:rsidRDefault="00AC7146" w:rsidP="002D65BB">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0518C95C" w14:textId="77777777" w:rsidR="00AC7146" w:rsidRPr="00425CB9" w:rsidRDefault="00AC7146" w:rsidP="002D65BB">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22F18C8A" w14:textId="77777777" w:rsidR="00AC7146" w:rsidRPr="00425CB9" w:rsidRDefault="00AC7146" w:rsidP="002D65BB">
            <w:pPr>
              <w:keepNext/>
              <w:keepLines/>
              <w:spacing w:after="0"/>
              <w:jc w:val="center"/>
              <w:rPr>
                <w:rFonts w:ascii="Arial" w:hAnsi="Arial"/>
                <w:sz w:val="18"/>
                <w:lang w:eastAsia="zh-CN"/>
              </w:rPr>
            </w:pPr>
            <w:r w:rsidRPr="00425CB9">
              <w:rPr>
                <w:rFonts w:ascii="Arial" w:hAnsi="Arial"/>
                <w:sz w:val="18"/>
              </w:rPr>
              <w:t>Uplink Configuration</w:t>
            </w:r>
          </w:p>
        </w:tc>
      </w:tr>
      <w:tr w:rsidR="00AC7146" w:rsidRPr="00425CB9" w14:paraId="3C56933F" w14:textId="77777777" w:rsidTr="002D65BB">
        <w:tc>
          <w:tcPr>
            <w:tcW w:w="335" w:type="pct"/>
            <w:vMerge/>
            <w:shd w:val="clear" w:color="auto" w:fill="auto"/>
            <w:tcMar>
              <w:left w:w="57" w:type="dxa"/>
              <w:right w:w="57" w:type="dxa"/>
            </w:tcMar>
            <w:vAlign w:val="center"/>
          </w:tcPr>
          <w:p w14:paraId="260314F0" w14:textId="77777777" w:rsidR="00AC7146" w:rsidRPr="00425CB9" w:rsidRDefault="00AC7146" w:rsidP="002D65BB">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5F46F1E2" w14:textId="77777777" w:rsidR="00AC7146" w:rsidRPr="00425CB9" w:rsidRDefault="00AC7146" w:rsidP="002D65BB">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3FBA5BDE" w14:textId="77777777" w:rsidR="00AC7146" w:rsidRPr="00425CB9" w:rsidRDefault="00AC7146" w:rsidP="002D65BB">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6B633BA6" w14:textId="77777777" w:rsidR="00AC7146" w:rsidRPr="00425CB9" w:rsidRDefault="00AC7146" w:rsidP="002D65BB">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8F42DA3" w14:textId="77777777" w:rsidR="00AC7146" w:rsidRPr="00425CB9" w:rsidRDefault="00AC7146" w:rsidP="002D65BB">
            <w:pPr>
              <w:keepNext/>
              <w:keepLines/>
              <w:spacing w:after="0"/>
              <w:jc w:val="center"/>
              <w:rPr>
                <w:rFonts w:ascii="Arial" w:hAnsi="Arial"/>
                <w:sz w:val="18"/>
              </w:rPr>
            </w:pPr>
          </w:p>
        </w:tc>
        <w:tc>
          <w:tcPr>
            <w:tcW w:w="783" w:type="pct"/>
            <w:gridSpan w:val="2"/>
            <w:vMerge w:val="restart"/>
            <w:shd w:val="clear" w:color="auto" w:fill="auto"/>
            <w:vAlign w:val="center"/>
          </w:tcPr>
          <w:p w14:paraId="2A87BA6E" w14:textId="77777777" w:rsidR="00AC7146" w:rsidRPr="00425CB9" w:rsidRDefault="00AC7146" w:rsidP="002D65BB">
            <w:pPr>
              <w:keepNext/>
              <w:keepLines/>
              <w:spacing w:after="0"/>
              <w:jc w:val="center"/>
              <w:rPr>
                <w:rFonts w:ascii="Arial" w:hAnsi="Arial"/>
                <w:sz w:val="18"/>
                <w:lang w:eastAsia="zh-CN"/>
              </w:rPr>
            </w:pPr>
            <w:r w:rsidRPr="00425CB9">
              <w:rPr>
                <w:rFonts w:ascii="Arial" w:hAnsi="Arial"/>
                <w:sz w:val="18"/>
                <w:lang w:eastAsia="zh-CN"/>
              </w:rPr>
              <w:t>Modulation</w:t>
            </w:r>
          </w:p>
          <w:p w14:paraId="3407DD3C" w14:textId="77777777" w:rsidR="00AC7146" w:rsidRPr="00425CB9" w:rsidRDefault="00AC7146" w:rsidP="002D65BB">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2CBF2762" w14:textId="77777777" w:rsidR="00AC7146" w:rsidRPr="00425CB9" w:rsidRDefault="00AC7146" w:rsidP="002D65BB">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AC7146" w:rsidRPr="00425CB9" w14:paraId="0455EA9D" w14:textId="77777777" w:rsidTr="002D65BB">
        <w:trPr>
          <w:gridAfter w:val="1"/>
          <w:wAfter w:w="4" w:type="pct"/>
        </w:trPr>
        <w:tc>
          <w:tcPr>
            <w:tcW w:w="335" w:type="pct"/>
            <w:vMerge/>
            <w:shd w:val="clear" w:color="auto" w:fill="auto"/>
            <w:tcMar>
              <w:left w:w="57" w:type="dxa"/>
              <w:right w:w="57" w:type="dxa"/>
            </w:tcMar>
            <w:vAlign w:val="center"/>
          </w:tcPr>
          <w:p w14:paraId="605BBE03" w14:textId="77777777" w:rsidR="00AC7146" w:rsidRPr="00425CB9" w:rsidRDefault="00AC7146" w:rsidP="002D65BB">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3A956909" w14:textId="77777777" w:rsidR="00AC7146" w:rsidRPr="00425CB9" w:rsidRDefault="00AC7146" w:rsidP="002D65BB">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10EB3FFC" w14:textId="77777777" w:rsidR="00AC7146" w:rsidRPr="00425CB9" w:rsidRDefault="00AC7146" w:rsidP="002D65BB">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2C02657D" w14:textId="77777777" w:rsidR="00AC7146" w:rsidRPr="00425CB9" w:rsidRDefault="00AC7146" w:rsidP="002D65BB">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72FC3610" w14:textId="77777777" w:rsidR="00AC7146" w:rsidRPr="00425CB9" w:rsidRDefault="00AC7146" w:rsidP="002D65BB">
            <w:pPr>
              <w:keepNext/>
              <w:keepLines/>
              <w:spacing w:after="0"/>
              <w:jc w:val="center"/>
              <w:rPr>
                <w:rFonts w:ascii="Arial" w:hAnsi="Arial"/>
                <w:sz w:val="18"/>
              </w:rPr>
            </w:pPr>
          </w:p>
        </w:tc>
        <w:tc>
          <w:tcPr>
            <w:tcW w:w="783" w:type="pct"/>
            <w:gridSpan w:val="2"/>
            <w:vMerge/>
            <w:shd w:val="clear" w:color="auto" w:fill="auto"/>
            <w:vAlign w:val="center"/>
          </w:tcPr>
          <w:p w14:paraId="50B2F2DB" w14:textId="77777777" w:rsidR="00AC7146" w:rsidRPr="00425CB9" w:rsidRDefault="00AC7146" w:rsidP="002D65BB">
            <w:pPr>
              <w:keepNext/>
              <w:keepLines/>
              <w:spacing w:after="0"/>
              <w:jc w:val="center"/>
              <w:rPr>
                <w:rFonts w:ascii="Arial" w:hAnsi="Arial"/>
                <w:sz w:val="18"/>
                <w:lang w:eastAsia="zh-CN"/>
              </w:rPr>
            </w:pPr>
          </w:p>
        </w:tc>
        <w:tc>
          <w:tcPr>
            <w:tcW w:w="775" w:type="pct"/>
            <w:shd w:val="clear" w:color="auto" w:fill="auto"/>
            <w:vAlign w:val="center"/>
          </w:tcPr>
          <w:p w14:paraId="7C1B9CE3" w14:textId="77777777" w:rsidR="00AC7146" w:rsidRPr="00425CB9" w:rsidRDefault="00AC7146" w:rsidP="002D65BB">
            <w:pPr>
              <w:keepNext/>
              <w:keepLines/>
              <w:spacing w:after="0"/>
              <w:jc w:val="center"/>
              <w:rPr>
                <w:rFonts w:ascii="Arial" w:hAnsi="Arial"/>
                <w:sz w:val="18"/>
                <w:lang w:eastAsia="zh-CN"/>
              </w:rPr>
            </w:pPr>
            <w:r w:rsidRPr="00425CB9">
              <w:rPr>
                <w:rFonts w:ascii="Arial" w:hAnsi="Arial"/>
                <w:sz w:val="18"/>
                <w:lang w:eastAsia="zh-CN"/>
              </w:rPr>
              <w:t>Region A</w:t>
            </w:r>
          </w:p>
        </w:tc>
        <w:tc>
          <w:tcPr>
            <w:tcW w:w="531" w:type="pct"/>
            <w:shd w:val="clear" w:color="auto" w:fill="auto"/>
            <w:vAlign w:val="center"/>
          </w:tcPr>
          <w:p w14:paraId="4A5EAECB" w14:textId="77777777" w:rsidR="00AC7146" w:rsidRPr="00425CB9" w:rsidRDefault="00AC7146" w:rsidP="002D65BB">
            <w:pPr>
              <w:keepNext/>
              <w:keepLines/>
              <w:spacing w:after="0"/>
              <w:jc w:val="center"/>
              <w:rPr>
                <w:rFonts w:ascii="Arial" w:hAnsi="Arial"/>
                <w:sz w:val="18"/>
                <w:lang w:eastAsia="zh-CN"/>
              </w:rPr>
            </w:pPr>
            <w:r w:rsidRPr="00425CB9">
              <w:rPr>
                <w:rFonts w:ascii="Arial" w:hAnsi="Arial"/>
                <w:sz w:val="18"/>
                <w:lang w:eastAsia="zh-CN"/>
              </w:rPr>
              <w:t>Region B</w:t>
            </w:r>
          </w:p>
        </w:tc>
        <w:tc>
          <w:tcPr>
            <w:tcW w:w="595" w:type="pct"/>
            <w:shd w:val="clear" w:color="auto" w:fill="auto"/>
            <w:vAlign w:val="center"/>
          </w:tcPr>
          <w:p w14:paraId="2D64852D" w14:textId="77777777" w:rsidR="00AC7146" w:rsidRPr="00425CB9" w:rsidRDefault="00AC7146" w:rsidP="002D65BB">
            <w:pPr>
              <w:keepNext/>
              <w:keepLines/>
              <w:spacing w:after="0"/>
              <w:jc w:val="center"/>
              <w:rPr>
                <w:rFonts w:ascii="Arial" w:hAnsi="Arial"/>
                <w:sz w:val="18"/>
                <w:lang w:eastAsia="zh-CN"/>
              </w:rPr>
            </w:pPr>
            <w:r w:rsidRPr="00425CB9">
              <w:rPr>
                <w:rFonts w:ascii="Arial" w:hAnsi="Arial"/>
                <w:sz w:val="18"/>
                <w:lang w:eastAsia="zh-CN"/>
              </w:rPr>
              <w:t>Region C</w:t>
            </w:r>
          </w:p>
        </w:tc>
      </w:tr>
      <w:tr w:rsidR="00AC7146" w:rsidRPr="00425CB9" w14:paraId="0E299A80" w14:textId="77777777" w:rsidTr="002D65BB">
        <w:trPr>
          <w:gridAfter w:val="1"/>
          <w:wAfter w:w="4" w:type="pct"/>
        </w:trPr>
        <w:tc>
          <w:tcPr>
            <w:tcW w:w="335" w:type="pct"/>
            <w:shd w:val="clear" w:color="auto" w:fill="auto"/>
            <w:tcMar>
              <w:left w:w="45" w:type="dxa"/>
              <w:right w:w="45" w:type="dxa"/>
            </w:tcMar>
            <w:vAlign w:val="center"/>
          </w:tcPr>
          <w:p w14:paraId="6F1645A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w:t>
            </w:r>
          </w:p>
        </w:tc>
        <w:tc>
          <w:tcPr>
            <w:tcW w:w="427" w:type="pct"/>
            <w:shd w:val="clear" w:color="auto" w:fill="auto"/>
            <w:tcMar>
              <w:left w:w="45" w:type="dxa"/>
              <w:right w:w="45" w:type="dxa"/>
            </w:tcMar>
            <w:vAlign w:val="center"/>
          </w:tcPr>
          <w:p w14:paraId="447AEF7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3B423D6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739FAE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065B0DA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6E2810F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121ED3C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PI/2 BPSK</w:t>
            </w:r>
          </w:p>
          <w:p w14:paraId="43AE63A9" w14:textId="2BE98C19"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14322E5A" w14:textId="39B0558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6428F202"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11D9233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52291C2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314A7196" w14:textId="77777777" w:rsidTr="002D65BB">
        <w:trPr>
          <w:gridAfter w:val="1"/>
          <w:wAfter w:w="4" w:type="pct"/>
        </w:trPr>
        <w:tc>
          <w:tcPr>
            <w:tcW w:w="335" w:type="pct"/>
            <w:shd w:val="clear" w:color="auto" w:fill="auto"/>
            <w:tcMar>
              <w:left w:w="45" w:type="dxa"/>
              <w:right w:w="45" w:type="dxa"/>
            </w:tcMar>
            <w:vAlign w:val="center"/>
          </w:tcPr>
          <w:p w14:paraId="6D18D8E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w:t>
            </w:r>
          </w:p>
        </w:tc>
        <w:tc>
          <w:tcPr>
            <w:tcW w:w="427" w:type="pct"/>
            <w:shd w:val="clear" w:color="auto" w:fill="auto"/>
            <w:tcMar>
              <w:left w:w="45" w:type="dxa"/>
              <w:right w:w="45" w:type="dxa"/>
            </w:tcMar>
            <w:vAlign w:val="center"/>
          </w:tcPr>
          <w:p w14:paraId="6D46A6F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4A7FDAF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5FF5CF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509D5A06"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3F93752B"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702B60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PI/2 BPSK</w:t>
            </w:r>
          </w:p>
          <w:p w14:paraId="5E0F2335" w14:textId="3CCDE998"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05C68638" w14:textId="428745FC"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2C17BD47"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25C529B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7DDC13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6F8C5F52" w14:textId="77777777" w:rsidTr="002D65BB">
        <w:trPr>
          <w:gridAfter w:val="1"/>
          <w:wAfter w:w="4" w:type="pct"/>
        </w:trPr>
        <w:tc>
          <w:tcPr>
            <w:tcW w:w="335" w:type="pct"/>
            <w:shd w:val="clear" w:color="auto" w:fill="auto"/>
            <w:tcMar>
              <w:left w:w="45" w:type="dxa"/>
              <w:right w:w="45" w:type="dxa"/>
            </w:tcMar>
            <w:vAlign w:val="center"/>
          </w:tcPr>
          <w:p w14:paraId="0FF4651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3-5</w:t>
            </w:r>
          </w:p>
        </w:tc>
        <w:tc>
          <w:tcPr>
            <w:tcW w:w="427" w:type="pct"/>
            <w:shd w:val="clear" w:color="auto" w:fill="auto"/>
            <w:tcMar>
              <w:left w:w="45" w:type="dxa"/>
              <w:right w:w="45" w:type="dxa"/>
            </w:tcMar>
            <w:vAlign w:val="center"/>
          </w:tcPr>
          <w:p w14:paraId="2DD6851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19BC682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BF4346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128B088C"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7AD38E17"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0FF012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PI/2 BPSK</w:t>
            </w:r>
          </w:p>
          <w:p w14:paraId="71DB946C" w14:textId="055373A2"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0FD9E4FB" w14:textId="6D87BE8D"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35321A78"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5E2E4AA7" w14:textId="269A5506"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30F2D970" w14:textId="09BC9F26" w:rsidR="00AC7146" w:rsidRPr="00425CB9" w:rsidRDefault="00AC7146" w:rsidP="002D65BB">
            <w:pPr>
              <w:keepNext/>
              <w:keepLines/>
              <w:spacing w:after="0"/>
              <w:rPr>
                <w:rFonts w:ascii="Arial" w:eastAsia="宋体" w:hAnsi="Arial"/>
                <w:sz w:val="18"/>
              </w:rPr>
            </w:pPr>
            <w:r w:rsidRPr="00425CB9">
              <w:rPr>
                <w:rFonts w:ascii="Arial" w:eastAsia="宋体" w:hAnsi="Arial"/>
                <w:sz w:val="18"/>
              </w:rPr>
              <w:t>Edge_1RB_Left</w:t>
            </w:r>
          </w:p>
        </w:tc>
      </w:tr>
      <w:tr w:rsidR="00AC7146" w:rsidRPr="00425CB9" w14:paraId="1F898C39" w14:textId="77777777" w:rsidTr="002D65BB">
        <w:trPr>
          <w:gridAfter w:val="1"/>
          <w:wAfter w:w="4" w:type="pct"/>
        </w:trPr>
        <w:tc>
          <w:tcPr>
            <w:tcW w:w="335" w:type="pct"/>
            <w:shd w:val="clear" w:color="auto" w:fill="auto"/>
            <w:tcMar>
              <w:left w:w="45" w:type="dxa"/>
              <w:right w:w="45" w:type="dxa"/>
            </w:tcMar>
            <w:vAlign w:val="center"/>
          </w:tcPr>
          <w:p w14:paraId="7731D17C" w14:textId="7B804D3C"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w:t>
            </w:r>
          </w:p>
        </w:tc>
        <w:tc>
          <w:tcPr>
            <w:tcW w:w="427" w:type="pct"/>
            <w:shd w:val="clear" w:color="auto" w:fill="auto"/>
            <w:tcMar>
              <w:left w:w="45" w:type="dxa"/>
              <w:right w:w="45" w:type="dxa"/>
            </w:tcMar>
            <w:vAlign w:val="center"/>
          </w:tcPr>
          <w:p w14:paraId="4D3E7643" w14:textId="40CC5FB4"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704BB7B0" w14:textId="7BF6A95D"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3D2C27E" w14:textId="5FDB5271"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77C1072"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1D8FD9DB"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2A56460" w14:textId="1BFF7AAF"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PI/2 BPSK</w:t>
            </w:r>
          </w:p>
          <w:p w14:paraId="0E088B19" w14:textId="394EA0A5"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78CCF7D9" w14:textId="44C4D498"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6A4D41C1" w14:textId="39B679C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30E0881E" w14:textId="35077AA5"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0D2BC2B" w14:textId="778E9C1A"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604460DE" w14:textId="77777777" w:rsidTr="002D65BB">
        <w:trPr>
          <w:gridAfter w:val="1"/>
          <w:wAfter w:w="4" w:type="pct"/>
        </w:trPr>
        <w:tc>
          <w:tcPr>
            <w:tcW w:w="335" w:type="pct"/>
            <w:shd w:val="clear" w:color="auto" w:fill="auto"/>
            <w:tcMar>
              <w:left w:w="45" w:type="dxa"/>
              <w:right w:w="45" w:type="dxa"/>
            </w:tcMar>
            <w:vAlign w:val="center"/>
          </w:tcPr>
          <w:p w14:paraId="7AD52EEF" w14:textId="66660910"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7</w:t>
            </w:r>
          </w:p>
        </w:tc>
        <w:tc>
          <w:tcPr>
            <w:tcW w:w="427" w:type="pct"/>
            <w:shd w:val="clear" w:color="auto" w:fill="auto"/>
            <w:tcMar>
              <w:left w:w="45" w:type="dxa"/>
              <w:right w:w="45" w:type="dxa"/>
            </w:tcMar>
            <w:vAlign w:val="center"/>
          </w:tcPr>
          <w:p w14:paraId="5F768AE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61BC629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31E1E8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5870B2D"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28C46BCE"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26888FE" w14:textId="40127BA1"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PI/2 BPSK</w:t>
            </w:r>
          </w:p>
          <w:p w14:paraId="4F5C32DE" w14:textId="041FF6A1"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1F184A23" w14:textId="72AB4F8E"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01E0F23E"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tcMar>
              <w:left w:w="57" w:type="dxa"/>
              <w:right w:w="57" w:type="dxa"/>
            </w:tcMar>
            <w:vAlign w:val="center"/>
          </w:tcPr>
          <w:p w14:paraId="2DB9D99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tcMar>
              <w:left w:w="57" w:type="dxa"/>
              <w:right w:w="57" w:type="dxa"/>
            </w:tcMar>
            <w:vAlign w:val="center"/>
          </w:tcPr>
          <w:p w14:paraId="4DDE328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3921BEDF" w14:textId="77777777" w:rsidTr="002D65BB">
        <w:trPr>
          <w:gridAfter w:val="1"/>
          <w:wAfter w:w="4" w:type="pct"/>
        </w:trPr>
        <w:tc>
          <w:tcPr>
            <w:tcW w:w="335" w:type="pct"/>
            <w:shd w:val="clear" w:color="auto" w:fill="auto"/>
            <w:tcMar>
              <w:left w:w="45" w:type="dxa"/>
              <w:right w:w="45" w:type="dxa"/>
            </w:tcMar>
            <w:vAlign w:val="center"/>
          </w:tcPr>
          <w:p w14:paraId="3A4514F7" w14:textId="737698F4"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8-10</w:t>
            </w:r>
          </w:p>
        </w:tc>
        <w:tc>
          <w:tcPr>
            <w:tcW w:w="427" w:type="pct"/>
            <w:shd w:val="clear" w:color="auto" w:fill="auto"/>
            <w:tcMar>
              <w:left w:w="45" w:type="dxa"/>
              <w:right w:w="45" w:type="dxa"/>
            </w:tcMar>
            <w:vAlign w:val="center"/>
          </w:tcPr>
          <w:p w14:paraId="07422C4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10A9BD3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ACCD8D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FA8C072"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07EBC2AA"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A97A0F0" w14:textId="3117E0B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PI/2 BPSK</w:t>
            </w:r>
          </w:p>
          <w:p w14:paraId="26060556" w14:textId="09AFE162"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50076851" w14:textId="7C149622"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4739CE7B"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tcMar>
              <w:left w:w="57" w:type="dxa"/>
              <w:right w:w="57" w:type="dxa"/>
            </w:tcMar>
            <w:vAlign w:val="center"/>
          </w:tcPr>
          <w:p w14:paraId="0FB3237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tcMar>
              <w:left w:w="57" w:type="dxa"/>
              <w:right w:w="57" w:type="dxa"/>
            </w:tcMar>
            <w:vAlign w:val="center"/>
          </w:tcPr>
          <w:p w14:paraId="666483D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r>
      <w:tr w:rsidR="00AC7146" w:rsidRPr="00425CB9" w14:paraId="591A2E64" w14:textId="77777777" w:rsidTr="002D65BB">
        <w:trPr>
          <w:gridAfter w:val="1"/>
          <w:wAfter w:w="4" w:type="pct"/>
        </w:trPr>
        <w:tc>
          <w:tcPr>
            <w:tcW w:w="335" w:type="pct"/>
            <w:shd w:val="clear" w:color="auto" w:fill="auto"/>
            <w:tcMar>
              <w:left w:w="45" w:type="dxa"/>
              <w:right w:w="45" w:type="dxa"/>
            </w:tcMar>
            <w:vAlign w:val="center"/>
          </w:tcPr>
          <w:p w14:paraId="5EA43199" w14:textId="569111AE"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11-13</w:t>
            </w:r>
          </w:p>
        </w:tc>
        <w:tc>
          <w:tcPr>
            <w:tcW w:w="427" w:type="pct"/>
            <w:shd w:val="clear" w:color="auto" w:fill="auto"/>
            <w:tcMar>
              <w:left w:w="45" w:type="dxa"/>
              <w:right w:w="45" w:type="dxa"/>
            </w:tcMar>
            <w:vAlign w:val="center"/>
          </w:tcPr>
          <w:p w14:paraId="5C0FAA7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600ADEE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C156D8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D179D52"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0DFB455C"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BA0838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PI/2 BPSK</w:t>
            </w:r>
          </w:p>
          <w:p w14:paraId="57E3D413" w14:textId="75C95970"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5A4BAF8C" w14:textId="48790949"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249A751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tcMar>
              <w:left w:w="57" w:type="dxa"/>
              <w:right w:w="57" w:type="dxa"/>
            </w:tcMar>
            <w:vAlign w:val="center"/>
          </w:tcPr>
          <w:p w14:paraId="548B988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tcMar>
              <w:left w:w="57" w:type="dxa"/>
              <w:right w:w="57" w:type="dxa"/>
            </w:tcMar>
            <w:vAlign w:val="center"/>
          </w:tcPr>
          <w:p w14:paraId="0A6829D9" w14:textId="1355A5CD" w:rsidR="00AC7146" w:rsidRPr="00425CB9" w:rsidRDefault="006D1DE7" w:rsidP="002D65BB">
            <w:pPr>
              <w:keepNext/>
              <w:keepLines/>
              <w:spacing w:after="0"/>
              <w:jc w:val="center"/>
              <w:rPr>
                <w:rFonts w:ascii="Arial" w:eastAsia="宋体" w:hAnsi="Arial"/>
                <w:sz w:val="18"/>
              </w:rPr>
            </w:pPr>
            <w:ins w:id="73" w:author="public (f3aae918c50a)" w:date="2021-02-04T11:55:00Z">
              <w:r>
                <w:rPr>
                  <w:rFonts w:ascii="Arial" w:eastAsia="宋体" w:hAnsi="Arial"/>
                  <w:sz w:val="18"/>
                </w:rPr>
                <w:t>36</w:t>
              </w:r>
            </w:ins>
            <w:del w:id="74" w:author="public (f3aae918c50a)" w:date="2021-02-04T11:50:00Z">
              <w:r w:rsidR="00AC7146" w:rsidRPr="00425CB9" w:rsidDel="000A3137">
                <w:rPr>
                  <w:rFonts w:ascii="Arial" w:eastAsia="宋体" w:hAnsi="Arial"/>
                  <w:sz w:val="18"/>
                </w:rPr>
                <w:delText>37</w:delText>
              </w:r>
            </w:del>
            <w:r w:rsidR="00AC7146" w:rsidRPr="00425CB9">
              <w:rPr>
                <w:rFonts w:ascii="Arial" w:eastAsia="宋体" w:hAnsi="Arial"/>
                <w:sz w:val="18"/>
              </w:rPr>
              <w:t>@0</w:t>
            </w:r>
          </w:p>
        </w:tc>
      </w:tr>
      <w:tr w:rsidR="00AC7146" w:rsidRPr="00425CB9" w14:paraId="6740F5E9" w14:textId="77777777" w:rsidTr="002D65BB">
        <w:trPr>
          <w:gridAfter w:val="1"/>
          <w:wAfter w:w="4" w:type="pct"/>
        </w:trPr>
        <w:tc>
          <w:tcPr>
            <w:tcW w:w="335" w:type="pct"/>
            <w:shd w:val="clear" w:color="auto" w:fill="auto"/>
            <w:tcMar>
              <w:left w:w="45" w:type="dxa"/>
              <w:right w:w="45" w:type="dxa"/>
            </w:tcMar>
            <w:vAlign w:val="center"/>
          </w:tcPr>
          <w:p w14:paraId="5C7293E2" w14:textId="2F974561" w:rsidR="00AC7146" w:rsidRPr="00C32F06" w:rsidRDefault="00AC7146" w:rsidP="000F1148">
            <w:pPr>
              <w:keepNext/>
              <w:keepLines/>
              <w:spacing w:after="0"/>
              <w:jc w:val="center"/>
              <w:rPr>
                <w:rFonts w:ascii="Arial" w:eastAsia="宋体" w:hAnsi="Arial"/>
                <w:sz w:val="18"/>
              </w:rPr>
            </w:pPr>
            <w:r w:rsidRPr="00C32F06">
              <w:rPr>
                <w:rFonts w:ascii="Arial" w:eastAsia="宋体" w:hAnsi="Arial"/>
                <w:sz w:val="18"/>
              </w:rPr>
              <w:t>14</w:t>
            </w:r>
            <w:del w:id="75" w:author="public (f3aae918c50a)" w:date="2021-02-05T16:50:00Z">
              <w:r w:rsidRPr="00C32F06" w:rsidDel="000F1148">
                <w:rPr>
                  <w:rFonts w:ascii="Arial" w:eastAsia="宋体" w:hAnsi="Arial"/>
                  <w:sz w:val="18"/>
                </w:rPr>
                <w:delText>-15</w:delText>
              </w:r>
            </w:del>
          </w:p>
        </w:tc>
        <w:tc>
          <w:tcPr>
            <w:tcW w:w="427" w:type="pct"/>
            <w:shd w:val="clear" w:color="auto" w:fill="auto"/>
            <w:tcMar>
              <w:left w:w="45" w:type="dxa"/>
              <w:right w:w="45" w:type="dxa"/>
            </w:tcMar>
            <w:vAlign w:val="center"/>
          </w:tcPr>
          <w:p w14:paraId="32A031F9" w14:textId="77777777" w:rsidR="00AC7146" w:rsidRPr="00C32F06" w:rsidRDefault="00AC7146" w:rsidP="002D65BB">
            <w:pPr>
              <w:keepNext/>
              <w:keepLines/>
              <w:spacing w:after="0"/>
              <w:jc w:val="center"/>
              <w:rPr>
                <w:rFonts w:ascii="Arial" w:eastAsia="宋体" w:hAnsi="Arial"/>
                <w:sz w:val="18"/>
              </w:rPr>
            </w:pPr>
            <w:r w:rsidRPr="00C32F06">
              <w:rPr>
                <w:rFonts w:ascii="Arial" w:eastAsia="宋体" w:hAnsi="Arial"/>
                <w:sz w:val="18"/>
              </w:rPr>
              <w:t>2000</w:t>
            </w:r>
          </w:p>
        </w:tc>
        <w:tc>
          <w:tcPr>
            <w:tcW w:w="423" w:type="pct"/>
            <w:shd w:val="clear" w:color="auto" w:fill="auto"/>
            <w:tcMar>
              <w:left w:w="45" w:type="dxa"/>
              <w:right w:w="45" w:type="dxa"/>
            </w:tcMar>
            <w:vAlign w:val="center"/>
          </w:tcPr>
          <w:p w14:paraId="46A9F460" w14:textId="77777777" w:rsidR="00AC7146" w:rsidRPr="00C32F06" w:rsidRDefault="00AC7146" w:rsidP="002D65BB">
            <w:pPr>
              <w:keepNext/>
              <w:keepLines/>
              <w:spacing w:after="0"/>
              <w:jc w:val="center"/>
              <w:rPr>
                <w:rFonts w:ascii="Arial" w:eastAsia="宋体" w:hAnsi="Arial"/>
                <w:sz w:val="18"/>
              </w:rPr>
            </w:pPr>
            <w:r w:rsidRPr="00C32F06">
              <w:rPr>
                <w:rFonts w:ascii="Arial" w:eastAsia="宋体" w:hAnsi="Arial"/>
                <w:sz w:val="18"/>
              </w:rPr>
              <w:t>10</w:t>
            </w:r>
          </w:p>
        </w:tc>
        <w:tc>
          <w:tcPr>
            <w:tcW w:w="399" w:type="pct"/>
            <w:shd w:val="clear" w:color="auto" w:fill="auto"/>
            <w:tcMar>
              <w:left w:w="45" w:type="dxa"/>
              <w:right w:w="45" w:type="dxa"/>
            </w:tcMar>
            <w:vAlign w:val="center"/>
          </w:tcPr>
          <w:p w14:paraId="0110D554" w14:textId="77777777" w:rsidR="00AC7146" w:rsidRPr="00C32F06" w:rsidRDefault="00AC7146" w:rsidP="002D65BB">
            <w:pPr>
              <w:keepNext/>
              <w:keepLines/>
              <w:spacing w:after="0"/>
              <w:jc w:val="center"/>
              <w:rPr>
                <w:rFonts w:ascii="Arial" w:eastAsia="宋体" w:hAnsi="Arial"/>
                <w:sz w:val="18"/>
              </w:rPr>
            </w:pPr>
            <w:r w:rsidRPr="00C32F06">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DD4B1CE" w14:textId="77777777" w:rsidR="00AC7146" w:rsidRPr="00C32F06"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63B6382D" w14:textId="77777777" w:rsidR="00AC7146" w:rsidRPr="00C32F06"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09603F7" w14:textId="429F6209" w:rsidR="00AC7146" w:rsidRPr="00C32F06" w:rsidRDefault="00AC7146" w:rsidP="002D65BB">
            <w:pPr>
              <w:keepNext/>
              <w:keepLines/>
              <w:spacing w:after="0"/>
              <w:jc w:val="center"/>
              <w:rPr>
                <w:rFonts w:ascii="Arial" w:eastAsia="宋体" w:hAnsi="Arial"/>
                <w:sz w:val="18"/>
              </w:rPr>
            </w:pPr>
            <w:r w:rsidRPr="00C32F06">
              <w:rPr>
                <w:rFonts w:ascii="Arial" w:eastAsia="宋体" w:hAnsi="Arial"/>
                <w:sz w:val="18"/>
              </w:rPr>
              <w:t>PI/2 BPSK</w:t>
            </w:r>
          </w:p>
          <w:p w14:paraId="762310F7" w14:textId="06D069F7" w:rsidR="00AC7146" w:rsidRPr="00C32F06" w:rsidRDefault="00AC7146" w:rsidP="002D65BB">
            <w:pPr>
              <w:keepNext/>
              <w:keepLines/>
              <w:spacing w:after="0"/>
              <w:jc w:val="center"/>
              <w:rPr>
                <w:rFonts w:ascii="Arial" w:eastAsia="宋体" w:hAnsi="Arial"/>
                <w:sz w:val="18"/>
              </w:rPr>
            </w:pPr>
            <w:r w:rsidRPr="00C32F06">
              <w:rPr>
                <w:rFonts w:ascii="Arial" w:eastAsia="宋体" w:hAnsi="Arial"/>
                <w:sz w:val="18"/>
              </w:rPr>
              <w:t>QPSK</w:t>
            </w:r>
          </w:p>
          <w:p w14:paraId="3A4EC5B2" w14:textId="047DDD69" w:rsidR="00AC7146" w:rsidRPr="00C32F06" w:rsidRDefault="00AC7146" w:rsidP="002D65BB">
            <w:pPr>
              <w:keepNext/>
              <w:keepLines/>
              <w:spacing w:after="0"/>
              <w:jc w:val="center"/>
              <w:rPr>
                <w:rFonts w:ascii="Arial" w:eastAsia="宋体" w:hAnsi="Arial"/>
                <w:sz w:val="18"/>
              </w:rPr>
            </w:pPr>
            <w:r w:rsidRPr="00C32F06">
              <w:rPr>
                <w:rFonts w:ascii="Arial" w:eastAsia="宋体" w:hAnsi="Arial"/>
                <w:sz w:val="18"/>
              </w:rPr>
              <w:t>16 QAM</w:t>
            </w:r>
          </w:p>
        </w:tc>
        <w:tc>
          <w:tcPr>
            <w:tcW w:w="775" w:type="pct"/>
            <w:shd w:val="clear" w:color="auto" w:fill="auto"/>
            <w:tcMar>
              <w:left w:w="57" w:type="dxa"/>
              <w:right w:w="57" w:type="dxa"/>
            </w:tcMar>
            <w:vAlign w:val="center"/>
          </w:tcPr>
          <w:p w14:paraId="7B032224" w14:textId="77777777" w:rsidR="00AC7146" w:rsidRPr="00C32F06" w:rsidRDefault="00AC7146" w:rsidP="002D65BB">
            <w:pPr>
              <w:keepNext/>
              <w:keepLines/>
              <w:spacing w:after="0"/>
              <w:jc w:val="center"/>
              <w:rPr>
                <w:rFonts w:ascii="Arial" w:eastAsia="宋体" w:hAnsi="Arial"/>
                <w:sz w:val="18"/>
              </w:rPr>
            </w:pPr>
            <w:proofErr w:type="spellStart"/>
            <w:r w:rsidRPr="00C32F06">
              <w:rPr>
                <w:rFonts w:ascii="Arial" w:eastAsia="宋体" w:hAnsi="Arial"/>
                <w:sz w:val="18"/>
              </w:rPr>
              <w:t>Outer_Full</w:t>
            </w:r>
            <w:proofErr w:type="spellEnd"/>
          </w:p>
        </w:tc>
        <w:tc>
          <w:tcPr>
            <w:tcW w:w="531" w:type="pct"/>
            <w:shd w:val="clear" w:color="auto" w:fill="auto"/>
            <w:tcMar>
              <w:left w:w="57" w:type="dxa"/>
              <w:right w:w="57" w:type="dxa"/>
            </w:tcMar>
            <w:vAlign w:val="center"/>
          </w:tcPr>
          <w:p w14:paraId="4241AF2C" w14:textId="71DEBEBE" w:rsidR="00AC7146" w:rsidRPr="00C32F06" w:rsidRDefault="000F1148" w:rsidP="002D65BB">
            <w:pPr>
              <w:keepNext/>
              <w:keepLines/>
              <w:spacing w:after="0"/>
              <w:jc w:val="center"/>
              <w:rPr>
                <w:rFonts w:ascii="Arial" w:eastAsia="宋体" w:hAnsi="Arial"/>
                <w:sz w:val="18"/>
              </w:rPr>
            </w:pPr>
            <w:ins w:id="76" w:author="public (f3aae918c50a)" w:date="2021-02-05T16:50:00Z">
              <w:r w:rsidRPr="008B0DEE">
                <w:rPr>
                  <w:rFonts w:ascii="Arial" w:eastAsia="宋体" w:hAnsi="Arial"/>
                  <w:sz w:val="18"/>
                </w:rPr>
                <w:t>N/A</w:t>
              </w:r>
            </w:ins>
            <w:del w:id="77" w:author="public (f3aae918c50a)" w:date="2021-02-05T16:50:00Z">
              <w:r w:rsidR="00AC7146" w:rsidRPr="008B0DEE" w:rsidDel="000F1148">
                <w:rPr>
                  <w:rFonts w:ascii="Arial" w:eastAsia="宋体" w:hAnsi="Arial"/>
                  <w:sz w:val="18"/>
                </w:rPr>
                <w:delText>Outer_Ful</w:delText>
              </w:r>
            </w:del>
            <w:del w:id="78" w:author="public (f3aae918c50a)" w:date="2021-02-05T16:55:00Z">
              <w:r w:rsidR="00AC7146" w:rsidRPr="008B0DEE" w:rsidDel="008B0DEE">
                <w:rPr>
                  <w:rFonts w:ascii="Arial" w:eastAsia="宋体" w:hAnsi="Arial"/>
                  <w:sz w:val="18"/>
                </w:rPr>
                <w:delText>l</w:delText>
              </w:r>
            </w:del>
          </w:p>
        </w:tc>
        <w:tc>
          <w:tcPr>
            <w:tcW w:w="595" w:type="pct"/>
            <w:shd w:val="clear" w:color="auto" w:fill="auto"/>
            <w:tcMar>
              <w:left w:w="57" w:type="dxa"/>
              <w:right w:w="57" w:type="dxa"/>
            </w:tcMar>
            <w:vAlign w:val="center"/>
          </w:tcPr>
          <w:p w14:paraId="6CE9FAA1" w14:textId="77777777" w:rsidR="00AC7146" w:rsidRPr="00C32F06" w:rsidRDefault="00AC7146" w:rsidP="002D65BB">
            <w:pPr>
              <w:keepNext/>
              <w:keepLines/>
              <w:spacing w:after="0"/>
              <w:jc w:val="center"/>
              <w:rPr>
                <w:rFonts w:ascii="Arial" w:eastAsia="宋体" w:hAnsi="Arial"/>
                <w:sz w:val="18"/>
              </w:rPr>
            </w:pPr>
            <w:r w:rsidRPr="00C32F06">
              <w:rPr>
                <w:rFonts w:ascii="Arial" w:eastAsia="宋体" w:hAnsi="Arial"/>
                <w:sz w:val="18"/>
              </w:rPr>
              <w:t>N/A</w:t>
            </w:r>
          </w:p>
        </w:tc>
      </w:tr>
      <w:tr w:rsidR="00AC7146" w:rsidRPr="00425CB9" w14:paraId="0EB93873" w14:textId="77777777" w:rsidTr="002D65BB">
        <w:trPr>
          <w:gridAfter w:val="1"/>
          <w:wAfter w:w="4" w:type="pct"/>
        </w:trPr>
        <w:tc>
          <w:tcPr>
            <w:tcW w:w="335" w:type="pct"/>
            <w:shd w:val="clear" w:color="auto" w:fill="auto"/>
            <w:tcMar>
              <w:left w:w="45" w:type="dxa"/>
              <w:right w:w="45" w:type="dxa"/>
            </w:tcMar>
            <w:vAlign w:val="center"/>
          </w:tcPr>
          <w:p w14:paraId="4226DC90" w14:textId="44C967E0" w:rsidR="00AC7146" w:rsidRPr="00425CB9" w:rsidRDefault="00D35946" w:rsidP="002D65BB">
            <w:pPr>
              <w:keepNext/>
              <w:keepLines/>
              <w:spacing w:after="0"/>
              <w:jc w:val="center"/>
              <w:rPr>
                <w:rFonts w:ascii="Arial" w:eastAsia="宋体" w:hAnsi="Arial"/>
                <w:sz w:val="18"/>
              </w:rPr>
            </w:pPr>
            <w:ins w:id="79" w:author="public (f3aae918c50a)" w:date="2021-02-05T16:51:00Z">
              <w:r>
                <w:rPr>
                  <w:rFonts w:ascii="Arial" w:eastAsia="宋体" w:hAnsi="Arial"/>
                  <w:sz w:val="18"/>
                </w:rPr>
                <w:t>15-17</w:t>
              </w:r>
            </w:ins>
            <w:del w:id="80" w:author="public (f3aae918c50a)" w:date="2021-02-05T16:51:00Z">
              <w:r w:rsidR="00AC7146" w:rsidRPr="00425CB9" w:rsidDel="00D35946">
                <w:rPr>
                  <w:rFonts w:ascii="Arial" w:eastAsia="宋体" w:hAnsi="Arial"/>
                  <w:sz w:val="18"/>
                </w:rPr>
                <w:delText>16-18</w:delText>
              </w:r>
            </w:del>
          </w:p>
        </w:tc>
        <w:tc>
          <w:tcPr>
            <w:tcW w:w="427" w:type="pct"/>
            <w:shd w:val="clear" w:color="auto" w:fill="auto"/>
            <w:tcMar>
              <w:left w:w="45" w:type="dxa"/>
              <w:right w:w="45" w:type="dxa"/>
            </w:tcMar>
            <w:vAlign w:val="center"/>
          </w:tcPr>
          <w:p w14:paraId="67E84FE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564D8D8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83C757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2738A95"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6598580F"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07720CD" w14:textId="23E4B5DD"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PI/2 BPSK</w:t>
            </w:r>
          </w:p>
          <w:p w14:paraId="15321AC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3E3A6158" w14:textId="182199F5"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60B53C04"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tcMar>
              <w:left w:w="57" w:type="dxa"/>
              <w:right w:w="57" w:type="dxa"/>
            </w:tcMar>
            <w:vAlign w:val="center"/>
          </w:tcPr>
          <w:p w14:paraId="23CC577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tcMar>
              <w:left w:w="57" w:type="dxa"/>
              <w:right w:w="57" w:type="dxa"/>
            </w:tcMar>
            <w:vAlign w:val="center"/>
          </w:tcPr>
          <w:p w14:paraId="7145682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r>
      <w:tr w:rsidR="00AC7146" w:rsidRPr="00425CB9" w14:paraId="2338A52E" w14:textId="77777777" w:rsidTr="002D65BB">
        <w:trPr>
          <w:gridAfter w:val="1"/>
          <w:wAfter w:w="4" w:type="pct"/>
        </w:trPr>
        <w:tc>
          <w:tcPr>
            <w:tcW w:w="335" w:type="pct"/>
            <w:shd w:val="clear" w:color="auto" w:fill="auto"/>
            <w:tcMar>
              <w:left w:w="45" w:type="dxa"/>
              <w:right w:w="45" w:type="dxa"/>
            </w:tcMar>
            <w:vAlign w:val="center"/>
          </w:tcPr>
          <w:p w14:paraId="72B7418E" w14:textId="162D4A04" w:rsidR="00AC7146" w:rsidRPr="00425CB9" w:rsidRDefault="00D35946" w:rsidP="002D65BB">
            <w:pPr>
              <w:keepNext/>
              <w:keepLines/>
              <w:spacing w:after="0"/>
              <w:jc w:val="center"/>
              <w:rPr>
                <w:rFonts w:ascii="Arial" w:eastAsia="宋体" w:hAnsi="Arial"/>
                <w:sz w:val="18"/>
              </w:rPr>
            </w:pPr>
            <w:ins w:id="81" w:author="public (f3aae918c50a)" w:date="2021-02-05T16:51:00Z">
              <w:r>
                <w:rPr>
                  <w:rFonts w:ascii="Arial" w:eastAsia="宋体" w:hAnsi="Arial"/>
                  <w:sz w:val="18"/>
                </w:rPr>
                <w:t>18-20</w:t>
              </w:r>
            </w:ins>
            <w:del w:id="82" w:author="public (f3aae918c50a)" w:date="2021-02-05T16:51:00Z">
              <w:r w:rsidR="00AC7146" w:rsidRPr="00425CB9" w:rsidDel="00D35946">
                <w:rPr>
                  <w:rFonts w:ascii="Arial" w:eastAsia="宋体" w:hAnsi="Arial"/>
                  <w:sz w:val="18"/>
                </w:rPr>
                <w:delText>19-21</w:delText>
              </w:r>
            </w:del>
          </w:p>
        </w:tc>
        <w:tc>
          <w:tcPr>
            <w:tcW w:w="427" w:type="pct"/>
            <w:shd w:val="clear" w:color="auto" w:fill="auto"/>
            <w:tcMar>
              <w:left w:w="45" w:type="dxa"/>
              <w:right w:w="45" w:type="dxa"/>
            </w:tcMar>
            <w:vAlign w:val="center"/>
          </w:tcPr>
          <w:p w14:paraId="7B5AE41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68EE0C5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F5D584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B106560"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0F0DD597"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0C7C0CC" w14:textId="5C1C0818"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PI/2 BPSK</w:t>
            </w:r>
          </w:p>
          <w:p w14:paraId="2A3C1BC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5F01F6E2" w14:textId="3A6F747C"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69691D4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095438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794D3D61" w14:textId="4F00F91A" w:rsidR="00AC7146" w:rsidRPr="00425CB9" w:rsidRDefault="00753C52" w:rsidP="002D65BB">
            <w:pPr>
              <w:keepNext/>
              <w:keepLines/>
              <w:spacing w:after="0"/>
              <w:jc w:val="center"/>
              <w:rPr>
                <w:rFonts w:ascii="Arial" w:eastAsia="宋体" w:hAnsi="Arial"/>
                <w:sz w:val="18"/>
              </w:rPr>
            </w:pPr>
            <w:ins w:id="83" w:author="public (f3aae918c50a)" w:date="2021-02-04T11:55:00Z">
              <w:r>
                <w:rPr>
                  <w:rFonts w:ascii="Arial" w:eastAsia="宋体" w:hAnsi="Arial"/>
                  <w:sz w:val="18"/>
                </w:rPr>
                <w:t>50</w:t>
              </w:r>
            </w:ins>
            <w:del w:id="84" w:author="public (f3aae918c50a)" w:date="2021-02-04T11:50:00Z">
              <w:r w:rsidR="00AC7146" w:rsidRPr="00425CB9" w:rsidDel="000A3137">
                <w:rPr>
                  <w:rFonts w:ascii="Arial" w:eastAsia="宋体" w:hAnsi="Arial"/>
                  <w:sz w:val="18"/>
                </w:rPr>
                <w:delText>51</w:delText>
              </w:r>
            </w:del>
            <w:r w:rsidR="00AC7146" w:rsidRPr="00425CB9">
              <w:rPr>
                <w:rFonts w:ascii="Arial" w:eastAsia="宋体" w:hAnsi="Arial"/>
                <w:sz w:val="18"/>
              </w:rPr>
              <w:t>@0</w:t>
            </w:r>
          </w:p>
        </w:tc>
      </w:tr>
      <w:tr w:rsidR="00AC7146" w:rsidRPr="00425CB9" w14:paraId="605F5BFD" w14:textId="77777777" w:rsidTr="002D65BB">
        <w:trPr>
          <w:gridAfter w:val="1"/>
          <w:wAfter w:w="4" w:type="pct"/>
        </w:trPr>
        <w:tc>
          <w:tcPr>
            <w:tcW w:w="335" w:type="pct"/>
            <w:shd w:val="clear" w:color="auto" w:fill="auto"/>
            <w:tcMar>
              <w:left w:w="45" w:type="dxa"/>
              <w:right w:w="45" w:type="dxa"/>
            </w:tcMar>
            <w:vAlign w:val="center"/>
          </w:tcPr>
          <w:p w14:paraId="4F25AD27" w14:textId="033E883D" w:rsidR="00AC7146" w:rsidRPr="00425CB9" w:rsidRDefault="00D35946" w:rsidP="002D65BB">
            <w:pPr>
              <w:keepNext/>
              <w:keepLines/>
              <w:spacing w:after="0"/>
              <w:jc w:val="center"/>
              <w:rPr>
                <w:rFonts w:ascii="Arial" w:eastAsia="宋体" w:hAnsi="Arial"/>
                <w:sz w:val="18"/>
              </w:rPr>
            </w:pPr>
            <w:ins w:id="85" w:author="public (f3aae918c50a)" w:date="2021-02-05T16:51:00Z">
              <w:r>
                <w:rPr>
                  <w:rFonts w:ascii="Arial" w:eastAsia="宋体" w:hAnsi="Arial"/>
                  <w:sz w:val="18"/>
                </w:rPr>
                <w:t>21</w:t>
              </w:r>
            </w:ins>
            <w:del w:id="86" w:author="public (f3aae918c50a)" w:date="2021-02-05T16:51:00Z">
              <w:r w:rsidR="00AC7146" w:rsidRPr="00425CB9" w:rsidDel="00D35946">
                <w:rPr>
                  <w:rFonts w:ascii="Arial" w:eastAsia="宋体" w:hAnsi="Arial"/>
                  <w:sz w:val="18"/>
                </w:rPr>
                <w:delText>22</w:delText>
              </w:r>
            </w:del>
          </w:p>
        </w:tc>
        <w:tc>
          <w:tcPr>
            <w:tcW w:w="427" w:type="pct"/>
            <w:shd w:val="clear" w:color="auto" w:fill="auto"/>
            <w:tcMar>
              <w:left w:w="45" w:type="dxa"/>
              <w:right w:w="45" w:type="dxa"/>
            </w:tcMar>
            <w:vAlign w:val="center"/>
          </w:tcPr>
          <w:p w14:paraId="73708A0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3F6C3F1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36BCCAF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3C24FE1"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507F136C"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6190847" w14:textId="60D484DF"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PI/2 BPSK</w:t>
            </w:r>
          </w:p>
          <w:p w14:paraId="795F50C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58ABAD7A" w14:textId="53FA5852"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4D2AF577"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0417AF6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BB0956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6B5C8E49" w14:textId="77777777" w:rsidTr="002D65BB">
        <w:trPr>
          <w:gridAfter w:val="1"/>
          <w:wAfter w:w="4" w:type="pct"/>
        </w:trPr>
        <w:tc>
          <w:tcPr>
            <w:tcW w:w="335" w:type="pct"/>
            <w:shd w:val="clear" w:color="auto" w:fill="auto"/>
            <w:tcMar>
              <w:left w:w="45" w:type="dxa"/>
              <w:right w:w="45" w:type="dxa"/>
            </w:tcMar>
            <w:vAlign w:val="center"/>
          </w:tcPr>
          <w:p w14:paraId="4558EA20" w14:textId="6635FC57" w:rsidR="00AC7146" w:rsidRPr="00425CB9" w:rsidRDefault="00D35946" w:rsidP="002D65BB">
            <w:pPr>
              <w:keepNext/>
              <w:keepLines/>
              <w:spacing w:after="0"/>
              <w:jc w:val="center"/>
              <w:rPr>
                <w:rFonts w:ascii="Arial" w:eastAsia="宋体" w:hAnsi="Arial"/>
                <w:sz w:val="18"/>
              </w:rPr>
            </w:pPr>
            <w:ins w:id="87" w:author="public (f3aae918c50a)" w:date="2021-02-05T16:51:00Z">
              <w:r>
                <w:rPr>
                  <w:rFonts w:ascii="Arial" w:eastAsia="宋体" w:hAnsi="Arial"/>
                  <w:sz w:val="18"/>
                </w:rPr>
                <w:t>22-24</w:t>
              </w:r>
            </w:ins>
            <w:del w:id="88" w:author="public (f3aae918c50a)" w:date="2021-02-05T16:51:00Z">
              <w:r w:rsidR="00AC7146" w:rsidRPr="00425CB9" w:rsidDel="00D35946">
                <w:rPr>
                  <w:rFonts w:ascii="Arial" w:eastAsia="宋体" w:hAnsi="Arial"/>
                  <w:sz w:val="18"/>
                </w:rPr>
                <w:delText>23-25</w:delText>
              </w:r>
            </w:del>
          </w:p>
        </w:tc>
        <w:tc>
          <w:tcPr>
            <w:tcW w:w="427" w:type="pct"/>
            <w:shd w:val="clear" w:color="auto" w:fill="auto"/>
            <w:tcMar>
              <w:left w:w="45" w:type="dxa"/>
              <w:right w:w="45" w:type="dxa"/>
            </w:tcMar>
            <w:vAlign w:val="center"/>
          </w:tcPr>
          <w:p w14:paraId="7F1AB91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3F3AD38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ED118B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6ACF872"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74C40574"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F121D64" w14:textId="461B1E8D"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PI/2 BPSK</w:t>
            </w:r>
          </w:p>
          <w:p w14:paraId="14FE4EB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7B1D62BE" w14:textId="196FDC1E"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316204B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185AC2E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6CF4187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74@0</w:t>
            </w:r>
          </w:p>
        </w:tc>
      </w:tr>
      <w:tr w:rsidR="00AC7146" w:rsidRPr="00425CB9" w14:paraId="763CD5F1" w14:textId="77777777" w:rsidTr="002D65BB">
        <w:trPr>
          <w:gridAfter w:val="1"/>
          <w:wAfter w:w="4" w:type="pct"/>
        </w:trPr>
        <w:tc>
          <w:tcPr>
            <w:tcW w:w="335" w:type="pct"/>
            <w:shd w:val="clear" w:color="auto" w:fill="auto"/>
            <w:tcMar>
              <w:left w:w="45" w:type="dxa"/>
              <w:right w:w="45" w:type="dxa"/>
            </w:tcMar>
            <w:vAlign w:val="center"/>
          </w:tcPr>
          <w:p w14:paraId="58CB71BE" w14:textId="55FB8FB6" w:rsidR="00AC7146" w:rsidRPr="00425CB9" w:rsidRDefault="00D35946" w:rsidP="002D65BB">
            <w:pPr>
              <w:keepNext/>
              <w:keepLines/>
              <w:spacing w:after="0"/>
              <w:jc w:val="center"/>
              <w:rPr>
                <w:rFonts w:ascii="Arial" w:eastAsia="宋体" w:hAnsi="Arial"/>
                <w:sz w:val="18"/>
              </w:rPr>
            </w:pPr>
            <w:ins w:id="89" w:author="public (f3aae918c50a)" w:date="2021-02-05T16:52:00Z">
              <w:r>
                <w:rPr>
                  <w:rFonts w:ascii="Arial" w:eastAsia="宋体" w:hAnsi="Arial"/>
                  <w:sz w:val="18"/>
                </w:rPr>
                <w:t>25</w:t>
              </w:r>
            </w:ins>
            <w:del w:id="90" w:author="public (f3aae918c50a)" w:date="2021-02-05T16:52:00Z">
              <w:r w:rsidR="00AC7146" w:rsidRPr="00425CB9" w:rsidDel="00D35946">
                <w:rPr>
                  <w:rFonts w:ascii="Arial" w:eastAsia="宋体" w:hAnsi="Arial"/>
                  <w:sz w:val="18"/>
                </w:rPr>
                <w:delText>26</w:delText>
              </w:r>
            </w:del>
          </w:p>
        </w:tc>
        <w:tc>
          <w:tcPr>
            <w:tcW w:w="427" w:type="pct"/>
            <w:shd w:val="clear" w:color="auto" w:fill="auto"/>
            <w:tcMar>
              <w:left w:w="45" w:type="dxa"/>
              <w:right w:w="45" w:type="dxa"/>
            </w:tcMar>
            <w:vAlign w:val="center"/>
          </w:tcPr>
          <w:p w14:paraId="0FD75D2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541DF79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CB1165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0B27B9E"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6A3D33D6"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8FA97F8" w14:textId="735C3D04"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PI/2 BPSK</w:t>
            </w:r>
          </w:p>
          <w:p w14:paraId="50A4EF4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627BEC4D" w14:textId="349DC5A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472535B1"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79899A7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EF7DF4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434D9CF4" w14:textId="77777777" w:rsidTr="002D65BB">
        <w:trPr>
          <w:gridAfter w:val="1"/>
          <w:wAfter w:w="4" w:type="pct"/>
        </w:trPr>
        <w:tc>
          <w:tcPr>
            <w:tcW w:w="335" w:type="pct"/>
            <w:shd w:val="clear" w:color="auto" w:fill="auto"/>
            <w:tcMar>
              <w:left w:w="45" w:type="dxa"/>
              <w:right w:w="45" w:type="dxa"/>
            </w:tcMar>
            <w:vAlign w:val="center"/>
          </w:tcPr>
          <w:p w14:paraId="16E87F21" w14:textId="0D59BEC8" w:rsidR="00AC7146" w:rsidRPr="00425CB9" w:rsidRDefault="00D35946" w:rsidP="002D65BB">
            <w:pPr>
              <w:keepNext/>
              <w:keepLines/>
              <w:spacing w:after="0"/>
              <w:jc w:val="center"/>
              <w:rPr>
                <w:rFonts w:ascii="Arial" w:eastAsia="宋体" w:hAnsi="Arial"/>
                <w:sz w:val="18"/>
              </w:rPr>
            </w:pPr>
            <w:ins w:id="91" w:author="public (f3aae918c50a)" w:date="2021-02-05T16:52:00Z">
              <w:r>
                <w:rPr>
                  <w:rFonts w:ascii="Arial" w:eastAsia="宋体" w:hAnsi="Arial"/>
                  <w:sz w:val="18"/>
                </w:rPr>
                <w:t>26-28</w:t>
              </w:r>
            </w:ins>
            <w:del w:id="92" w:author="public (f3aae918c50a)" w:date="2021-02-05T16:52:00Z">
              <w:r w:rsidR="00AC7146" w:rsidRPr="00425CB9" w:rsidDel="00D35946">
                <w:rPr>
                  <w:rFonts w:ascii="Arial" w:eastAsia="宋体" w:hAnsi="Arial"/>
                  <w:sz w:val="18"/>
                </w:rPr>
                <w:delText>27-29</w:delText>
              </w:r>
            </w:del>
          </w:p>
        </w:tc>
        <w:tc>
          <w:tcPr>
            <w:tcW w:w="427" w:type="pct"/>
            <w:shd w:val="clear" w:color="auto" w:fill="auto"/>
            <w:tcMar>
              <w:left w:w="45" w:type="dxa"/>
              <w:right w:w="45" w:type="dxa"/>
            </w:tcMar>
            <w:vAlign w:val="center"/>
          </w:tcPr>
          <w:p w14:paraId="7061E32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7653A0D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14F0E8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0ED65ED"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3E6C0BDE"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2100FA0" w14:textId="23B4739B"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PI/2 BPSK</w:t>
            </w:r>
          </w:p>
          <w:p w14:paraId="4D344E0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6AA1773E" w14:textId="5CC3D64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4F68818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73E097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1FEB40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69@0</w:t>
            </w:r>
          </w:p>
        </w:tc>
      </w:tr>
      <w:tr w:rsidR="00AC7146" w:rsidRPr="00425CB9" w14:paraId="3E933A9B" w14:textId="77777777" w:rsidTr="002D65BB">
        <w:trPr>
          <w:gridAfter w:val="1"/>
          <w:wAfter w:w="4" w:type="pct"/>
        </w:trPr>
        <w:tc>
          <w:tcPr>
            <w:tcW w:w="335" w:type="pct"/>
            <w:shd w:val="clear" w:color="auto" w:fill="auto"/>
            <w:tcMar>
              <w:left w:w="45" w:type="dxa"/>
              <w:right w:w="45" w:type="dxa"/>
            </w:tcMar>
            <w:vAlign w:val="center"/>
          </w:tcPr>
          <w:p w14:paraId="138B14C2" w14:textId="3FC876E3" w:rsidR="00AC7146" w:rsidRPr="00080A06" w:rsidRDefault="00D35946" w:rsidP="002D65BB">
            <w:pPr>
              <w:keepNext/>
              <w:keepLines/>
              <w:spacing w:after="0"/>
              <w:jc w:val="center"/>
              <w:rPr>
                <w:rFonts w:ascii="Arial" w:eastAsia="宋体" w:hAnsi="Arial"/>
                <w:sz w:val="18"/>
              </w:rPr>
            </w:pPr>
            <w:ins w:id="93" w:author="public (f3aae918c50a)" w:date="2021-02-05T16:52:00Z">
              <w:r>
                <w:rPr>
                  <w:rFonts w:ascii="Arial" w:eastAsia="宋体" w:hAnsi="Arial"/>
                  <w:sz w:val="18"/>
                </w:rPr>
                <w:t>29</w:t>
              </w:r>
            </w:ins>
            <w:del w:id="94" w:author="public (f3aae918c50a)" w:date="2021-02-05T16:52:00Z">
              <w:r w:rsidR="00AC7146" w:rsidRPr="00080A06" w:rsidDel="00D35946">
                <w:rPr>
                  <w:rFonts w:ascii="Arial" w:eastAsia="宋体" w:hAnsi="Arial"/>
                  <w:sz w:val="18"/>
                </w:rPr>
                <w:delText>30</w:delText>
              </w:r>
            </w:del>
          </w:p>
        </w:tc>
        <w:tc>
          <w:tcPr>
            <w:tcW w:w="427" w:type="pct"/>
            <w:shd w:val="clear" w:color="auto" w:fill="auto"/>
            <w:tcMar>
              <w:left w:w="45" w:type="dxa"/>
              <w:right w:w="45" w:type="dxa"/>
            </w:tcMar>
            <w:vAlign w:val="center"/>
          </w:tcPr>
          <w:p w14:paraId="59A82154" w14:textId="77777777" w:rsidR="00AC7146" w:rsidRPr="00080A06" w:rsidRDefault="00AC7146" w:rsidP="002D65BB">
            <w:pPr>
              <w:keepNext/>
              <w:keepLines/>
              <w:spacing w:after="0"/>
              <w:jc w:val="center"/>
              <w:rPr>
                <w:rFonts w:ascii="Arial" w:eastAsia="宋体" w:hAnsi="Arial"/>
                <w:sz w:val="18"/>
              </w:rPr>
            </w:pPr>
            <w:r w:rsidRPr="00080A06">
              <w:rPr>
                <w:rFonts w:ascii="Arial" w:eastAsia="宋体" w:hAnsi="Arial"/>
                <w:sz w:val="18"/>
              </w:rPr>
              <w:t>1995</w:t>
            </w:r>
          </w:p>
        </w:tc>
        <w:tc>
          <w:tcPr>
            <w:tcW w:w="423" w:type="pct"/>
            <w:shd w:val="clear" w:color="auto" w:fill="auto"/>
            <w:tcMar>
              <w:left w:w="45" w:type="dxa"/>
              <w:right w:w="45" w:type="dxa"/>
            </w:tcMar>
            <w:vAlign w:val="center"/>
          </w:tcPr>
          <w:p w14:paraId="22137EF7" w14:textId="77777777" w:rsidR="00AC7146" w:rsidRPr="00080A06" w:rsidRDefault="00AC7146" w:rsidP="002D65BB">
            <w:pPr>
              <w:keepNext/>
              <w:keepLines/>
              <w:spacing w:after="0"/>
              <w:jc w:val="center"/>
              <w:rPr>
                <w:rFonts w:ascii="Arial" w:eastAsia="宋体" w:hAnsi="Arial"/>
                <w:sz w:val="18"/>
              </w:rPr>
            </w:pPr>
            <w:r w:rsidRPr="00080A06">
              <w:rPr>
                <w:rFonts w:ascii="Arial" w:eastAsia="宋体" w:hAnsi="Arial"/>
                <w:sz w:val="18"/>
              </w:rPr>
              <w:t>20</w:t>
            </w:r>
          </w:p>
        </w:tc>
        <w:tc>
          <w:tcPr>
            <w:tcW w:w="399" w:type="pct"/>
            <w:shd w:val="clear" w:color="auto" w:fill="auto"/>
            <w:tcMar>
              <w:left w:w="45" w:type="dxa"/>
              <w:right w:w="45" w:type="dxa"/>
            </w:tcMar>
            <w:vAlign w:val="center"/>
          </w:tcPr>
          <w:p w14:paraId="60FA8F56" w14:textId="77777777" w:rsidR="00AC7146" w:rsidRPr="00080A06" w:rsidRDefault="00AC7146" w:rsidP="002D65BB">
            <w:pPr>
              <w:keepNext/>
              <w:keepLines/>
              <w:spacing w:after="0"/>
              <w:jc w:val="center"/>
              <w:rPr>
                <w:rFonts w:ascii="Arial" w:eastAsia="宋体" w:hAnsi="Arial"/>
                <w:sz w:val="18"/>
              </w:rPr>
            </w:pPr>
            <w:r w:rsidRPr="00080A06">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759CCA2" w14:textId="77777777" w:rsidR="00AC7146" w:rsidRPr="00080A06"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1B0C1608" w14:textId="77777777" w:rsidR="00AC7146" w:rsidRPr="00080A06"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9B5E6B5" w14:textId="77777777" w:rsidR="00AC7146" w:rsidRPr="00080A06" w:rsidRDefault="00AC7146" w:rsidP="002D65BB">
            <w:pPr>
              <w:keepNext/>
              <w:keepLines/>
              <w:spacing w:after="0"/>
              <w:jc w:val="center"/>
              <w:rPr>
                <w:rFonts w:ascii="Arial" w:eastAsia="宋体" w:hAnsi="Arial"/>
                <w:sz w:val="18"/>
              </w:rPr>
            </w:pPr>
            <w:r w:rsidRPr="00080A06">
              <w:rPr>
                <w:rFonts w:ascii="Arial" w:eastAsia="宋体" w:hAnsi="Arial"/>
                <w:sz w:val="18"/>
              </w:rPr>
              <w:t>PI/2 BPSK</w:t>
            </w:r>
          </w:p>
          <w:p w14:paraId="12607144" w14:textId="77777777" w:rsidR="00AC7146" w:rsidRPr="00080A06" w:rsidRDefault="00AC7146" w:rsidP="002D65BB">
            <w:pPr>
              <w:keepNext/>
              <w:keepLines/>
              <w:spacing w:after="0"/>
              <w:jc w:val="center"/>
              <w:rPr>
                <w:rFonts w:ascii="Arial" w:eastAsia="宋体" w:hAnsi="Arial"/>
                <w:sz w:val="18"/>
              </w:rPr>
            </w:pPr>
            <w:r w:rsidRPr="00080A06">
              <w:rPr>
                <w:rFonts w:ascii="Arial" w:eastAsia="宋体" w:hAnsi="Arial"/>
                <w:sz w:val="18"/>
              </w:rPr>
              <w:t>QPSK</w:t>
            </w:r>
          </w:p>
          <w:p w14:paraId="18E60A6F" w14:textId="77777777" w:rsidR="00AC7146" w:rsidRPr="00080A06" w:rsidRDefault="00AC7146" w:rsidP="002D65BB">
            <w:pPr>
              <w:keepNext/>
              <w:keepLines/>
              <w:spacing w:after="0"/>
              <w:jc w:val="center"/>
              <w:rPr>
                <w:rFonts w:ascii="Arial" w:eastAsia="宋体" w:hAnsi="Arial"/>
                <w:sz w:val="18"/>
              </w:rPr>
            </w:pPr>
            <w:r w:rsidRPr="00080A06">
              <w:rPr>
                <w:rFonts w:ascii="Arial" w:eastAsia="宋体" w:hAnsi="Arial"/>
                <w:sz w:val="18"/>
              </w:rPr>
              <w:t>16 QAM</w:t>
            </w:r>
          </w:p>
        </w:tc>
        <w:tc>
          <w:tcPr>
            <w:tcW w:w="775" w:type="pct"/>
            <w:shd w:val="clear" w:color="auto" w:fill="auto"/>
            <w:tcMar>
              <w:left w:w="45" w:type="dxa"/>
              <w:right w:w="45" w:type="dxa"/>
            </w:tcMar>
            <w:vAlign w:val="center"/>
          </w:tcPr>
          <w:p w14:paraId="4C2AF7CD" w14:textId="77777777" w:rsidR="00AC7146" w:rsidRPr="00080A06" w:rsidRDefault="00AC7146" w:rsidP="002D65BB">
            <w:pPr>
              <w:keepNext/>
              <w:keepLines/>
              <w:spacing w:after="0"/>
              <w:jc w:val="center"/>
              <w:rPr>
                <w:rFonts w:ascii="Arial" w:eastAsia="宋体" w:hAnsi="Arial"/>
                <w:sz w:val="18"/>
              </w:rPr>
            </w:pPr>
            <w:proofErr w:type="spellStart"/>
            <w:r w:rsidRPr="00080A06">
              <w:rPr>
                <w:rFonts w:ascii="Arial" w:eastAsia="宋体" w:hAnsi="Arial"/>
                <w:sz w:val="18"/>
              </w:rPr>
              <w:t>Outer_Full</w:t>
            </w:r>
            <w:proofErr w:type="spellEnd"/>
          </w:p>
        </w:tc>
        <w:tc>
          <w:tcPr>
            <w:tcW w:w="531" w:type="pct"/>
            <w:shd w:val="clear" w:color="auto" w:fill="auto"/>
            <w:vAlign w:val="center"/>
          </w:tcPr>
          <w:p w14:paraId="27714525" w14:textId="77777777" w:rsidR="00AC7146" w:rsidRPr="00080A06" w:rsidRDefault="00AC7146" w:rsidP="002D65BB">
            <w:pPr>
              <w:keepNext/>
              <w:keepLines/>
              <w:spacing w:after="0"/>
              <w:jc w:val="center"/>
              <w:rPr>
                <w:rFonts w:ascii="Arial" w:eastAsia="宋体" w:hAnsi="Arial"/>
                <w:sz w:val="18"/>
              </w:rPr>
            </w:pPr>
            <w:r w:rsidRPr="00080A06">
              <w:rPr>
                <w:rFonts w:ascii="Arial" w:eastAsia="宋体" w:hAnsi="Arial"/>
                <w:sz w:val="18"/>
              </w:rPr>
              <w:t>N/A</w:t>
            </w:r>
          </w:p>
        </w:tc>
        <w:tc>
          <w:tcPr>
            <w:tcW w:w="595" w:type="pct"/>
            <w:shd w:val="clear" w:color="auto" w:fill="auto"/>
            <w:vAlign w:val="center"/>
          </w:tcPr>
          <w:p w14:paraId="3F7675D5" w14:textId="77777777" w:rsidR="00AC7146" w:rsidRPr="00080A06" w:rsidRDefault="00AC7146" w:rsidP="002D65BB">
            <w:pPr>
              <w:keepNext/>
              <w:keepLines/>
              <w:spacing w:after="0"/>
              <w:jc w:val="center"/>
              <w:rPr>
                <w:rFonts w:ascii="Arial" w:eastAsia="宋体" w:hAnsi="Arial"/>
                <w:sz w:val="18"/>
              </w:rPr>
            </w:pPr>
            <w:r w:rsidRPr="00080A06">
              <w:rPr>
                <w:rFonts w:ascii="Arial" w:eastAsia="宋体" w:hAnsi="Arial"/>
                <w:sz w:val="18"/>
              </w:rPr>
              <w:t>N/A</w:t>
            </w:r>
          </w:p>
        </w:tc>
      </w:tr>
      <w:tr w:rsidR="00AC7146" w:rsidRPr="00425CB9" w14:paraId="2D628524" w14:textId="77777777" w:rsidTr="002D65BB">
        <w:trPr>
          <w:gridAfter w:val="1"/>
          <w:wAfter w:w="4" w:type="pct"/>
        </w:trPr>
        <w:tc>
          <w:tcPr>
            <w:tcW w:w="335" w:type="pct"/>
            <w:shd w:val="clear" w:color="auto" w:fill="auto"/>
            <w:tcMar>
              <w:left w:w="45" w:type="dxa"/>
              <w:right w:w="45" w:type="dxa"/>
            </w:tcMar>
            <w:vAlign w:val="center"/>
          </w:tcPr>
          <w:p w14:paraId="313C1810" w14:textId="3F9088F8" w:rsidR="00AC7146" w:rsidRPr="00425CB9" w:rsidRDefault="00D35946" w:rsidP="002D65BB">
            <w:pPr>
              <w:keepNext/>
              <w:keepLines/>
              <w:spacing w:after="0"/>
              <w:jc w:val="center"/>
              <w:rPr>
                <w:rFonts w:ascii="Arial" w:eastAsia="宋体" w:hAnsi="Arial"/>
                <w:sz w:val="18"/>
              </w:rPr>
            </w:pPr>
            <w:ins w:id="95" w:author="public (f3aae918c50a)" w:date="2021-02-05T16:52:00Z">
              <w:r>
                <w:rPr>
                  <w:rFonts w:ascii="Arial" w:eastAsia="宋体" w:hAnsi="Arial"/>
                  <w:sz w:val="18"/>
                </w:rPr>
                <w:t>30</w:t>
              </w:r>
            </w:ins>
            <w:del w:id="96" w:author="public (f3aae918c50a)" w:date="2021-02-05T16:52:00Z">
              <w:r w:rsidR="00AC7146" w:rsidRPr="00425CB9" w:rsidDel="00D35946">
                <w:rPr>
                  <w:rFonts w:ascii="Arial" w:eastAsia="宋体" w:hAnsi="Arial"/>
                  <w:sz w:val="18"/>
                </w:rPr>
                <w:delText>31</w:delText>
              </w:r>
            </w:del>
          </w:p>
        </w:tc>
        <w:tc>
          <w:tcPr>
            <w:tcW w:w="427" w:type="pct"/>
            <w:shd w:val="clear" w:color="auto" w:fill="auto"/>
            <w:tcMar>
              <w:left w:w="45" w:type="dxa"/>
              <w:right w:w="45" w:type="dxa"/>
            </w:tcMar>
            <w:vAlign w:val="center"/>
          </w:tcPr>
          <w:p w14:paraId="6973E9C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1EDCCB4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76EC43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F6A945A"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06CA0BC7"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03284E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7D220AFA"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1E0C105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FDB5BE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4069BB84" w14:textId="77777777" w:rsidTr="002D65BB">
        <w:trPr>
          <w:gridAfter w:val="1"/>
          <w:wAfter w:w="4" w:type="pct"/>
        </w:trPr>
        <w:tc>
          <w:tcPr>
            <w:tcW w:w="335" w:type="pct"/>
            <w:shd w:val="clear" w:color="auto" w:fill="auto"/>
            <w:tcMar>
              <w:left w:w="45" w:type="dxa"/>
              <w:right w:w="45" w:type="dxa"/>
            </w:tcMar>
            <w:vAlign w:val="center"/>
          </w:tcPr>
          <w:p w14:paraId="379A7B17" w14:textId="26FBF1C5" w:rsidR="00AC7146" w:rsidRPr="00425CB9" w:rsidRDefault="00D35946" w:rsidP="002D65BB">
            <w:pPr>
              <w:keepNext/>
              <w:keepLines/>
              <w:spacing w:after="0"/>
              <w:jc w:val="center"/>
              <w:rPr>
                <w:rFonts w:ascii="Arial" w:eastAsia="宋体" w:hAnsi="Arial"/>
                <w:sz w:val="18"/>
              </w:rPr>
            </w:pPr>
            <w:ins w:id="97" w:author="public (f3aae918c50a)" w:date="2021-02-05T16:52:00Z">
              <w:r>
                <w:rPr>
                  <w:rFonts w:ascii="Arial" w:eastAsia="宋体" w:hAnsi="Arial"/>
                  <w:sz w:val="18"/>
                </w:rPr>
                <w:t>31</w:t>
              </w:r>
            </w:ins>
            <w:del w:id="98" w:author="public (f3aae918c50a)" w:date="2021-02-05T16:52:00Z">
              <w:r w:rsidR="00AC7146" w:rsidRPr="00425CB9" w:rsidDel="00D35946">
                <w:rPr>
                  <w:rFonts w:ascii="Arial" w:eastAsia="宋体" w:hAnsi="Arial"/>
                  <w:sz w:val="18"/>
                </w:rPr>
                <w:delText>32</w:delText>
              </w:r>
            </w:del>
          </w:p>
        </w:tc>
        <w:tc>
          <w:tcPr>
            <w:tcW w:w="427" w:type="pct"/>
            <w:shd w:val="clear" w:color="auto" w:fill="auto"/>
            <w:tcMar>
              <w:left w:w="45" w:type="dxa"/>
              <w:right w:w="45" w:type="dxa"/>
            </w:tcMar>
            <w:vAlign w:val="center"/>
          </w:tcPr>
          <w:p w14:paraId="3C70DFF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514E0DC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3A738AD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DA179F8"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36D11D93"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F685B4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181B810"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587F036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BB3164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6418902D" w14:textId="77777777" w:rsidTr="002D65BB">
        <w:trPr>
          <w:gridAfter w:val="1"/>
          <w:wAfter w:w="4" w:type="pct"/>
        </w:trPr>
        <w:tc>
          <w:tcPr>
            <w:tcW w:w="335" w:type="pct"/>
            <w:shd w:val="clear" w:color="auto" w:fill="auto"/>
            <w:tcMar>
              <w:left w:w="45" w:type="dxa"/>
              <w:right w:w="45" w:type="dxa"/>
            </w:tcMar>
            <w:vAlign w:val="center"/>
          </w:tcPr>
          <w:p w14:paraId="334B931E" w14:textId="45C29439" w:rsidR="00AC7146" w:rsidRPr="00425CB9" w:rsidRDefault="00D35946" w:rsidP="002D65BB">
            <w:pPr>
              <w:keepNext/>
              <w:keepLines/>
              <w:spacing w:after="0"/>
              <w:jc w:val="center"/>
              <w:rPr>
                <w:rFonts w:ascii="Arial" w:eastAsia="宋体" w:hAnsi="Arial"/>
                <w:sz w:val="18"/>
              </w:rPr>
            </w:pPr>
            <w:ins w:id="99" w:author="public (f3aae918c50a)" w:date="2021-02-05T16:53:00Z">
              <w:r>
                <w:rPr>
                  <w:rFonts w:ascii="Arial" w:eastAsia="宋体" w:hAnsi="Arial"/>
                  <w:sz w:val="18"/>
                </w:rPr>
                <w:t>32-34</w:t>
              </w:r>
            </w:ins>
            <w:del w:id="100" w:author="public (f3aae918c50a)" w:date="2021-02-05T16:53:00Z">
              <w:r w:rsidR="00AC7146" w:rsidRPr="00425CB9" w:rsidDel="00D35946">
                <w:rPr>
                  <w:rFonts w:ascii="Arial" w:eastAsia="宋体" w:hAnsi="Arial"/>
                  <w:sz w:val="18"/>
                </w:rPr>
                <w:delText>33-35</w:delText>
              </w:r>
            </w:del>
          </w:p>
        </w:tc>
        <w:tc>
          <w:tcPr>
            <w:tcW w:w="427" w:type="pct"/>
            <w:shd w:val="clear" w:color="auto" w:fill="auto"/>
            <w:tcMar>
              <w:left w:w="45" w:type="dxa"/>
              <w:right w:w="45" w:type="dxa"/>
            </w:tcMar>
            <w:vAlign w:val="center"/>
          </w:tcPr>
          <w:p w14:paraId="7557A96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3F0AEDD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1545DD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CA145DE"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12022F0B"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8D360D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037A3AC"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518EEFE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7396326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r>
      <w:tr w:rsidR="00AC7146" w:rsidRPr="00425CB9" w14:paraId="3A168B25" w14:textId="77777777" w:rsidTr="002D65BB">
        <w:trPr>
          <w:gridAfter w:val="1"/>
          <w:wAfter w:w="4" w:type="pct"/>
        </w:trPr>
        <w:tc>
          <w:tcPr>
            <w:tcW w:w="335" w:type="pct"/>
            <w:shd w:val="clear" w:color="auto" w:fill="auto"/>
            <w:tcMar>
              <w:left w:w="45" w:type="dxa"/>
              <w:right w:w="45" w:type="dxa"/>
            </w:tcMar>
            <w:vAlign w:val="bottom"/>
          </w:tcPr>
          <w:p w14:paraId="1D600ACE" w14:textId="4ED437DA" w:rsidR="00AC7146" w:rsidRPr="00425CB9" w:rsidRDefault="00D35946" w:rsidP="002D65BB">
            <w:pPr>
              <w:keepNext/>
              <w:keepLines/>
              <w:spacing w:after="0"/>
              <w:jc w:val="center"/>
              <w:rPr>
                <w:rFonts w:ascii="Arial" w:eastAsia="宋体" w:hAnsi="Arial"/>
                <w:sz w:val="18"/>
              </w:rPr>
            </w:pPr>
            <w:ins w:id="101" w:author="public (f3aae918c50a)" w:date="2021-02-05T16:53:00Z">
              <w:r>
                <w:rPr>
                  <w:rFonts w:ascii="Arial" w:eastAsia="宋体" w:hAnsi="Arial"/>
                  <w:sz w:val="18"/>
                </w:rPr>
                <w:t>35</w:t>
              </w:r>
            </w:ins>
            <w:del w:id="102" w:author="public (f3aae918c50a)" w:date="2021-02-05T16:53:00Z">
              <w:r w:rsidR="00AC7146" w:rsidRPr="00425CB9" w:rsidDel="00D35946">
                <w:rPr>
                  <w:rFonts w:ascii="Arial" w:eastAsia="宋体" w:hAnsi="Arial"/>
                  <w:sz w:val="18"/>
                </w:rPr>
                <w:delText>36</w:delText>
              </w:r>
            </w:del>
          </w:p>
        </w:tc>
        <w:tc>
          <w:tcPr>
            <w:tcW w:w="427" w:type="pct"/>
            <w:shd w:val="clear" w:color="auto" w:fill="auto"/>
            <w:tcMar>
              <w:left w:w="45" w:type="dxa"/>
              <w:right w:w="45" w:type="dxa"/>
            </w:tcMar>
            <w:vAlign w:val="center"/>
          </w:tcPr>
          <w:p w14:paraId="088B4F5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6370640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9BB023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650DA5C"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26D5E838"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73A7C4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9BF1BD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39B015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7C8FF77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3BA0B0FB" w14:textId="77777777" w:rsidTr="002D65BB">
        <w:trPr>
          <w:gridAfter w:val="1"/>
          <w:wAfter w:w="4" w:type="pct"/>
        </w:trPr>
        <w:tc>
          <w:tcPr>
            <w:tcW w:w="335" w:type="pct"/>
            <w:shd w:val="clear" w:color="auto" w:fill="auto"/>
            <w:tcMar>
              <w:left w:w="45" w:type="dxa"/>
              <w:right w:w="45" w:type="dxa"/>
            </w:tcMar>
            <w:vAlign w:val="bottom"/>
          </w:tcPr>
          <w:p w14:paraId="0DE4D35A" w14:textId="255EF31A" w:rsidR="00AC7146" w:rsidRPr="00425CB9" w:rsidRDefault="00D35946" w:rsidP="002D65BB">
            <w:pPr>
              <w:keepNext/>
              <w:keepLines/>
              <w:spacing w:after="0"/>
              <w:jc w:val="center"/>
              <w:rPr>
                <w:rFonts w:ascii="Arial" w:eastAsia="宋体" w:hAnsi="Arial"/>
                <w:sz w:val="18"/>
              </w:rPr>
            </w:pPr>
            <w:ins w:id="103" w:author="public (f3aae918c50a)" w:date="2021-02-05T16:53:00Z">
              <w:r>
                <w:rPr>
                  <w:rFonts w:ascii="Arial" w:eastAsia="宋体" w:hAnsi="Arial"/>
                  <w:sz w:val="18"/>
                </w:rPr>
                <w:t>36</w:t>
              </w:r>
            </w:ins>
            <w:del w:id="104" w:author="public (f3aae918c50a)" w:date="2021-02-05T16:53:00Z">
              <w:r w:rsidR="00AC7146" w:rsidRPr="00425CB9" w:rsidDel="00D35946">
                <w:rPr>
                  <w:rFonts w:ascii="Arial" w:eastAsia="宋体" w:hAnsi="Arial"/>
                  <w:sz w:val="18"/>
                </w:rPr>
                <w:delText>37</w:delText>
              </w:r>
            </w:del>
          </w:p>
        </w:tc>
        <w:tc>
          <w:tcPr>
            <w:tcW w:w="427" w:type="pct"/>
            <w:shd w:val="clear" w:color="auto" w:fill="auto"/>
            <w:tcMar>
              <w:left w:w="45" w:type="dxa"/>
              <w:right w:w="45" w:type="dxa"/>
            </w:tcMar>
            <w:vAlign w:val="center"/>
          </w:tcPr>
          <w:p w14:paraId="1E8CCD0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1AA3761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BF7232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0D8417"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58911ACE"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51BE305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85276B2"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5EA0376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37A086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7E43253D" w14:textId="77777777" w:rsidTr="002D65BB">
        <w:trPr>
          <w:gridAfter w:val="1"/>
          <w:wAfter w:w="4" w:type="pct"/>
        </w:trPr>
        <w:tc>
          <w:tcPr>
            <w:tcW w:w="335" w:type="pct"/>
            <w:shd w:val="clear" w:color="auto" w:fill="auto"/>
            <w:tcMar>
              <w:left w:w="45" w:type="dxa"/>
              <w:right w:w="45" w:type="dxa"/>
            </w:tcMar>
            <w:vAlign w:val="bottom"/>
          </w:tcPr>
          <w:p w14:paraId="1EB2600F" w14:textId="70FBABE3" w:rsidR="00AC7146" w:rsidRPr="00425CB9" w:rsidRDefault="00D35946" w:rsidP="002D65BB">
            <w:pPr>
              <w:keepNext/>
              <w:keepLines/>
              <w:spacing w:after="0"/>
              <w:jc w:val="center"/>
              <w:rPr>
                <w:rFonts w:ascii="Arial" w:eastAsia="宋体" w:hAnsi="Arial"/>
                <w:sz w:val="18"/>
              </w:rPr>
            </w:pPr>
            <w:ins w:id="105" w:author="public (f3aae918c50a)" w:date="2021-02-05T16:53:00Z">
              <w:r>
                <w:rPr>
                  <w:rFonts w:ascii="Arial" w:eastAsia="宋体" w:hAnsi="Arial"/>
                  <w:sz w:val="18"/>
                </w:rPr>
                <w:t>37-39</w:t>
              </w:r>
            </w:ins>
            <w:del w:id="106" w:author="public (f3aae918c50a)" w:date="2021-02-05T16:53:00Z">
              <w:r w:rsidR="00AC7146" w:rsidRPr="00425CB9" w:rsidDel="00D35946">
                <w:rPr>
                  <w:rFonts w:ascii="Arial" w:eastAsia="宋体" w:hAnsi="Arial"/>
                  <w:sz w:val="18"/>
                </w:rPr>
                <w:delText>38-40</w:delText>
              </w:r>
            </w:del>
          </w:p>
        </w:tc>
        <w:tc>
          <w:tcPr>
            <w:tcW w:w="427" w:type="pct"/>
            <w:shd w:val="clear" w:color="auto" w:fill="auto"/>
            <w:tcMar>
              <w:left w:w="45" w:type="dxa"/>
              <w:right w:w="45" w:type="dxa"/>
            </w:tcMar>
            <w:vAlign w:val="center"/>
          </w:tcPr>
          <w:p w14:paraId="3C1BCEE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11DC66C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F5ECBD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2BF9749"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0B1B6F44"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688297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0ABC00C"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77F3404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9F605A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r>
      <w:tr w:rsidR="00AC7146" w:rsidRPr="00425CB9" w14:paraId="4D29A12D" w14:textId="77777777" w:rsidTr="002D65BB">
        <w:trPr>
          <w:gridAfter w:val="1"/>
          <w:wAfter w:w="4" w:type="pct"/>
        </w:trPr>
        <w:tc>
          <w:tcPr>
            <w:tcW w:w="335" w:type="pct"/>
            <w:shd w:val="clear" w:color="auto" w:fill="auto"/>
            <w:tcMar>
              <w:left w:w="45" w:type="dxa"/>
              <w:right w:w="45" w:type="dxa"/>
            </w:tcMar>
            <w:vAlign w:val="bottom"/>
          </w:tcPr>
          <w:p w14:paraId="70F88BFE" w14:textId="056DF43D" w:rsidR="00AC7146" w:rsidRPr="00425CB9" w:rsidRDefault="00D35946" w:rsidP="002D65BB">
            <w:pPr>
              <w:keepNext/>
              <w:keepLines/>
              <w:spacing w:after="0"/>
              <w:jc w:val="center"/>
              <w:rPr>
                <w:rFonts w:ascii="Arial" w:eastAsia="宋体" w:hAnsi="Arial"/>
                <w:sz w:val="18"/>
              </w:rPr>
            </w:pPr>
            <w:ins w:id="107" w:author="public (f3aae918c50a)" w:date="2021-02-05T16:53:00Z">
              <w:r>
                <w:rPr>
                  <w:rFonts w:ascii="Arial" w:eastAsia="宋体" w:hAnsi="Arial"/>
                  <w:sz w:val="18"/>
                </w:rPr>
                <w:lastRenderedPageBreak/>
                <w:t>40-42</w:t>
              </w:r>
            </w:ins>
            <w:del w:id="108" w:author="public (f3aae918c50a)" w:date="2021-02-05T16:53:00Z">
              <w:r w:rsidR="00AC7146" w:rsidRPr="00425CB9" w:rsidDel="00D35946">
                <w:rPr>
                  <w:rFonts w:ascii="Arial" w:eastAsia="宋体" w:hAnsi="Arial"/>
                  <w:sz w:val="18"/>
                </w:rPr>
                <w:delText>41-43</w:delText>
              </w:r>
            </w:del>
          </w:p>
        </w:tc>
        <w:tc>
          <w:tcPr>
            <w:tcW w:w="427" w:type="pct"/>
            <w:shd w:val="clear" w:color="auto" w:fill="auto"/>
            <w:tcMar>
              <w:left w:w="45" w:type="dxa"/>
              <w:right w:w="45" w:type="dxa"/>
            </w:tcMar>
            <w:vAlign w:val="center"/>
          </w:tcPr>
          <w:p w14:paraId="0A1F92C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784E876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7AC58B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9D48BF2"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5A099B8E"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DA16BD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74B37F2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522102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6D1795D" w14:textId="72BB0AB7" w:rsidR="00AC7146" w:rsidRPr="00425CB9" w:rsidRDefault="00753C52" w:rsidP="002D65BB">
            <w:pPr>
              <w:keepNext/>
              <w:keepLines/>
              <w:spacing w:after="0"/>
              <w:jc w:val="center"/>
              <w:rPr>
                <w:rFonts w:ascii="Arial" w:eastAsia="宋体" w:hAnsi="Arial"/>
                <w:sz w:val="18"/>
              </w:rPr>
            </w:pPr>
            <w:ins w:id="109" w:author="public (f3aae918c50a)" w:date="2021-02-04T11:56:00Z">
              <w:r>
                <w:rPr>
                  <w:rFonts w:ascii="Arial" w:eastAsia="宋体" w:hAnsi="Arial"/>
                  <w:sz w:val="18"/>
                </w:rPr>
                <w:t>36</w:t>
              </w:r>
            </w:ins>
            <w:del w:id="110" w:author="public (f3aae918c50a)" w:date="2021-02-04T11:50:00Z">
              <w:r w:rsidR="00AC7146" w:rsidRPr="00425CB9" w:rsidDel="000A3137">
                <w:rPr>
                  <w:rFonts w:ascii="Arial" w:eastAsia="宋体" w:hAnsi="Arial"/>
                  <w:sz w:val="18"/>
                </w:rPr>
                <w:delText>37</w:delText>
              </w:r>
            </w:del>
            <w:r w:rsidR="00AC7146" w:rsidRPr="00425CB9">
              <w:rPr>
                <w:rFonts w:ascii="Arial" w:eastAsia="宋体" w:hAnsi="Arial"/>
                <w:sz w:val="18"/>
              </w:rPr>
              <w:t>@0</w:t>
            </w:r>
          </w:p>
        </w:tc>
      </w:tr>
      <w:tr w:rsidR="00AC7146" w:rsidRPr="00425CB9" w14:paraId="2A195617" w14:textId="77777777" w:rsidTr="002D65BB">
        <w:trPr>
          <w:gridAfter w:val="1"/>
          <w:wAfter w:w="4" w:type="pct"/>
        </w:trPr>
        <w:tc>
          <w:tcPr>
            <w:tcW w:w="335" w:type="pct"/>
            <w:shd w:val="clear" w:color="auto" w:fill="auto"/>
            <w:tcMar>
              <w:left w:w="45" w:type="dxa"/>
              <w:right w:w="45" w:type="dxa"/>
            </w:tcMar>
            <w:vAlign w:val="bottom"/>
          </w:tcPr>
          <w:p w14:paraId="5119249F" w14:textId="221FFF58" w:rsidR="00AC7146" w:rsidRPr="00425CB9" w:rsidRDefault="00104958" w:rsidP="002D65BB">
            <w:pPr>
              <w:keepNext/>
              <w:keepLines/>
              <w:spacing w:after="0"/>
              <w:jc w:val="center"/>
              <w:rPr>
                <w:rFonts w:ascii="Arial" w:eastAsia="宋体" w:hAnsi="Arial"/>
                <w:sz w:val="18"/>
              </w:rPr>
            </w:pPr>
            <w:ins w:id="111" w:author="public (f3aae918c50a)" w:date="2021-02-05T16:54:00Z">
              <w:r>
                <w:rPr>
                  <w:rFonts w:ascii="Arial" w:eastAsia="宋体" w:hAnsi="Arial"/>
                  <w:sz w:val="18"/>
                </w:rPr>
                <w:t>43-4</w:t>
              </w:r>
            </w:ins>
            <w:ins w:id="112" w:author="public (f3aae918c50a)" w:date="2021-02-05T17:06:00Z">
              <w:r>
                <w:rPr>
                  <w:rFonts w:ascii="Arial" w:eastAsia="宋体" w:hAnsi="Arial"/>
                  <w:sz w:val="18"/>
                </w:rPr>
                <w:t>4</w:t>
              </w:r>
            </w:ins>
            <w:del w:id="113" w:author="public (f3aae918c50a)" w:date="2021-02-05T16:54:00Z">
              <w:r w:rsidR="00AC7146" w:rsidRPr="00425CB9" w:rsidDel="00D35946">
                <w:rPr>
                  <w:rFonts w:ascii="Arial" w:eastAsia="宋体" w:hAnsi="Arial"/>
                  <w:sz w:val="18"/>
                </w:rPr>
                <w:delText>44-45</w:delText>
              </w:r>
            </w:del>
          </w:p>
        </w:tc>
        <w:tc>
          <w:tcPr>
            <w:tcW w:w="427" w:type="pct"/>
            <w:shd w:val="clear" w:color="auto" w:fill="auto"/>
            <w:tcMar>
              <w:left w:w="45" w:type="dxa"/>
              <w:right w:w="45" w:type="dxa"/>
            </w:tcMar>
            <w:vAlign w:val="center"/>
          </w:tcPr>
          <w:p w14:paraId="4C9EC97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02A3D50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230AF4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0C238E8"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360DC02C"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4892320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B96E867"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575E7C6D"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95" w:type="pct"/>
            <w:shd w:val="clear" w:color="auto" w:fill="auto"/>
            <w:vAlign w:val="center"/>
          </w:tcPr>
          <w:p w14:paraId="5ED8469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36463DFE" w14:textId="77777777" w:rsidTr="002D65BB">
        <w:trPr>
          <w:gridAfter w:val="1"/>
          <w:wAfter w:w="4" w:type="pct"/>
        </w:trPr>
        <w:tc>
          <w:tcPr>
            <w:tcW w:w="335" w:type="pct"/>
            <w:shd w:val="clear" w:color="auto" w:fill="auto"/>
            <w:tcMar>
              <w:left w:w="45" w:type="dxa"/>
              <w:right w:w="45" w:type="dxa"/>
            </w:tcMar>
            <w:vAlign w:val="bottom"/>
          </w:tcPr>
          <w:p w14:paraId="29088986" w14:textId="3CE00016" w:rsidR="00AC7146" w:rsidRPr="00425CB9" w:rsidRDefault="00104958" w:rsidP="002D65BB">
            <w:pPr>
              <w:keepNext/>
              <w:keepLines/>
              <w:spacing w:after="0"/>
              <w:jc w:val="center"/>
              <w:rPr>
                <w:rFonts w:ascii="Arial" w:eastAsia="宋体" w:hAnsi="Arial"/>
                <w:sz w:val="18"/>
              </w:rPr>
            </w:pPr>
            <w:ins w:id="114" w:author="public (f3aae918c50a)" w:date="2021-02-05T17:07:00Z">
              <w:r>
                <w:rPr>
                  <w:rFonts w:ascii="Arial" w:eastAsia="宋体" w:hAnsi="Arial"/>
                  <w:sz w:val="18"/>
                </w:rPr>
                <w:t>45-47</w:t>
              </w:r>
            </w:ins>
            <w:del w:id="115" w:author="public (f3aae918c50a)" w:date="2021-02-05T17:07:00Z">
              <w:r w:rsidR="00AC7146" w:rsidRPr="00425CB9" w:rsidDel="00104958">
                <w:rPr>
                  <w:rFonts w:ascii="Arial" w:eastAsia="宋体" w:hAnsi="Arial"/>
                  <w:sz w:val="18"/>
                </w:rPr>
                <w:delText>46-48</w:delText>
              </w:r>
            </w:del>
          </w:p>
        </w:tc>
        <w:tc>
          <w:tcPr>
            <w:tcW w:w="427" w:type="pct"/>
            <w:shd w:val="clear" w:color="auto" w:fill="auto"/>
            <w:tcMar>
              <w:left w:w="45" w:type="dxa"/>
              <w:right w:w="45" w:type="dxa"/>
            </w:tcMar>
            <w:vAlign w:val="center"/>
          </w:tcPr>
          <w:p w14:paraId="4790930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10643F1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0D62CC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37FAD32"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34244349"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E36257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E48B0FB"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35BA6A2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B87DD6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r>
      <w:tr w:rsidR="00AC7146" w:rsidRPr="00425CB9" w14:paraId="10F1883A" w14:textId="77777777" w:rsidTr="002D65BB">
        <w:trPr>
          <w:gridAfter w:val="1"/>
          <w:wAfter w:w="4" w:type="pct"/>
        </w:trPr>
        <w:tc>
          <w:tcPr>
            <w:tcW w:w="335" w:type="pct"/>
            <w:shd w:val="clear" w:color="auto" w:fill="auto"/>
            <w:tcMar>
              <w:left w:w="45" w:type="dxa"/>
              <w:right w:w="45" w:type="dxa"/>
            </w:tcMar>
            <w:vAlign w:val="bottom"/>
          </w:tcPr>
          <w:p w14:paraId="3FC5173C" w14:textId="5CA6A6CD" w:rsidR="00AC7146" w:rsidRPr="00425CB9" w:rsidRDefault="00104958" w:rsidP="002D65BB">
            <w:pPr>
              <w:keepNext/>
              <w:keepLines/>
              <w:spacing w:after="0"/>
              <w:jc w:val="center"/>
              <w:rPr>
                <w:rFonts w:ascii="Arial" w:eastAsia="宋体" w:hAnsi="Arial"/>
                <w:sz w:val="18"/>
              </w:rPr>
            </w:pPr>
            <w:ins w:id="116" w:author="public (f3aae918c50a)" w:date="2021-02-05T17:07:00Z">
              <w:r>
                <w:rPr>
                  <w:rFonts w:ascii="Arial" w:eastAsia="宋体" w:hAnsi="Arial"/>
                  <w:sz w:val="18"/>
                </w:rPr>
                <w:t>48-50</w:t>
              </w:r>
            </w:ins>
            <w:del w:id="117" w:author="public (f3aae918c50a)" w:date="2021-02-05T17:07:00Z">
              <w:r w:rsidR="00AC7146" w:rsidRPr="00425CB9" w:rsidDel="00104958">
                <w:rPr>
                  <w:rFonts w:ascii="Arial" w:eastAsia="宋体" w:hAnsi="Arial"/>
                  <w:sz w:val="18"/>
                </w:rPr>
                <w:delText>49-51</w:delText>
              </w:r>
            </w:del>
          </w:p>
        </w:tc>
        <w:tc>
          <w:tcPr>
            <w:tcW w:w="427" w:type="pct"/>
            <w:shd w:val="clear" w:color="auto" w:fill="auto"/>
            <w:tcMar>
              <w:left w:w="45" w:type="dxa"/>
              <w:right w:w="45" w:type="dxa"/>
            </w:tcMar>
            <w:vAlign w:val="center"/>
          </w:tcPr>
          <w:p w14:paraId="07192A1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6B70B7A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E417E5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197D9BF"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09893295"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F66287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D2B28C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3BC777E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6E5012E3" w14:textId="18AB31E1" w:rsidR="00AC7146" w:rsidRPr="00425CB9" w:rsidRDefault="00753C52" w:rsidP="002D65BB">
            <w:pPr>
              <w:keepNext/>
              <w:keepLines/>
              <w:spacing w:after="0"/>
              <w:jc w:val="center"/>
              <w:rPr>
                <w:rFonts w:ascii="Arial" w:eastAsia="宋体" w:hAnsi="Arial"/>
                <w:sz w:val="18"/>
              </w:rPr>
            </w:pPr>
            <w:ins w:id="118" w:author="public (f3aae918c50a)" w:date="2021-02-04T11:56:00Z">
              <w:r>
                <w:rPr>
                  <w:rFonts w:ascii="Arial" w:eastAsia="宋体" w:hAnsi="Arial"/>
                  <w:sz w:val="18"/>
                </w:rPr>
                <w:t>50</w:t>
              </w:r>
            </w:ins>
            <w:del w:id="119" w:author="public (f3aae918c50a)" w:date="2021-02-04T11:51:00Z">
              <w:r w:rsidR="00AC7146" w:rsidRPr="00425CB9" w:rsidDel="000A3137">
                <w:rPr>
                  <w:rFonts w:ascii="Arial" w:eastAsia="宋体" w:hAnsi="Arial"/>
                  <w:sz w:val="18"/>
                </w:rPr>
                <w:delText>51</w:delText>
              </w:r>
            </w:del>
            <w:r w:rsidR="00AC7146" w:rsidRPr="00425CB9">
              <w:rPr>
                <w:rFonts w:ascii="Arial" w:eastAsia="宋体" w:hAnsi="Arial"/>
                <w:sz w:val="18"/>
              </w:rPr>
              <w:t>@0</w:t>
            </w:r>
          </w:p>
        </w:tc>
      </w:tr>
      <w:tr w:rsidR="00AC7146" w:rsidRPr="00425CB9" w14:paraId="10BAFACA" w14:textId="77777777" w:rsidTr="002D65BB">
        <w:trPr>
          <w:gridAfter w:val="1"/>
          <w:wAfter w:w="4" w:type="pct"/>
        </w:trPr>
        <w:tc>
          <w:tcPr>
            <w:tcW w:w="335" w:type="pct"/>
            <w:shd w:val="clear" w:color="auto" w:fill="auto"/>
            <w:tcMar>
              <w:left w:w="45" w:type="dxa"/>
              <w:right w:w="45" w:type="dxa"/>
            </w:tcMar>
            <w:vAlign w:val="bottom"/>
          </w:tcPr>
          <w:p w14:paraId="1D03D2FE" w14:textId="2B5EDB15" w:rsidR="00AC7146" w:rsidRPr="00425CB9" w:rsidRDefault="00104958" w:rsidP="002D65BB">
            <w:pPr>
              <w:keepNext/>
              <w:keepLines/>
              <w:spacing w:after="0"/>
              <w:jc w:val="center"/>
              <w:rPr>
                <w:rFonts w:ascii="Arial" w:eastAsia="宋体" w:hAnsi="Arial"/>
                <w:sz w:val="18"/>
              </w:rPr>
            </w:pPr>
            <w:ins w:id="120" w:author="public (f3aae918c50a)" w:date="2021-02-05T17:07:00Z">
              <w:r>
                <w:rPr>
                  <w:rFonts w:ascii="Arial" w:eastAsia="宋体" w:hAnsi="Arial"/>
                  <w:sz w:val="18"/>
                </w:rPr>
                <w:t>51</w:t>
              </w:r>
            </w:ins>
            <w:del w:id="121" w:author="public (f3aae918c50a)" w:date="2021-02-05T17:07:00Z">
              <w:r w:rsidR="00AC7146" w:rsidRPr="00425CB9" w:rsidDel="00104958">
                <w:rPr>
                  <w:rFonts w:ascii="Arial" w:eastAsia="宋体" w:hAnsi="Arial"/>
                  <w:sz w:val="18"/>
                </w:rPr>
                <w:delText>52</w:delText>
              </w:r>
            </w:del>
          </w:p>
        </w:tc>
        <w:tc>
          <w:tcPr>
            <w:tcW w:w="427" w:type="pct"/>
            <w:shd w:val="clear" w:color="auto" w:fill="auto"/>
            <w:tcMar>
              <w:left w:w="45" w:type="dxa"/>
              <w:right w:w="45" w:type="dxa"/>
            </w:tcMar>
            <w:vAlign w:val="center"/>
          </w:tcPr>
          <w:p w14:paraId="36C21D6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4FEF156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2148BC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942FABB"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69999C91"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45184F3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0A34047"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21E5BB1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054705E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7CEF3D04" w14:textId="77777777" w:rsidTr="002D65BB">
        <w:trPr>
          <w:gridAfter w:val="1"/>
          <w:wAfter w:w="4" w:type="pct"/>
        </w:trPr>
        <w:tc>
          <w:tcPr>
            <w:tcW w:w="335" w:type="pct"/>
            <w:shd w:val="clear" w:color="auto" w:fill="auto"/>
            <w:tcMar>
              <w:left w:w="45" w:type="dxa"/>
              <w:right w:w="45" w:type="dxa"/>
            </w:tcMar>
            <w:vAlign w:val="bottom"/>
          </w:tcPr>
          <w:p w14:paraId="7033D8DE" w14:textId="22648C7C" w:rsidR="00AC7146" w:rsidRPr="00425CB9" w:rsidRDefault="00104958" w:rsidP="002D65BB">
            <w:pPr>
              <w:keepNext/>
              <w:keepLines/>
              <w:spacing w:after="0"/>
              <w:jc w:val="center"/>
              <w:rPr>
                <w:rFonts w:ascii="Arial" w:eastAsia="宋体" w:hAnsi="Arial"/>
                <w:sz w:val="18"/>
              </w:rPr>
            </w:pPr>
            <w:ins w:id="122" w:author="public (f3aae918c50a)" w:date="2021-02-05T17:07:00Z">
              <w:r>
                <w:rPr>
                  <w:rFonts w:ascii="Arial" w:eastAsia="宋体" w:hAnsi="Arial"/>
                  <w:sz w:val="18"/>
                </w:rPr>
                <w:t>52-54</w:t>
              </w:r>
            </w:ins>
            <w:del w:id="123" w:author="public (f3aae918c50a)" w:date="2021-02-05T17:07:00Z">
              <w:r w:rsidR="00AC7146" w:rsidRPr="00425CB9" w:rsidDel="00104958">
                <w:rPr>
                  <w:rFonts w:ascii="Arial" w:eastAsia="宋体" w:hAnsi="Arial"/>
                  <w:sz w:val="18"/>
                </w:rPr>
                <w:delText>53-55</w:delText>
              </w:r>
            </w:del>
          </w:p>
        </w:tc>
        <w:tc>
          <w:tcPr>
            <w:tcW w:w="427" w:type="pct"/>
            <w:shd w:val="clear" w:color="auto" w:fill="auto"/>
            <w:tcMar>
              <w:left w:w="45" w:type="dxa"/>
              <w:right w:w="45" w:type="dxa"/>
            </w:tcMar>
            <w:vAlign w:val="center"/>
          </w:tcPr>
          <w:p w14:paraId="1013B36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5ED6993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9C187A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07F2C33"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69CF8262"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58C9CBF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0A348F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333952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0CED0BE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74@0</w:t>
            </w:r>
          </w:p>
        </w:tc>
      </w:tr>
      <w:tr w:rsidR="00AC7146" w:rsidRPr="00425CB9" w14:paraId="7F134945" w14:textId="77777777" w:rsidTr="002D65BB">
        <w:tc>
          <w:tcPr>
            <w:tcW w:w="335" w:type="pct"/>
            <w:shd w:val="clear" w:color="auto" w:fill="auto"/>
            <w:tcMar>
              <w:left w:w="45" w:type="dxa"/>
              <w:right w:w="45" w:type="dxa"/>
            </w:tcMar>
            <w:vAlign w:val="bottom"/>
          </w:tcPr>
          <w:p w14:paraId="0104ABF5" w14:textId="0F1B09CF" w:rsidR="00AC7146" w:rsidRPr="00425CB9" w:rsidRDefault="00104958" w:rsidP="002D65BB">
            <w:pPr>
              <w:keepNext/>
              <w:keepLines/>
              <w:spacing w:after="0"/>
              <w:jc w:val="center"/>
              <w:rPr>
                <w:rFonts w:ascii="Arial" w:eastAsia="宋体" w:hAnsi="Arial"/>
                <w:sz w:val="18"/>
              </w:rPr>
            </w:pPr>
            <w:ins w:id="124" w:author="public (f3aae918c50a)" w:date="2021-02-05T17:07:00Z">
              <w:r>
                <w:rPr>
                  <w:rFonts w:ascii="Arial" w:eastAsia="宋体" w:hAnsi="Arial"/>
                  <w:sz w:val="18"/>
                </w:rPr>
                <w:t>55</w:t>
              </w:r>
            </w:ins>
            <w:del w:id="125" w:author="public (f3aae918c50a)" w:date="2021-02-05T17:07:00Z">
              <w:r w:rsidR="00AC7146" w:rsidRPr="00425CB9" w:rsidDel="00104958">
                <w:rPr>
                  <w:rFonts w:ascii="Arial" w:eastAsia="宋体" w:hAnsi="Arial"/>
                  <w:sz w:val="18"/>
                </w:rPr>
                <w:delText>56</w:delText>
              </w:r>
            </w:del>
          </w:p>
        </w:tc>
        <w:tc>
          <w:tcPr>
            <w:tcW w:w="427" w:type="pct"/>
            <w:shd w:val="clear" w:color="auto" w:fill="auto"/>
            <w:tcMar>
              <w:left w:w="45" w:type="dxa"/>
              <w:right w:w="45" w:type="dxa"/>
            </w:tcMar>
            <w:vAlign w:val="center"/>
          </w:tcPr>
          <w:p w14:paraId="2B457FE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244815E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C7D66F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1E32532"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3216D824"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16EA2F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7C6F8971"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5DF8A37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9" w:type="pct"/>
            <w:gridSpan w:val="2"/>
            <w:shd w:val="clear" w:color="auto" w:fill="auto"/>
            <w:vAlign w:val="center"/>
          </w:tcPr>
          <w:p w14:paraId="26A4105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67248ABB" w14:textId="77777777" w:rsidTr="002D65BB">
        <w:tc>
          <w:tcPr>
            <w:tcW w:w="335" w:type="pct"/>
            <w:shd w:val="clear" w:color="auto" w:fill="auto"/>
            <w:tcMar>
              <w:left w:w="45" w:type="dxa"/>
              <w:right w:w="45" w:type="dxa"/>
            </w:tcMar>
            <w:vAlign w:val="bottom"/>
          </w:tcPr>
          <w:p w14:paraId="21EEC558" w14:textId="46D32DB2" w:rsidR="00AC7146" w:rsidRPr="00425CB9" w:rsidRDefault="00104958" w:rsidP="002D65BB">
            <w:pPr>
              <w:keepNext/>
              <w:keepLines/>
              <w:spacing w:after="0"/>
              <w:jc w:val="center"/>
              <w:rPr>
                <w:rFonts w:ascii="Arial" w:eastAsia="宋体" w:hAnsi="Arial"/>
                <w:sz w:val="18"/>
              </w:rPr>
            </w:pPr>
            <w:ins w:id="126" w:author="public (f3aae918c50a)" w:date="2021-02-05T17:08:00Z">
              <w:r>
                <w:rPr>
                  <w:rFonts w:ascii="Arial" w:eastAsia="宋体" w:hAnsi="Arial"/>
                  <w:sz w:val="18"/>
                </w:rPr>
                <w:t>56-58</w:t>
              </w:r>
            </w:ins>
            <w:del w:id="127" w:author="public (f3aae918c50a)" w:date="2021-02-05T17:07:00Z">
              <w:r w:rsidR="00AC7146" w:rsidRPr="00425CB9" w:rsidDel="00104958">
                <w:rPr>
                  <w:rFonts w:ascii="Arial" w:eastAsia="宋体" w:hAnsi="Arial"/>
                  <w:sz w:val="18"/>
                </w:rPr>
                <w:delText>57-59</w:delText>
              </w:r>
            </w:del>
          </w:p>
        </w:tc>
        <w:tc>
          <w:tcPr>
            <w:tcW w:w="427" w:type="pct"/>
            <w:shd w:val="clear" w:color="auto" w:fill="auto"/>
            <w:tcMar>
              <w:left w:w="45" w:type="dxa"/>
              <w:right w:w="45" w:type="dxa"/>
            </w:tcMar>
            <w:vAlign w:val="center"/>
          </w:tcPr>
          <w:p w14:paraId="60157C6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3351BD6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1DAFCC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920C752"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698B6AE1"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4902EA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4A5997C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6A1F829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c>
          <w:tcPr>
            <w:tcW w:w="599" w:type="pct"/>
            <w:gridSpan w:val="2"/>
            <w:shd w:val="clear" w:color="auto" w:fill="auto"/>
            <w:vAlign w:val="center"/>
          </w:tcPr>
          <w:p w14:paraId="55E256B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69@0</w:t>
            </w:r>
          </w:p>
        </w:tc>
      </w:tr>
      <w:tr w:rsidR="00AC7146" w:rsidRPr="00425CB9" w14:paraId="30EB4524" w14:textId="77777777" w:rsidTr="002D65BB">
        <w:trPr>
          <w:gridAfter w:val="1"/>
          <w:wAfter w:w="4" w:type="pct"/>
        </w:trPr>
        <w:tc>
          <w:tcPr>
            <w:tcW w:w="335" w:type="pct"/>
            <w:shd w:val="clear" w:color="auto" w:fill="auto"/>
            <w:tcMar>
              <w:left w:w="45" w:type="dxa"/>
              <w:right w:w="45" w:type="dxa"/>
            </w:tcMar>
            <w:vAlign w:val="bottom"/>
          </w:tcPr>
          <w:p w14:paraId="7FEB1E3E" w14:textId="1A5B088B" w:rsidR="00AC7146" w:rsidRPr="00425CB9" w:rsidRDefault="00104958" w:rsidP="002D65BB">
            <w:pPr>
              <w:keepNext/>
              <w:keepLines/>
              <w:spacing w:after="0"/>
              <w:jc w:val="center"/>
              <w:rPr>
                <w:rFonts w:ascii="Arial" w:eastAsia="宋体" w:hAnsi="Arial"/>
                <w:sz w:val="18"/>
              </w:rPr>
            </w:pPr>
            <w:ins w:id="128" w:author="public (f3aae918c50a)" w:date="2021-02-05T17:08:00Z">
              <w:r>
                <w:rPr>
                  <w:rFonts w:ascii="Arial" w:eastAsia="宋体" w:hAnsi="Arial"/>
                  <w:sz w:val="18"/>
                </w:rPr>
                <w:t>59</w:t>
              </w:r>
            </w:ins>
            <w:del w:id="129" w:author="public (f3aae918c50a)" w:date="2021-02-05T17:08:00Z">
              <w:r w:rsidR="00AC7146" w:rsidRPr="00425CB9" w:rsidDel="00104958">
                <w:rPr>
                  <w:rFonts w:ascii="Arial" w:eastAsia="宋体" w:hAnsi="Arial"/>
                  <w:sz w:val="18"/>
                </w:rPr>
                <w:delText>60</w:delText>
              </w:r>
            </w:del>
          </w:p>
        </w:tc>
        <w:tc>
          <w:tcPr>
            <w:tcW w:w="427" w:type="pct"/>
            <w:shd w:val="clear" w:color="auto" w:fill="auto"/>
            <w:tcMar>
              <w:left w:w="45" w:type="dxa"/>
              <w:right w:w="45" w:type="dxa"/>
            </w:tcMar>
            <w:vAlign w:val="center"/>
          </w:tcPr>
          <w:p w14:paraId="79F4297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26E74DF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2A5C15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BF6CF37"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46785C0E"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2704E4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7978587A"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18E73A3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79B1B14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2BEBCEAA" w14:textId="77777777" w:rsidTr="002D65BB">
        <w:trPr>
          <w:gridAfter w:val="1"/>
          <w:wAfter w:w="4" w:type="pct"/>
        </w:trPr>
        <w:tc>
          <w:tcPr>
            <w:tcW w:w="335" w:type="pct"/>
            <w:shd w:val="clear" w:color="auto" w:fill="auto"/>
            <w:tcMar>
              <w:left w:w="45" w:type="dxa"/>
              <w:right w:w="45" w:type="dxa"/>
            </w:tcMar>
            <w:vAlign w:val="bottom"/>
          </w:tcPr>
          <w:p w14:paraId="4CC8473A" w14:textId="60102713" w:rsidR="00AC7146" w:rsidRPr="00425CB9" w:rsidRDefault="00104958" w:rsidP="002D65BB">
            <w:pPr>
              <w:keepNext/>
              <w:keepLines/>
              <w:spacing w:after="0"/>
              <w:jc w:val="center"/>
              <w:rPr>
                <w:rFonts w:ascii="Arial" w:eastAsia="宋体" w:hAnsi="Arial"/>
                <w:sz w:val="18"/>
              </w:rPr>
            </w:pPr>
            <w:ins w:id="130" w:author="public (f3aae918c50a)" w:date="2021-02-05T17:08:00Z">
              <w:r>
                <w:rPr>
                  <w:rFonts w:ascii="Arial" w:eastAsia="宋体" w:hAnsi="Arial"/>
                  <w:sz w:val="18"/>
                </w:rPr>
                <w:t>60</w:t>
              </w:r>
            </w:ins>
            <w:del w:id="131" w:author="public (f3aae918c50a)" w:date="2021-02-05T17:08:00Z">
              <w:r w:rsidR="00AC7146" w:rsidRPr="00425CB9" w:rsidDel="00104958">
                <w:rPr>
                  <w:rFonts w:ascii="Arial" w:eastAsia="宋体" w:hAnsi="Arial"/>
                  <w:sz w:val="18"/>
                </w:rPr>
                <w:delText>61</w:delText>
              </w:r>
            </w:del>
          </w:p>
        </w:tc>
        <w:tc>
          <w:tcPr>
            <w:tcW w:w="427" w:type="pct"/>
            <w:shd w:val="clear" w:color="auto" w:fill="auto"/>
            <w:tcMar>
              <w:left w:w="45" w:type="dxa"/>
              <w:right w:w="45" w:type="dxa"/>
            </w:tcMar>
            <w:vAlign w:val="center"/>
          </w:tcPr>
          <w:p w14:paraId="3A614B0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4188D01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38A30BA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20383BF"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3BE2346B"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001B44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C6DE59B"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6F0E2EA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0E213B4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11E27DE3" w14:textId="77777777" w:rsidTr="002D65BB">
        <w:trPr>
          <w:gridAfter w:val="1"/>
          <w:wAfter w:w="4" w:type="pct"/>
        </w:trPr>
        <w:tc>
          <w:tcPr>
            <w:tcW w:w="335" w:type="pct"/>
            <w:shd w:val="clear" w:color="auto" w:fill="auto"/>
            <w:tcMar>
              <w:left w:w="45" w:type="dxa"/>
              <w:right w:w="45" w:type="dxa"/>
            </w:tcMar>
            <w:vAlign w:val="bottom"/>
          </w:tcPr>
          <w:p w14:paraId="10640842" w14:textId="3BF18573" w:rsidR="00AC7146" w:rsidRPr="00425CB9" w:rsidRDefault="00104958" w:rsidP="002D65BB">
            <w:pPr>
              <w:keepNext/>
              <w:keepLines/>
              <w:spacing w:after="0"/>
              <w:jc w:val="center"/>
              <w:rPr>
                <w:rFonts w:ascii="Arial" w:eastAsia="宋体" w:hAnsi="Arial"/>
                <w:sz w:val="18"/>
              </w:rPr>
            </w:pPr>
            <w:ins w:id="132" w:author="public (f3aae918c50a)" w:date="2021-02-05T17:08:00Z">
              <w:r>
                <w:rPr>
                  <w:rFonts w:ascii="Arial" w:eastAsia="宋体" w:hAnsi="Arial"/>
                  <w:sz w:val="18"/>
                </w:rPr>
                <w:t>61</w:t>
              </w:r>
            </w:ins>
            <w:del w:id="133" w:author="public (f3aae918c50a)" w:date="2021-02-05T17:08:00Z">
              <w:r w:rsidR="00AC7146" w:rsidRPr="00425CB9" w:rsidDel="00104958">
                <w:rPr>
                  <w:rFonts w:ascii="Arial" w:eastAsia="宋体" w:hAnsi="Arial"/>
                  <w:sz w:val="18"/>
                </w:rPr>
                <w:delText>62</w:delText>
              </w:r>
            </w:del>
          </w:p>
        </w:tc>
        <w:tc>
          <w:tcPr>
            <w:tcW w:w="427" w:type="pct"/>
            <w:shd w:val="clear" w:color="auto" w:fill="auto"/>
            <w:tcMar>
              <w:left w:w="45" w:type="dxa"/>
              <w:right w:w="45" w:type="dxa"/>
            </w:tcMar>
            <w:vAlign w:val="center"/>
          </w:tcPr>
          <w:p w14:paraId="689D7DC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7CF019A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215295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0E0747B"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5DE16627"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B18CD5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18A8760"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6A7868F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8604FC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68687143" w14:textId="77777777" w:rsidTr="002D65BB">
        <w:trPr>
          <w:gridAfter w:val="1"/>
          <w:wAfter w:w="4" w:type="pct"/>
        </w:trPr>
        <w:tc>
          <w:tcPr>
            <w:tcW w:w="335" w:type="pct"/>
            <w:shd w:val="clear" w:color="auto" w:fill="auto"/>
            <w:tcMar>
              <w:left w:w="45" w:type="dxa"/>
              <w:right w:w="45" w:type="dxa"/>
            </w:tcMar>
            <w:vAlign w:val="bottom"/>
          </w:tcPr>
          <w:p w14:paraId="39041E18" w14:textId="1645CE1C" w:rsidR="00AC7146" w:rsidRPr="00425CB9" w:rsidRDefault="00104958" w:rsidP="002D65BB">
            <w:pPr>
              <w:keepNext/>
              <w:keepLines/>
              <w:spacing w:after="0"/>
              <w:jc w:val="center"/>
              <w:rPr>
                <w:rFonts w:ascii="Arial" w:eastAsia="宋体" w:hAnsi="Arial"/>
                <w:sz w:val="18"/>
              </w:rPr>
            </w:pPr>
            <w:ins w:id="134" w:author="public (f3aae918c50a)" w:date="2021-02-05T17:08:00Z">
              <w:r>
                <w:rPr>
                  <w:rFonts w:ascii="Arial" w:eastAsia="宋体" w:hAnsi="Arial"/>
                  <w:sz w:val="18"/>
                </w:rPr>
                <w:t>62-64</w:t>
              </w:r>
            </w:ins>
            <w:del w:id="135" w:author="public (f3aae918c50a)" w:date="2021-02-05T17:08:00Z">
              <w:r w:rsidR="00AC7146" w:rsidRPr="00425CB9" w:rsidDel="00104958">
                <w:rPr>
                  <w:rFonts w:ascii="Arial" w:eastAsia="宋体" w:hAnsi="Arial"/>
                  <w:sz w:val="18"/>
                </w:rPr>
                <w:delText>63-65</w:delText>
              </w:r>
            </w:del>
          </w:p>
        </w:tc>
        <w:tc>
          <w:tcPr>
            <w:tcW w:w="427" w:type="pct"/>
            <w:shd w:val="clear" w:color="auto" w:fill="auto"/>
            <w:tcMar>
              <w:left w:w="45" w:type="dxa"/>
              <w:right w:w="45" w:type="dxa"/>
            </w:tcMar>
            <w:vAlign w:val="center"/>
          </w:tcPr>
          <w:p w14:paraId="6E03542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10BF9F4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24D40A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8B7124E"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7245EB90"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F6ADA1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13E6C77"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12D3FAA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6943C84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r>
      <w:tr w:rsidR="00AC7146" w:rsidRPr="00425CB9" w14:paraId="112A8FFF" w14:textId="77777777" w:rsidTr="002D65BB">
        <w:trPr>
          <w:gridAfter w:val="1"/>
          <w:wAfter w:w="4" w:type="pct"/>
        </w:trPr>
        <w:tc>
          <w:tcPr>
            <w:tcW w:w="335" w:type="pct"/>
            <w:shd w:val="clear" w:color="auto" w:fill="auto"/>
            <w:tcMar>
              <w:left w:w="45" w:type="dxa"/>
              <w:right w:w="45" w:type="dxa"/>
            </w:tcMar>
            <w:vAlign w:val="bottom"/>
          </w:tcPr>
          <w:p w14:paraId="09CE0D21" w14:textId="565D2CA1" w:rsidR="00AC7146" w:rsidRPr="00425CB9" w:rsidRDefault="00104958" w:rsidP="002D65BB">
            <w:pPr>
              <w:keepNext/>
              <w:keepLines/>
              <w:spacing w:after="0"/>
              <w:jc w:val="center"/>
              <w:rPr>
                <w:rFonts w:ascii="Arial" w:eastAsia="宋体" w:hAnsi="Arial"/>
                <w:sz w:val="18"/>
              </w:rPr>
            </w:pPr>
            <w:ins w:id="136" w:author="public (f3aae918c50a)" w:date="2021-02-05T17:08:00Z">
              <w:r>
                <w:rPr>
                  <w:rFonts w:ascii="Arial" w:eastAsia="宋体" w:hAnsi="Arial"/>
                  <w:sz w:val="18"/>
                </w:rPr>
                <w:t>65</w:t>
              </w:r>
            </w:ins>
            <w:del w:id="137" w:author="public (f3aae918c50a)" w:date="2021-02-05T17:08:00Z">
              <w:r w:rsidR="00AC7146" w:rsidRPr="00425CB9" w:rsidDel="00104958">
                <w:rPr>
                  <w:rFonts w:ascii="Arial" w:eastAsia="宋体" w:hAnsi="Arial"/>
                  <w:sz w:val="18"/>
                </w:rPr>
                <w:delText>66</w:delText>
              </w:r>
            </w:del>
          </w:p>
        </w:tc>
        <w:tc>
          <w:tcPr>
            <w:tcW w:w="427" w:type="pct"/>
            <w:shd w:val="clear" w:color="auto" w:fill="auto"/>
            <w:tcMar>
              <w:left w:w="45" w:type="dxa"/>
              <w:right w:w="45" w:type="dxa"/>
            </w:tcMar>
            <w:vAlign w:val="center"/>
          </w:tcPr>
          <w:p w14:paraId="40DA732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1780293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AB9BD2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29983E4"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466580B1"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F06EF5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8191C8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66714F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7B9B557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7B0BA971" w14:textId="77777777" w:rsidTr="002D65BB">
        <w:trPr>
          <w:gridAfter w:val="1"/>
          <w:wAfter w:w="4" w:type="pct"/>
        </w:trPr>
        <w:tc>
          <w:tcPr>
            <w:tcW w:w="335" w:type="pct"/>
            <w:shd w:val="clear" w:color="auto" w:fill="auto"/>
            <w:tcMar>
              <w:left w:w="45" w:type="dxa"/>
              <w:right w:w="45" w:type="dxa"/>
            </w:tcMar>
            <w:vAlign w:val="bottom"/>
          </w:tcPr>
          <w:p w14:paraId="28E2F47E" w14:textId="5C4631D1" w:rsidR="00AC7146" w:rsidRPr="00425CB9" w:rsidRDefault="00104958" w:rsidP="002D65BB">
            <w:pPr>
              <w:keepNext/>
              <w:keepLines/>
              <w:spacing w:after="0"/>
              <w:jc w:val="center"/>
              <w:rPr>
                <w:rFonts w:ascii="Arial" w:eastAsia="宋体" w:hAnsi="Arial"/>
                <w:sz w:val="18"/>
              </w:rPr>
            </w:pPr>
            <w:ins w:id="138" w:author="public (f3aae918c50a)" w:date="2021-02-05T17:08:00Z">
              <w:r>
                <w:rPr>
                  <w:rFonts w:ascii="Arial" w:eastAsia="宋体" w:hAnsi="Arial"/>
                  <w:sz w:val="18"/>
                </w:rPr>
                <w:t>66</w:t>
              </w:r>
            </w:ins>
            <w:del w:id="139" w:author="public (f3aae918c50a)" w:date="2021-02-05T17:08:00Z">
              <w:r w:rsidR="00AC7146" w:rsidRPr="00425CB9" w:rsidDel="00104958">
                <w:rPr>
                  <w:rFonts w:ascii="Arial" w:eastAsia="宋体" w:hAnsi="Arial"/>
                  <w:sz w:val="18"/>
                </w:rPr>
                <w:delText>67</w:delText>
              </w:r>
            </w:del>
          </w:p>
        </w:tc>
        <w:tc>
          <w:tcPr>
            <w:tcW w:w="427" w:type="pct"/>
            <w:shd w:val="clear" w:color="auto" w:fill="auto"/>
            <w:tcMar>
              <w:left w:w="45" w:type="dxa"/>
              <w:right w:w="45" w:type="dxa"/>
            </w:tcMar>
            <w:vAlign w:val="center"/>
          </w:tcPr>
          <w:p w14:paraId="25CA4AD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5CA69F8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F42F46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6A7F980"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351B7FBD"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B00402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53A96DAF"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25E1ACD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5DB16F6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78016FD5" w14:textId="77777777" w:rsidTr="002D65BB">
        <w:trPr>
          <w:gridAfter w:val="1"/>
          <w:wAfter w:w="4" w:type="pct"/>
        </w:trPr>
        <w:tc>
          <w:tcPr>
            <w:tcW w:w="335" w:type="pct"/>
            <w:shd w:val="clear" w:color="auto" w:fill="auto"/>
            <w:tcMar>
              <w:left w:w="45" w:type="dxa"/>
              <w:right w:w="45" w:type="dxa"/>
            </w:tcMar>
            <w:vAlign w:val="bottom"/>
          </w:tcPr>
          <w:p w14:paraId="09704AE4" w14:textId="1B846132" w:rsidR="00AC7146" w:rsidRPr="00425CB9" w:rsidRDefault="00104958" w:rsidP="002D65BB">
            <w:pPr>
              <w:keepNext/>
              <w:keepLines/>
              <w:spacing w:after="0"/>
              <w:jc w:val="center"/>
              <w:rPr>
                <w:rFonts w:ascii="Arial" w:eastAsia="宋体" w:hAnsi="Arial"/>
                <w:sz w:val="18"/>
              </w:rPr>
            </w:pPr>
            <w:ins w:id="140" w:author="public (f3aae918c50a)" w:date="2021-02-05T17:09:00Z">
              <w:r>
                <w:rPr>
                  <w:rFonts w:ascii="Arial" w:eastAsia="宋体" w:hAnsi="Arial"/>
                  <w:sz w:val="18"/>
                </w:rPr>
                <w:t>67-69</w:t>
              </w:r>
            </w:ins>
            <w:del w:id="141" w:author="public (f3aae918c50a)" w:date="2021-02-05T17:08:00Z">
              <w:r w:rsidR="00AC7146" w:rsidRPr="00425CB9" w:rsidDel="00104958">
                <w:rPr>
                  <w:rFonts w:ascii="Arial" w:eastAsia="宋体" w:hAnsi="Arial"/>
                  <w:sz w:val="18"/>
                </w:rPr>
                <w:delText>68-70</w:delText>
              </w:r>
            </w:del>
          </w:p>
        </w:tc>
        <w:tc>
          <w:tcPr>
            <w:tcW w:w="427" w:type="pct"/>
            <w:shd w:val="clear" w:color="auto" w:fill="auto"/>
            <w:tcMar>
              <w:left w:w="45" w:type="dxa"/>
              <w:right w:w="45" w:type="dxa"/>
            </w:tcMar>
            <w:vAlign w:val="center"/>
          </w:tcPr>
          <w:p w14:paraId="33F5C39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765DBC5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50E534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19EB620"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10BD947D"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53F62EF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267586DD"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05C395C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3B56477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r>
      <w:tr w:rsidR="00AC7146" w:rsidRPr="00425CB9" w14:paraId="0AACFEEA" w14:textId="77777777" w:rsidTr="002D65BB">
        <w:trPr>
          <w:gridAfter w:val="1"/>
          <w:wAfter w:w="4" w:type="pct"/>
        </w:trPr>
        <w:tc>
          <w:tcPr>
            <w:tcW w:w="335" w:type="pct"/>
            <w:shd w:val="clear" w:color="auto" w:fill="auto"/>
            <w:tcMar>
              <w:left w:w="45" w:type="dxa"/>
              <w:right w:w="45" w:type="dxa"/>
            </w:tcMar>
            <w:vAlign w:val="bottom"/>
          </w:tcPr>
          <w:p w14:paraId="6A2C2E05" w14:textId="015AF495" w:rsidR="00AC7146" w:rsidRPr="00425CB9" w:rsidRDefault="00104958" w:rsidP="002D65BB">
            <w:pPr>
              <w:keepNext/>
              <w:keepLines/>
              <w:spacing w:after="0"/>
              <w:jc w:val="center"/>
              <w:rPr>
                <w:rFonts w:ascii="Arial" w:eastAsia="宋体" w:hAnsi="Arial"/>
                <w:sz w:val="18"/>
              </w:rPr>
            </w:pPr>
            <w:ins w:id="142" w:author="public (f3aae918c50a)" w:date="2021-02-05T17:09:00Z">
              <w:r>
                <w:rPr>
                  <w:rFonts w:ascii="Arial" w:eastAsia="宋体" w:hAnsi="Arial"/>
                  <w:sz w:val="18"/>
                </w:rPr>
                <w:t>70-72</w:t>
              </w:r>
            </w:ins>
            <w:del w:id="143" w:author="public (f3aae918c50a)" w:date="2021-02-05T17:09:00Z">
              <w:r w:rsidR="00AC7146" w:rsidRPr="00425CB9" w:rsidDel="00104958">
                <w:rPr>
                  <w:rFonts w:ascii="Arial" w:eastAsia="宋体" w:hAnsi="Arial"/>
                  <w:sz w:val="18"/>
                </w:rPr>
                <w:delText>71-73</w:delText>
              </w:r>
            </w:del>
          </w:p>
        </w:tc>
        <w:tc>
          <w:tcPr>
            <w:tcW w:w="427" w:type="pct"/>
            <w:shd w:val="clear" w:color="auto" w:fill="auto"/>
            <w:tcMar>
              <w:left w:w="45" w:type="dxa"/>
              <w:right w:w="45" w:type="dxa"/>
            </w:tcMar>
            <w:vAlign w:val="center"/>
          </w:tcPr>
          <w:p w14:paraId="3BEE688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442D06C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E69737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E800D32"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11873D5D"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C49D88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80562C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1AC3A8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574EF229" w14:textId="7B84BD28" w:rsidR="00AC7146" w:rsidRPr="00425CB9" w:rsidRDefault="00942CDF" w:rsidP="002D65BB">
            <w:pPr>
              <w:keepNext/>
              <w:keepLines/>
              <w:spacing w:after="0"/>
              <w:jc w:val="center"/>
              <w:rPr>
                <w:rFonts w:ascii="Arial" w:eastAsia="宋体" w:hAnsi="Arial"/>
                <w:sz w:val="18"/>
              </w:rPr>
            </w:pPr>
            <w:ins w:id="144" w:author="public (f3aae918c50a)" w:date="2021-02-04T12:22:00Z">
              <w:r>
                <w:rPr>
                  <w:rFonts w:ascii="Arial" w:eastAsia="宋体" w:hAnsi="Arial"/>
                  <w:sz w:val="18"/>
                </w:rPr>
                <w:t>36</w:t>
              </w:r>
            </w:ins>
            <w:del w:id="145" w:author="public (f3aae918c50a)" w:date="2021-02-04T11:51:00Z">
              <w:r w:rsidR="00AC7146" w:rsidRPr="00425CB9" w:rsidDel="000A3137">
                <w:rPr>
                  <w:rFonts w:ascii="Arial" w:eastAsia="宋体" w:hAnsi="Arial"/>
                  <w:sz w:val="18"/>
                </w:rPr>
                <w:delText>37</w:delText>
              </w:r>
            </w:del>
            <w:r w:rsidR="00AC7146" w:rsidRPr="00425CB9">
              <w:rPr>
                <w:rFonts w:ascii="Arial" w:eastAsia="宋体" w:hAnsi="Arial"/>
                <w:sz w:val="18"/>
              </w:rPr>
              <w:t>@0</w:t>
            </w:r>
          </w:p>
        </w:tc>
      </w:tr>
      <w:tr w:rsidR="00AC7146" w:rsidRPr="00425CB9" w14:paraId="2C1AB083" w14:textId="77777777" w:rsidTr="002D65BB">
        <w:trPr>
          <w:gridAfter w:val="1"/>
          <w:wAfter w:w="4" w:type="pct"/>
        </w:trPr>
        <w:tc>
          <w:tcPr>
            <w:tcW w:w="335" w:type="pct"/>
            <w:shd w:val="clear" w:color="auto" w:fill="auto"/>
            <w:tcMar>
              <w:left w:w="45" w:type="dxa"/>
              <w:right w:w="45" w:type="dxa"/>
            </w:tcMar>
            <w:vAlign w:val="bottom"/>
          </w:tcPr>
          <w:p w14:paraId="29BC1FB1" w14:textId="2B76822A" w:rsidR="00AC7146" w:rsidRPr="00425CB9" w:rsidRDefault="00104958" w:rsidP="002D65BB">
            <w:pPr>
              <w:keepNext/>
              <w:keepLines/>
              <w:spacing w:after="0"/>
              <w:jc w:val="center"/>
              <w:rPr>
                <w:rFonts w:ascii="Arial" w:eastAsia="宋体" w:hAnsi="Arial"/>
                <w:sz w:val="18"/>
              </w:rPr>
            </w:pPr>
            <w:ins w:id="146" w:author="public (f3aae918c50a)" w:date="2021-02-05T17:09:00Z">
              <w:r>
                <w:rPr>
                  <w:rFonts w:ascii="Arial" w:eastAsia="宋体" w:hAnsi="Arial"/>
                  <w:sz w:val="18"/>
                </w:rPr>
                <w:t>73-74</w:t>
              </w:r>
            </w:ins>
            <w:del w:id="147" w:author="public (f3aae918c50a)" w:date="2021-02-05T17:09:00Z">
              <w:r w:rsidR="00AC7146" w:rsidRPr="00425CB9" w:rsidDel="00104958">
                <w:rPr>
                  <w:rFonts w:ascii="Arial" w:eastAsia="宋体" w:hAnsi="Arial"/>
                  <w:sz w:val="18"/>
                </w:rPr>
                <w:delText>74-75</w:delText>
              </w:r>
            </w:del>
          </w:p>
        </w:tc>
        <w:tc>
          <w:tcPr>
            <w:tcW w:w="427" w:type="pct"/>
            <w:shd w:val="clear" w:color="auto" w:fill="auto"/>
            <w:tcMar>
              <w:left w:w="45" w:type="dxa"/>
              <w:right w:w="45" w:type="dxa"/>
            </w:tcMar>
            <w:vAlign w:val="center"/>
          </w:tcPr>
          <w:p w14:paraId="3118841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491634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89AF96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C5ED75B"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3D78B053"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5A113A1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1ED76D0"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6DF40531"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95" w:type="pct"/>
            <w:shd w:val="clear" w:color="auto" w:fill="auto"/>
            <w:vAlign w:val="center"/>
          </w:tcPr>
          <w:p w14:paraId="45781DC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1ABE2BB4" w14:textId="77777777" w:rsidTr="002D65BB">
        <w:trPr>
          <w:gridAfter w:val="1"/>
          <w:wAfter w:w="4" w:type="pct"/>
        </w:trPr>
        <w:tc>
          <w:tcPr>
            <w:tcW w:w="335" w:type="pct"/>
            <w:shd w:val="clear" w:color="auto" w:fill="auto"/>
            <w:tcMar>
              <w:left w:w="45" w:type="dxa"/>
              <w:right w:w="45" w:type="dxa"/>
            </w:tcMar>
            <w:vAlign w:val="bottom"/>
          </w:tcPr>
          <w:p w14:paraId="16F24FEF" w14:textId="150A692E" w:rsidR="00AC7146" w:rsidRPr="00425CB9" w:rsidRDefault="00104958" w:rsidP="002D65BB">
            <w:pPr>
              <w:keepNext/>
              <w:keepLines/>
              <w:spacing w:after="0"/>
              <w:jc w:val="center"/>
              <w:rPr>
                <w:rFonts w:ascii="Arial" w:eastAsia="宋体" w:hAnsi="Arial"/>
                <w:sz w:val="18"/>
              </w:rPr>
            </w:pPr>
            <w:ins w:id="148" w:author="public (f3aae918c50a)" w:date="2021-02-05T17:09:00Z">
              <w:r>
                <w:rPr>
                  <w:rFonts w:ascii="Arial" w:eastAsia="宋体" w:hAnsi="Arial"/>
                  <w:sz w:val="18"/>
                </w:rPr>
                <w:t>75-77</w:t>
              </w:r>
            </w:ins>
            <w:del w:id="149" w:author="public (f3aae918c50a)" w:date="2021-02-05T17:09:00Z">
              <w:r w:rsidR="00AC7146" w:rsidRPr="00425CB9" w:rsidDel="00104958">
                <w:rPr>
                  <w:rFonts w:ascii="Arial" w:eastAsia="宋体" w:hAnsi="Arial"/>
                  <w:sz w:val="18"/>
                </w:rPr>
                <w:delText>76-78</w:delText>
              </w:r>
            </w:del>
          </w:p>
        </w:tc>
        <w:tc>
          <w:tcPr>
            <w:tcW w:w="427" w:type="pct"/>
            <w:shd w:val="clear" w:color="auto" w:fill="auto"/>
            <w:tcMar>
              <w:left w:w="45" w:type="dxa"/>
              <w:right w:w="45" w:type="dxa"/>
            </w:tcMar>
            <w:vAlign w:val="center"/>
          </w:tcPr>
          <w:p w14:paraId="68F13C1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099B4E5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61A4A5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9A28514"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4AD8472D"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62F6D4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48108A7"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2535B4C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1865F6E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r>
      <w:tr w:rsidR="00AC7146" w:rsidRPr="00425CB9" w14:paraId="180A154D" w14:textId="77777777" w:rsidTr="002D65BB">
        <w:trPr>
          <w:gridAfter w:val="1"/>
          <w:wAfter w:w="4" w:type="pct"/>
        </w:trPr>
        <w:tc>
          <w:tcPr>
            <w:tcW w:w="335" w:type="pct"/>
            <w:shd w:val="clear" w:color="auto" w:fill="auto"/>
            <w:tcMar>
              <w:left w:w="45" w:type="dxa"/>
              <w:right w:w="45" w:type="dxa"/>
            </w:tcMar>
            <w:vAlign w:val="bottom"/>
          </w:tcPr>
          <w:p w14:paraId="0C9F50D1" w14:textId="070F2550" w:rsidR="00AC7146" w:rsidRPr="00425CB9" w:rsidRDefault="00104958" w:rsidP="002D65BB">
            <w:pPr>
              <w:keepNext/>
              <w:keepLines/>
              <w:spacing w:after="0"/>
              <w:jc w:val="center"/>
              <w:rPr>
                <w:rFonts w:ascii="Arial" w:eastAsia="宋体" w:hAnsi="Arial"/>
                <w:sz w:val="18"/>
              </w:rPr>
            </w:pPr>
            <w:ins w:id="150" w:author="public (f3aae918c50a)" w:date="2021-02-05T17:09:00Z">
              <w:r>
                <w:rPr>
                  <w:rFonts w:ascii="Arial" w:eastAsia="宋体" w:hAnsi="Arial"/>
                  <w:sz w:val="18"/>
                </w:rPr>
                <w:t>78-80</w:t>
              </w:r>
            </w:ins>
            <w:del w:id="151" w:author="public (f3aae918c50a)" w:date="2021-02-05T17:09:00Z">
              <w:r w:rsidR="00AC7146" w:rsidRPr="00425CB9" w:rsidDel="00104958">
                <w:rPr>
                  <w:rFonts w:ascii="Arial" w:eastAsia="宋体" w:hAnsi="Arial"/>
                  <w:sz w:val="18"/>
                </w:rPr>
                <w:delText>79-81</w:delText>
              </w:r>
            </w:del>
          </w:p>
        </w:tc>
        <w:tc>
          <w:tcPr>
            <w:tcW w:w="427" w:type="pct"/>
            <w:shd w:val="clear" w:color="auto" w:fill="auto"/>
            <w:tcMar>
              <w:left w:w="45" w:type="dxa"/>
              <w:right w:w="45" w:type="dxa"/>
            </w:tcMar>
            <w:vAlign w:val="center"/>
          </w:tcPr>
          <w:p w14:paraId="56EC0CC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38B350F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235D45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61F174A"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21CD795B"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2B55B1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2757D8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05E09B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42A6E774" w14:textId="3FFAAF40" w:rsidR="00AC7146" w:rsidRPr="00425CB9" w:rsidRDefault="00942CDF" w:rsidP="002D65BB">
            <w:pPr>
              <w:keepNext/>
              <w:keepLines/>
              <w:spacing w:after="0"/>
              <w:jc w:val="center"/>
              <w:rPr>
                <w:rFonts w:ascii="Arial" w:eastAsia="宋体" w:hAnsi="Arial"/>
                <w:sz w:val="18"/>
              </w:rPr>
            </w:pPr>
            <w:ins w:id="152" w:author="public (f3aae918c50a)" w:date="2021-02-04T12:22:00Z">
              <w:r>
                <w:rPr>
                  <w:rFonts w:ascii="Arial" w:eastAsia="宋体" w:hAnsi="Arial"/>
                  <w:sz w:val="18"/>
                </w:rPr>
                <w:t>50</w:t>
              </w:r>
            </w:ins>
            <w:del w:id="153" w:author="public (f3aae918c50a)" w:date="2021-02-04T11:51:00Z">
              <w:r w:rsidR="00AC7146" w:rsidRPr="00425CB9" w:rsidDel="000A3137">
                <w:rPr>
                  <w:rFonts w:ascii="Arial" w:eastAsia="宋体" w:hAnsi="Arial"/>
                  <w:sz w:val="18"/>
                </w:rPr>
                <w:delText>51</w:delText>
              </w:r>
            </w:del>
            <w:r w:rsidR="00AC7146" w:rsidRPr="00425CB9">
              <w:rPr>
                <w:rFonts w:ascii="Arial" w:eastAsia="宋体" w:hAnsi="Arial"/>
                <w:sz w:val="18"/>
              </w:rPr>
              <w:t>@0</w:t>
            </w:r>
          </w:p>
        </w:tc>
      </w:tr>
      <w:tr w:rsidR="00AC7146" w:rsidRPr="00425CB9" w14:paraId="05F1D9A6" w14:textId="77777777" w:rsidTr="002D65BB">
        <w:trPr>
          <w:gridAfter w:val="1"/>
          <w:wAfter w:w="4" w:type="pct"/>
        </w:trPr>
        <w:tc>
          <w:tcPr>
            <w:tcW w:w="335" w:type="pct"/>
            <w:shd w:val="clear" w:color="auto" w:fill="auto"/>
            <w:tcMar>
              <w:left w:w="45" w:type="dxa"/>
              <w:right w:w="45" w:type="dxa"/>
            </w:tcMar>
            <w:vAlign w:val="bottom"/>
          </w:tcPr>
          <w:p w14:paraId="55DFDB60" w14:textId="071F9123" w:rsidR="00AC7146" w:rsidRPr="00425CB9" w:rsidRDefault="00104958" w:rsidP="002D65BB">
            <w:pPr>
              <w:keepNext/>
              <w:keepLines/>
              <w:spacing w:after="0"/>
              <w:jc w:val="center"/>
              <w:rPr>
                <w:rFonts w:ascii="Arial" w:eastAsia="宋体" w:hAnsi="Arial"/>
                <w:sz w:val="18"/>
              </w:rPr>
            </w:pPr>
            <w:ins w:id="154" w:author="public (f3aae918c50a)" w:date="2021-02-05T17:10:00Z">
              <w:r>
                <w:rPr>
                  <w:rFonts w:ascii="Arial" w:eastAsia="宋体" w:hAnsi="Arial"/>
                  <w:sz w:val="18"/>
                </w:rPr>
                <w:t>81</w:t>
              </w:r>
            </w:ins>
            <w:del w:id="155" w:author="public (f3aae918c50a)" w:date="2021-02-05T17:10:00Z">
              <w:r w:rsidR="00AC7146" w:rsidRPr="00425CB9" w:rsidDel="00104958">
                <w:rPr>
                  <w:rFonts w:ascii="Arial" w:eastAsia="宋体" w:hAnsi="Arial"/>
                  <w:sz w:val="18"/>
                </w:rPr>
                <w:delText>82</w:delText>
              </w:r>
            </w:del>
          </w:p>
        </w:tc>
        <w:tc>
          <w:tcPr>
            <w:tcW w:w="427" w:type="pct"/>
            <w:shd w:val="clear" w:color="auto" w:fill="auto"/>
            <w:tcMar>
              <w:left w:w="45" w:type="dxa"/>
              <w:right w:w="45" w:type="dxa"/>
            </w:tcMar>
            <w:vAlign w:val="center"/>
          </w:tcPr>
          <w:p w14:paraId="07EFD8C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175B26A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EE6938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EB6B176"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11C2A24F"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2D96B2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19F037FF"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2FA0E51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A825B3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387C38EB" w14:textId="77777777" w:rsidTr="002D65BB">
        <w:trPr>
          <w:gridAfter w:val="1"/>
          <w:wAfter w:w="4" w:type="pct"/>
        </w:trPr>
        <w:tc>
          <w:tcPr>
            <w:tcW w:w="335" w:type="pct"/>
            <w:shd w:val="clear" w:color="auto" w:fill="auto"/>
            <w:tcMar>
              <w:left w:w="45" w:type="dxa"/>
              <w:right w:w="45" w:type="dxa"/>
            </w:tcMar>
            <w:vAlign w:val="bottom"/>
          </w:tcPr>
          <w:p w14:paraId="2A375D2B" w14:textId="294B0BEC" w:rsidR="00AC7146" w:rsidRPr="00425CB9" w:rsidRDefault="00104958" w:rsidP="002D65BB">
            <w:pPr>
              <w:keepNext/>
              <w:keepLines/>
              <w:spacing w:after="0"/>
              <w:jc w:val="center"/>
              <w:rPr>
                <w:rFonts w:ascii="Arial" w:eastAsia="宋体" w:hAnsi="Arial"/>
                <w:sz w:val="18"/>
              </w:rPr>
            </w:pPr>
            <w:ins w:id="156" w:author="public (f3aae918c50a)" w:date="2021-02-05T17:10:00Z">
              <w:r>
                <w:rPr>
                  <w:rFonts w:ascii="Arial" w:eastAsia="宋体" w:hAnsi="Arial"/>
                  <w:sz w:val="18"/>
                </w:rPr>
                <w:t>82-84</w:t>
              </w:r>
            </w:ins>
            <w:del w:id="157" w:author="public (f3aae918c50a)" w:date="2021-02-05T17:10:00Z">
              <w:r w:rsidR="00AC7146" w:rsidRPr="00425CB9" w:rsidDel="00104958">
                <w:rPr>
                  <w:rFonts w:ascii="Arial" w:eastAsia="宋体" w:hAnsi="Arial"/>
                  <w:sz w:val="18"/>
                </w:rPr>
                <w:delText>83-85</w:delText>
              </w:r>
            </w:del>
          </w:p>
        </w:tc>
        <w:tc>
          <w:tcPr>
            <w:tcW w:w="427" w:type="pct"/>
            <w:shd w:val="clear" w:color="auto" w:fill="auto"/>
            <w:tcMar>
              <w:left w:w="45" w:type="dxa"/>
              <w:right w:w="45" w:type="dxa"/>
            </w:tcMar>
            <w:vAlign w:val="center"/>
          </w:tcPr>
          <w:p w14:paraId="28FE066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34475CD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0C1F81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C56EBCA"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4DA053A9"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AB66BD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353CAB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095478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9E670A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74@0</w:t>
            </w:r>
          </w:p>
        </w:tc>
      </w:tr>
      <w:tr w:rsidR="00AC7146" w:rsidRPr="00425CB9" w14:paraId="20DC552E" w14:textId="77777777" w:rsidTr="002D65BB">
        <w:trPr>
          <w:gridAfter w:val="1"/>
          <w:wAfter w:w="4" w:type="pct"/>
        </w:trPr>
        <w:tc>
          <w:tcPr>
            <w:tcW w:w="335" w:type="pct"/>
            <w:shd w:val="clear" w:color="auto" w:fill="auto"/>
            <w:tcMar>
              <w:left w:w="45" w:type="dxa"/>
              <w:right w:w="45" w:type="dxa"/>
            </w:tcMar>
            <w:vAlign w:val="bottom"/>
          </w:tcPr>
          <w:p w14:paraId="10A05415" w14:textId="48E00116" w:rsidR="00AC7146" w:rsidRPr="00425CB9" w:rsidRDefault="00104958" w:rsidP="002D65BB">
            <w:pPr>
              <w:keepNext/>
              <w:keepLines/>
              <w:spacing w:after="0"/>
              <w:jc w:val="center"/>
              <w:rPr>
                <w:rFonts w:ascii="Arial" w:eastAsia="宋体" w:hAnsi="Arial"/>
                <w:sz w:val="18"/>
              </w:rPr>
            </w:pPr>
            <w:ins w:id="158" w:author="public (f3aae918c50a)" w:date="2021-02-05T17:10:00Z">
              <w:r>
                <w:rPr>
                  <w:rFonts w:ascii="Arial" w:eastAsia="宋体" w:hAnsi="Arial"/>
                  <w:sz w:val="18"/>
                </w:rPr>
                <w:t>85</w:t>
              </w:r>
            </w:ins>
            <w:del w:id="159" w:author="public (f3aae918c50a)" w:date="2021-02-05T17:10:00Z">
              <w:r w:rsidR="00AC7146" w:rsidRPr="00425CB9" w:rsidDel="00104958">
                <w:rPr>
                  <w:rFonts w:ascii="Arial" w:eastAsia="宋体" w:hAnsi="Arial"/>
                  <w:sz w:val="18"/>
                </w:rPr>
                <w:delText>86</w:delText>
              </w:r>
            </w:del>
          </w:p>
        </w:tc>
        <w:tc>
          <w:tcPr>
            <w:tcW w:w="427" w:type="pct"/>
            <w:shd w:val="clear" w:color="auto" w:fill="auto"/>
            <w:tcMar>
              <w:left w:w="45" w:type="dxa"/>
              <w:right w:w="45" w:type="dxa"/>
            </w:tcMar>
            <w:vAlign w:val="center"/>
          </w:tcPr>
          <w:p w14:paraId="71C672C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652D611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8F3208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2348F99"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7575BA45"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4077D32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FECD3E4"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4B899F4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79B1462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694FBBAA" w14:textId="77777777" w:rsidTr="002D65BB">
        <w:trPr>
          <w:gridAfter w:val="1"/>
          <w:wAfter w:w="4" w:type="pct"/>
        </w:trPr>
        <w:tc>
          <w:tcPr>
            <w:tcW w:w="335" w:type="pct"/>
            <w:shd w:val="clear" w:color="auto" w:fill="auto"/>
            <w:tcMar>
              <w:left w:w="45" w:type="dxa"/>
              <w:right w:w="45" w:type="dxa"/>
            </w:tcMar>
            <w:vAlign w:val="bottom"/>
          </w:tcPr>
          <w:p w14:paraId="3FBC7C7C" w14:textId="3B4D8B97" w:rsidR="00AC7146" w:rsidRPr="00425CB9" w:rsidRDefault="00104958" w:rsidP="002D65BB">
            <w:pPr>
              <w:keepNext/>
              <w:keepLines/>
              <w:spacing w:after="0"/>
              <w:jc w:val="center"/>
              <w:rPr>
                <w:rFonts w:ascii="Arial" w:eastAsia="宋体" w:hAnsi="Arial"/>
                <w:sz w:val="18"/>
              </w:rPr>
            </w:pPr>
            <w:ins w:id="160" w:author="public (f3aae918c50a)" w:date="2021-02-05T17:11:00Z">
              <w:r>
                <w:rPr>
                  <w:rFonts w:ascii="Arial" w:eastAsia="宋体" w:hAnsi="Arial"/>
                  <w:sz w:val="18"/>
                </w:rPr>
                <w:t>86-88</w:t>
              </w:r>
            </w:ins>
            <w:del w:id="161" w:author="public (f3aae918c50a)" w:date="2021-02-05T17:11:00Z">
              <w:r w:rsidR="00AC7146" w:rsidRPr="00425CB9" w:rsidDel="00104958">
                <w:rPr>
                  <w:rFonts w:ascii="Arial" w:eastAsia="宋体" w:hAnsi="Arial"/>
                  <w:sz w:val="18"/>
                </w:rPr>
                <w:delText>87-89</w:delText>
              </w:r>
            </w:del>
          </w:p>
        </w:tc>
        <w:tc>
          <w:tcPr>
            <w:tcW w:w="427" w:type="pct"/>
            <w:shd w:val="clear" w:color="auto" w:fill="auto"/>
            <w:tcMar>
              <w:left w:w="45" w:type="dxa"/>
              <w:right w:w="45" w:type="dxa"/>
            </w:tcMar>
            <w:vAlign w:val="center"/>
          </w:tcPr>
          <w:p w14:paraId="3D00726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53256C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736E27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F9A931F"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480AE653"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532E4B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C7DA6F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B7AFAB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7F1261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69@0</w:t>
            </w:r>
          </w:p>
        </w:tc>
      </w:tr>
      <w:tr w:rsidR="00AC7146" w:rsidRPr="00425CB9" w14:paraId="0522794B" w14:textId="77777777" w:rsidTr="002D65BB">
        <w:trPr>
          <w:gridAfter w:val="1"/>
          <w:wAfter w:w="4" w:type="pct"/>
        </w:trPr>
        <w:tc>
          <w:tcPr>
            <w:tcW w:w="335" w:type="pct"/>
            <w:shd w:val="clear" w:color="auto" w:fill="auto"/>
            <w:tcMar>
              <w:left w:w="45" w:type="dxa"/>
              <w:right w:w="45" w:type="dxa"/>
            </w:tcMar>
            <w:vAlign w:val="bottom"/>
          </w:tcPr>
          <w:p w14:paraId="32DF4B24" w14:textId="278659C9" w:rsidR="00AC7146" w:rsidRPr="00425CB9" w:rsidRDefault="00104958" w:rsidP="002D65BB">
            <w:pPr>
              <w:keepNext/>
              <w:keepLines/>
              <w:spacing w:after="0"/>
              <w:jc w:val="center"/>
              <w:rPr>
                <w:rFonts w:ascii="Arial" w:eastAsia="宋体" w:hAnsi="Arial"/>
                <w:sz w:val="18"/>
              </w:rPr>
            </w:pPr>
            <w:ins w:id="162" w:author="public (f3aae918c50a)" w:date="2021-02-05T17:11:00Z">
              <w:r>
                <w:rPr>
                  <w:rFonts w:ascii="Arial" w:eastAsia="宋体" w:hAnsi="Arial"/>
                  <w:sz w:val="18"/>
                </w:rPr>
                <w:t>89</w:t>
              </w:r>
            </w:ins>
            <w:del w:id="163" w:author="public (f3aae918c50a)" w:date="2021-02-05T17:11:00Z">
              <w:r w:rsidR="00AC7146" w:rsidRPr="00425CB9" w:rsidDel="00104958">
                <w:rPr>
                  <w:rFonts w:ascii="Arial" w:eastAsia="宋体" w:hAnsi="Arial"/>
                  <w:sz w:val="18"/>
                </w:rPr>
                <w:delText>90</w:delText>
              </w:r>
            </w:del>
          </w:p>
        </w:tc>
        <w:tc>
          <w:tcPr>
            <w:tcW w:w="427" w:type="pct"/>
            <w:shd w:val="clear" w:color="auto" w:fill="auto"/>
            <w:tcMar>
              <w:left w:w="45" w:type="dxa"/>
              <w:right w:w="45" w:type="dxa"/>
            </w:tcMar>
            <w:vAlign w:val="center"/>
          </w:tcPr>
          <w:p w14:paraId="3B526A8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63CCF38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8A7C7B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7A524AC"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457CC3FC"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5E776AC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2648DC31"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5434139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CE0BF9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69F2303D" w14:textId="77777777" w:rsidTr="002D65BB">
        <w:tc>
          <w:tcPr>
            <w:tcW w:w="335" w:type="pct"/>
            <w:shd w:val="clear" w:color="auto" w:fill="auto"/>
            <w:tcMar>
              <w:left w:w="45" w:type="dxa"/>
              <w:right w:w="45" w:type="dxa"/>
            </w:tcMar>
            <w:vAlign w:val="bottom"/>
          </w:tcPr>
          <w:p w14:paraId="1693F4B6" w14:textId="327E7453" w:rsidR="00AC7146" w:rsidRPr="00425CB9" w:rsidRDefault="00104958" w:rsidP="002D65BB">
            <w:pPr>
              <w:keepNext/>
              <w:keepLines/>
              <w:spacing w:after="0"/>
              <w:jc w:val="center"/>
              <w:rPr>
                <w:rFonts w:ascii="Arial" w:eastAsia="宋体" w:hAnsi="Arial"/>
                <w:sz w:val="18"/>
              </w:rPr>
            </w:pPr>
            <w:ins w:id="164" w:author="public (f3aae918c50a)" w:date="2021-02-05T17:11:00Z">
              <w:r>
                <w:rPr>
                  <w:rFonts w:ascii="Arial" w:eastAsia="宋体" w:hAnsi="Arial"/>
                  <w:sz w:val="18"/>
                </w:rPr>
                <w:t>90</w:t>
              </w:r>
            </w:ins>
            <w:del w:id="165" w:author="public (f3aae918c50a)" w:date="2021-02-05T17:11:00Z">
              <w:r w:rsidR="00AC7146" w:rsidRPr="00425CB9" w:rsidDel="00104958">
                <w:rPr>
                  <w:rFonts w:ascii="Arial" w:eastAsia="宋体" w:hAnsi="Arial"/>
                  <w:sz w:val="18"/>
                </w:rPr>
                <w:delText>91</w:delText>
              </w:r>
            </w:del>
          </w:p>
        </w:tc>
        <w:tc>
          <w:tcPr>
            <w:tcW w:w="427" w:type="pct"/>
            <w:shd w:val="clear" w:color="auto" w:fill="auto"/>
            <w:tcMar>
              <w:left w:w="45" w:type="dxa"/>
              <w:right w:w="45" w:type="dxa"/>
            </w:tcMar>
            <w:vAlign w:val="center"/>
          </w:tcPr>
          <w:p w14:paraId="451FA20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69973A4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9A2E8C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9C88B89" w14:textId="77777777" w:rsidR="00AC7146" w:rsidRPr="00425CB9" w:rsidRDefault="00AC7146" w:rsidP="002D65BB">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0D9DC29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783DE63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79B5353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p w14:paraId="37C6DD5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326172A"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475387D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9" w:type="pct"/>
            <w:gridSpan w:val="2"/>
            <w:shd w:val="clear" w:color="auto" w:fill="auto"/>
            <w:vAlign w:val="center"/>
          </w:tcPr>
          <w:p w14:paraId="6A8E236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1A422D91" w14:textId="77777777" w:rsidTr="002D65BB">
        <w:tc>
          <w:tcPr>
            <w:tcW w:w="335" w:type="pct"/>
            <w:shd w:val="clear" w:color="auto" w:fill="auto"/>
            <w:tcMar>
              <w:left w:w="45" w:type="dxa"/>
              <w:right w:w="45" w:type="dxa"/>
            </w:tcMar>
            <w:vAlign w:val="bottom"/>
          </w:tcPr>
          <w:p w14:paraId="0B3188FA" w14:textId="10EAFAEF" w:rsidR="00AC7146" w:rsidRPr="00425CB9" w:rsidRDefault="00104958" w:rsidP="002D65BB">
            <w:pPr>
              <w:keepNext/>
              <w:keepLines/>
              <w:spacing w:after="0"/>
              <w:jc w:val="center"/>
              <w:rPr>
                <w:rFonts w:ascii="Arial" w:eastAsia="宋体" w:hAnsi="Arial"/>
                <w:sz w:val="18"/>
              </w:rPr>
            </w:pPr>
            <w:ins w:id="166" w:author="public (f3aae918c50a)" w:date="2021-02-05T17:12:00Z">
              <w:r>
                <w:rPr>
                  <w:rFonts w:ascii="Arial" w:eastAsia="宋体" w:hAnsi="Arial"/>
                  <w:sz w:val="18"/>
                </w:rPr>
                <w:t>91</w:t>
              </w:r>
            </w:ins>
            <w:del w:id="167" w:author="public (f3aae918c50a)" w:date="2021-02-05T17:12:00Z">
              <w:r w:rsidR="00AC7146" w:rsidRPr="00425CB9" w:rsidDel="00104958">
                <w:rPr>
                  <w:rFonts w:ascii="Arial" w:eastAsia="宋体" w:hAnsi="Arial"/>
                  <w:sz w:val="18"/>
                </w:rPr>
                <w:delText>92</w:delText>
              </w:r>
            </w:del>
          </w:p>
        </w:tc>
        <w:tc>
          <w:tcPr>
            <w:tcW w:w="427" w:type="pct"/>
            <w:shd w:val="clear" w:color="auto" w:fill="auto"/>
            <w:tcMar>
              <w:left w:w="45" w:type="dxa"/>
              <w:right w:w="45" w:type="dxa"/>
            </w:tcMar>
            <w:vAlign w:val="center"/>
          </w:tcPr>
          <w:p w14:paraId="0660991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42DED38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9652A9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91FF989"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1AB4E167"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837DDB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0241C99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p w14:paraId="30E069D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C496D32"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17EEECF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9" w:type="pct"/>
            <w:gridSpan w:val="2"/>
            <w:shd w:val="clear" w:color="auto" w:fill="auto"/>
            <w:vAlign w:val="center"/>
          </w:tcPr>
          <w:p w14:paraId="44054C0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7C6799B9" w14:textId="77777777" w:rsidTr="002D65BB">
        <w:trPr>
          <w:gridAfter w:val="1"/>
          <w:wAfter w:w="4" w:type="pct"/>
        </w:trPr>
        <w:tc>
          <w:tcPr>
            <w:tcW w:w="335" w:type="pct"/>
            <w:shd w:val="clear" w:color="auto" w:fill="auto"/>
            <w:tcMar>
              <w:left w:w="45" w:type="dxa"/>
              <w:right w:w="45" w:type="dxa"/>
            </w:tcMar>
            <w:vAlign w:val="bottom"/>
          </w:tcPr>
          <w:p w14:paraId="77DACDAB" w14:textId="2E5DFCDD" w:rsidR="00AC7146" w:rsidRPr="00425CB9" w:rsidRDefault="00104958" w:rsidP="002D65BB">
            <w:pPr>
              <w:keepNext/>
              <w:keepLines/>
              <w:spacing w:after="0"/>
              <w:jc w:val="center"/>
              <w:rPr>
                <w:rFonts w:ascii="Arial" w:eastAsia="宋体" w:hAnsi="Arial"/>
                <w:sz w:val="18"/>
              </w:rPr>
            </w:pPr>
            <w:ins w:id="168" w:author="public (f3aae918c50a)" w:date="2021-02-05T17:12:00Z">
              <w:r>
                <w:rPr>
                  <w:rFonts w:ascii="Arial" w:eastAsia="宋体" w:hAnsi="Arial"/>
                  <w:sz w:val="18"/>
                </w:rPr>
                <w:t>92-94</w:t>
              </w:r>
            </w:ins>
            <w:del w:id="169" w:author="public (f3aae918c50a)" w:date="2021-02-05T17:12:00Z">
              <w:r w:rsidR="00AC7146" w:rsidRPr="00425CB9" w:rsidDel="00104958">
                <w:rPr>
                  <w:rFonts w:ascii="Arial" w:eastAsia="宋体" w:hAnsi="Arial"/>
                  <w:sz w:val="18"/>
                </w:rPr>
                <w:delText>93-95</w:delText>
              </w:r>
            </w:del>
          </w:p>
        </w:tc>
        <w:tc>
          <w:tcPr>
            <w:tcW w:w="427" w:type="pct"/>
            <w:shd w:val="clear" w:color="auto" w:fill="auto"/>
            <w:tcMar>
              <w:left w:w="45" w:type="dxa"/>
              <w:right w:w="45" w:type="dxa"/>
            </w:tcMar>
            <w:vAlign w:val="center"/>
          </w:tcPr>
          <w:p w14:paraId="2011099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48A9B20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3120B8E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F613188"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5EB6052C"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7F14FD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4F9193D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p w14:paraId="1EE0C48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FDFE501"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3B61242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18B5401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r>
      <w:tr w:rsidR="00AC7146" w:rsidRPr="00425CB9" w14:paraId="465A4CEF" w14:textId="77777777" w:rsidTr="002D65BB">
        <w:trPr>
          <w:gridAfter w:val="1"/>
          <w:wAfter w:w="4" w:type="pct"/>
        </w:trPr>
        <w:tc>
          <w:tcPr>
            <w:tcW w:w="335" w:type="pct"/>
            <w:shd w:val="clear" w:color="auto" w:fill="auto"/>
            <w:tcMar>
              <w:left w:w="45" w:type="dxa"/>
              <w:right w:w="45" w:type="dxa"/>
            </w:tcMar>
            <w:vAlign w:val="bottom"/>
          </w:tcPr>
          <w:p w14:paraId="2D814E56" w14:textId="2AE0C68B" w:rsidR="00AC7146" w:rsidRPr="00425CB9" w:rsidRDefault="00104958" w:rsidP="002D65BB">
            <w:pPr>
              <w:keepNext/>
              <w:keepLines/>
              <w:spacing w:after="0"/>
              <w:jc w:val="center"/>
              <w:rPr>
                <w:rFonts w:ascii="Arial" w:eastAsia="宋体" w:hAnsi="Arial"/>
                <w:sz w:val="18"/>
              </w:rPr>
            </w:pPr>
            <w:ins w:id="170" w:author="public (f3aae918c50a)" w:date="2021-02-05T17:12:00Z">
              <w:r>
                <w:rPr>
                  <w:rFonts w:ascii="Arial" w:eastAsia="宋体" w:hAnsi="Arial"/>
                  <w:sz w:val="18"/>
                </w:rPr>
                <w:t>95</w:t>
              </w:r>
            </w:ins>
            <w:del w:id="171" w:author="public (f3aae918c50a)" w:date="2021-02-05T17:12:00Z">
              <w:r w:rsidR="00AC7146" w:rsidRPr="00425CB9" w:rsidDel="00104958">
                <w:rPr>
                  <w:rFonts w:ascii="Arial" w:eastAsia="宋体" w:hAnsi="Arial"/>
                  <w:sz w:val="18"/>
                </w:rPr>
                <w:delText>96</w:delText>
              </w:r>
            </w:del>
          </w:p>
        </w:tc>
        <w:tc>
          <w:tcPr>
            <w:tcW w:w="427" w:type="pct"/>
            <w:shd w:val="clear" w:color="auto" w:fill="auto"/>
            <w:tcMar>
              <w:left w:w="45" w:type="dxa"/>
              <w:right w:w="45" w:type="dxa"/>
            </w:tcMar>
            <w:vAlign w:val="center"/>
          </w:tcPr>
          <w:p w14:paraId="54A7041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2654F82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4C14F3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7095A75"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2CE0140B"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B6DC62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2D57D66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p w14:paraId="1DC9208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47F0F51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1F65ED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3A1843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36B98C1C" w14:textId="77777777" w:rsidTr="002D65BB">
        <w:trPr>
          <w:gridAfter w:val="1"/>
          <w:wAfter w:w="4" w:type="pct"/>
        </w:trPr>
        <w:tc>
          <w:tcPr>
            <w:tcW w:w="335" w:type="pct"/>
            <w:shd w:val="clear" w:color="auto" w:fill="auto"/>
            <w:tcMar>
              <w:left w:w="45" w:type="dxa"/>
              <w:right w:w="45" w:type="dxa"/>
            </w:tcMar>
            <w:vAlign w:val="bottom"/>
          </w:tcPr>
          <w:p w14:paraId="11464F95" w14:textId="03EFC0CA" w:rsidR="00AC7146" w:rsidRPr="00425CB9" w:rsidRDefault="00104958" w:rsidP="002D65BB">
            <w:pPr>
              <w:keepNext/>
              <w:keepLines/>
              <w:spacing w:after="0"/>
              <w:jc w:val="center"/>
              <w:rPr>
                <w:rFonts w:ascii="Arial" w:eastAsia="宋体" w:hAnsi="Arial"/>
                <w:sz w:val="18"/>
              </w:rPr>
            </w:pPr>
            <w:ins w:id="172" w:author="public (f3aae918c50a)" w:date="2021-02-05T17:12:00Z">
              <w:r>
                <w:rPr>
                  <w:rFonts w:ascii="Arial" w:eastAsia="宋体" w:hAnsi="Arial"/>
                  <w:sz w:val="18"/>
                </w:rPr>
                <w:t>96</w:t>
              </w:r>
            </w:ins>
            <w:del w:id="173" w:author="public (f3aae918c50a)" w:date="2021-02-05T17:12:00Z">
              <w:r w:rsidR="00AC7146" w:rsidRPr="00425CB9" w:rsidDel="00104958">
                <w:rPr>
                  <w:rFonts w:ascii="Arial" w:eastAsia="宋体" w:hAnsi="Arial"/>
                  <w:sz w:val="18"/>
                </w:rPr>
                <w:delText>97</w:delText>
              </w:r>
            </w:del>
          </w:p>
        </w:tc>
        <w:tc>
          <w:tcPr>
            <w:tcW w:w="427" w:type="pct"/>
            <w:shd w:val="clear" w:color="auto" w:fill="auto"/>
            <w:tcMar>
              <w:left w:w="45" w:type="dxa"/>
              <w:right w:w="45" w:type="dxa"/>
            </w:tcMar>
            <w:vAlign w:val="center"/>
          </w:tcPr>
          <w:p w14:paraId="5167CA0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15BEC35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258B50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0268266"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50655241"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A11613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67CBD13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p w14:paraId="1125774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55DD241"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5B58044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5AA994A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357980F2" w14:textId="77777777" w:rsidTr="002D65BB">
        <w:trPr>
          <w:gridAfter w:val="1"/>
          <w:wAfter w:w="4" w:type="pct"/>
        </w:trPr>
        <w:tc>
          <w:tcPr>
            <w:tcW w:w="335" w:type="pct"/>
            <w:shd w:val="clear" w:color="auto" w:fill="auto"/>
            <w:tcMar>
              <w:left w:w="45" w:type="dxa"/>
              <w:right w:w="45" w:type="dxa"/>
            </w:tcMar>
            <w:vAlign w:val="bottom"/>
          </w:tcPr>
          <w:p w14:paraId="0740F128" w14:textId="658A8854" w:rsidR="00AC7146" w:rsidRPr="00425CB9" w:rsidRDefault="00104958" w:rsidP="002D65BB">
            <w:pPr>
              <w:keepNext/>
              <w:keepLines/>
              <w:spacing w:after="0"/>
              <w:jc w:val="center"/>
              <w:rPr>
                <w:rFonts w:ascii="Arial" w:eastAsia="宋体" w:hAnsi="Arial"/>
                <w:sz w:val="18"/>
              </w:rPr>
            </w:pPr>
            <w:ins w:id="174" w:author="public (f3aae918c50a)" w:date="2021-02-05T17:12:00Z">
              <w:r>
                <w:rPr>
                  <w:rFonts w:ascii="Arial" w:eastAsia="宋体" w:hAnsi="Arial"/>
                  <w:sz w:val="18"/>
                </w:rPr>
                <w:lastRenderedPageBreak/>
                <w:t>97-99</w:t>
              </w:r>
            </w:ins>
            <w:del w:id="175" w:author="public (f3aae918c50a)" w:date="2021-02-05T17:12:00Z">
              <w:r w:rsidR="00AC7146" w:rsidRPr="00425CB9" w:rsidDel="00104958">
                <w:rPr>
                  <w:rFonts w:ascii="Arial" w:eastAsia="宋体" w:hAnsi="Arial"/>
                  <w:sz w:val="18"/>
                </w:rPr>
                <w:delText>98-100</w:delText>
              </w:r>
            </w:del>
          </w:p>
        </w:tc>
        <w:tc>
          <w:tcPr>
            <w:tcW w:w="427" w:type="pct"/>
            <w:shd w:val="clear" w:color="auto" w:fill="auto"/>
            <w:tcMar>
              <w:left w:w="45" w:type="dxa"/>
              <w:right w:w="45" w:type="dxa"/>
            </w:tcMar>
            <w:vAlign w:val="center"/>
          </w:tcPr>
          <w:p w14:paraId="61703CF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29E064E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08B546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C31912B"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349AD65E"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31EB36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3BD48B4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p w14:paraId="63EFB9A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7EB1D823"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07BDB7D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1441A59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r>
      <w:tr w:rsidR="00AC7146" w:rsidRPr="00425CB9" w14:paraId="25D61338" w14:textId="77777777" w:rsidTr="002D65BB">
        <w:trPr>
          <w:gridAfter w:val="1"/>
          <w:wAfter w:w="4" w:type="pct"/>
        </w:trPr>
        <w:tc>
          <w:tcPr>
            <w:tcW w:w="335" w:type="pct"/>
            <w:shd w:val="clear" w:color="auto" w:fill="auto"/>
            <w:tcMar>
              <w:left w:w="45" w:type="dxa"/>
              <w:right w:w="45" w:type="dxa"/>
            </w:tcMar>
            <w:vAlign w:val="bottom"/>
          </w:tcPr>
          <w:p w14:paraId="11549284" w14:textId="7251662F" w:rsidR="00AC7146" w:rsidRPr="00425CB9" w:rsidRDefault="00104958" w:rsidP="002D65BB">
            <w:pPr>
              <w:keepNext/>
              <w:keepLines/>
              <w:spacing w:after="0"/>
              <w:jc w:val="center"/>
              <w:rPr>
                <w:rFonts w:ascii="Arial" w:eastAsia="宋体" w:hAnsi="Arial"/>
                <w:sz w:val="18"/>
              </w:rPr>
            </w:pPr>
            <w:ins w:id="176" w:author="public (f3aae918c50a)" w:date="2021-02-05T17:12:00Z">
              <w:r>
                <w:rPr>
                  <w:rFonts w:ascii="Arial" w:eastAsia="宋体" w:hAnsi="Arial"/>
                  <w:sz w:val="18"/>
                </w:rPr>
                <w:t>100-102</w:t>
              </w:r>
            </w:ins>
            <w:del w:id="177" w:author="public (f3aae918c50a)" w:date="2021-02-05T17:12:00Z">
              <w:r w:rsidR="00AC7146" w:rsidRPr="00425CB9" w:rsidDel="00104958">
                <w:rPr>
                  <w:rFonts w:ascii="Arial" w:eastAsia="宋体" w:hAnsi="Arial"/>
                  <w:sz w:val="18"/>
                </w:rPr>
                <w:delText>101-103</w:delText>
              </w:r>
            </w:del>
          </w:p>
        </w:tc>
        <w:tc>
          <w:tcPr>
            <w:tcW w:w="427" w:type="pct"/>
            <w:shd w:val="clear" w:color="auto" w:fill="auto"/>
            <w:tcMar>
              <w:left w:w="45" w:type="dxa"/>
              <w:right w:w="45" w:type="dxa"/>
            </w:tcMar>
            <w:vAlign w:val="center"/>
          </w:tcPr>
          <w:p w14:paraId="74859A2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4478DAC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B6F1A0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0466ECA"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4914F2C1"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3B1B8D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140E05E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p w14:paraId="7906107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78B1937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F743DE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397703B5" w14:textId="0FDF1671"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37@0</w:t>
            </w:r>
          </w:p>
        </w:tc>
      </w:tr>
      <w:tr w:rsidR="00AC7146" w:rsidRPr="00425CB9" w14:paraId="23179988" w14:textId="77777777" w:rsidTr="002D65BB">
        <w:trPr>
          <w:gridAfter w:val="1"/>
          <w:wAfter w:w="4" w:type="pct"/>
        </w:trPr>
        <w:tc>
          <w:tcPr>
            <w:tcW w:w="335" w:type="pct"/>
            <w:shd w:val="clear" w:color="auto" w:fill="auto"/>
            <w:tcMar>
              <w:left w:w="45" w:type="dxa"/>
              <w:right w:w="45" w:type="dxa"/>
            </w:tcMar>
            <w:vAlign w:val="bottom"/>
          </w:tcPr>
          <w:p w14:paraId="20AC045E" w14:textId="14014826" w:rsidR="00AC7146" w:rsidRPr="00425CB9" w:rsidRDefault="00952748" w:rsidP="00BE6999">
            <w:pPr>
              <w:keepNext/>
              <w:keepLines/>
              <w:spacing w:after="0"/>
              <w:jc w:val="center"/>
              <w:rPr>
                <w:rFonts w:ascii="Arial" w:eastAsia="宋体" w:hAnsi="Arial"/>
                <w:sz w:val="18"/>
              </w:rPr>
            </w:pPr>
            <w:ins w:id="178" w:author="public (f3aae918c50a)" w:date="2021-02-05T17:12:00Z">
              <w:r>
                <w:rPr>
                  <w:rFonts w:ascii="Arial" w:eastAsia="宋体" w:hAnsi="Arial"/>
                  <w:sz w:val="18"/>
                </w:rPr>
                <w:t>103</w:t>
              </w:r>
            </w:ins>
            <w:del w:id="179" w:author="public (f3aae918c50a)" w:date="2021-02-05T17:12:00Z">
              <w:r w:rsidR="00AC7146" w:rsidRPr="00425CB9" w:rsidDel="00104958">
                <w:rPr>
                  <w:rFonts w:ascii="Arial" w:eastAsia="宋体" w:hAnsi="Arial"/>
                  <w:sz w:val="18"/>
                </w:rPr>
                <w:delText>104</w:delText>
              </w:r>
            </w:del>
            <w:del w:id="180" w:author="public (f3aae918c50a)" w:date="2021-02-05T16:57:00Z">
              <w:r w:rsidR="00AC7146" w:rsidRPr="00425CB9" w:rsidDel="00BE6999">
                <w:rPr>
                  <w:rFonts w:ascii="Arial" w:eastAsia="宋体" w:hAnsi="Arial"/>
                  <w:sz w:val="18"/>
                </w:rPr>
                <w:delText>-105</w:delText>
              </w:r>
            </w:del>
          </w:p>
        </w:tc>
        <w:tc>
          <w:tcPr>
            <w:tcW w:w="427" w:type="pct"/>
            <w:shd w:val="clear" w:color="auto" w:fill="auto"/>
            <w:tcMar>
              <w:left w:w="45" w:type="dxa"/>
              <w:right w:w="45" w:type="dxa"/>
            </w:tcMar>
            <w:vAlign w:val="center"/>
          </w:tcPr>
          <w:p w14:paraId="02304665" w14:textId="77777777" w:rsidR="00AC7146" w:rsidRPr="009A6370" w:rsidRDefault="00AC7146" w:rsidP="002D65BB">
            <w:pPr>
              <w:keepNext/>
              <w:keepLines/>
              <w:spacing w:after="0"/>
              <w:jc w:val="center"/>
              <w:rPr>
                <w:rFonts w:ascii="Arial" w:eastAsia="宋体" w:hAnsi="Arial"/>
                <w:sz w:val="18"/>
              </w:rPr>
            </w:pPr>
            <w:r w:rsidRPr="009A6370">
              <w:rPr>
                <w:rFonts w:ascii="Arial" w:eastAsia="宋体" w:hAnsi="Arial"/>
                <w:sz w:val="18"/>
              </w:rPr>
              <w:t>2000</w:t>
            </w:r>
          </w:p>
        </w:tc>
        <w:tc>
          <w:tcPr>
            <w:tcW w:w="423" w:type="pct"/>
            <w:shd w:val="clear" w:color="auto" w:fill="auto"/>
            <w:tcMar>
              <w:left w:w="45" w:type="dxa"/>
              <w:right w:w="45" w:type="dxa"/>
            </w:tcMar>
            <w:vAlign w:val="center"/>
          </w:tcPr>
          <w:p w14:paraId="110945AB" w14:textId="77777777" w:rsidR="00AC7146" w:rsidRPr="00F705DD" w:rsidRDefault="00AC7146" w:rsidP="002D65BB">
            <w:pPr>
              <w:keepNext/>
              <w:keepLines/>
              <w:spacing w:after="0"/>
              <w:jc w:val="center"/>
              <w:rPr>
                <w:rFonts w:ascii="Arial" w:eastAsia="宋体" w:hAnsi="Arial"/>
                <w:sz w:val="18"/>
              </w:rPr>
            </w:pPr>
            <w:r w:rsidRPr="00F705DD">
              <w:rPr>
                <w:rFonts w:ascii="Arial" w:eastAsia="宋体" w:hAnsi="Arial"/>
                <w:sz w:val="18"/>
              </w:rPr>
              <w:t>10</w:t>
            </w:r>
          </w:p>
        </w:tc>
        <w:tc>
          <w:tcPr>
            <w:tcW w:w="399" w:type="pct"/>
            <w:shd w:val="clear" w:color="auto" w:fill="auto"/>
            <w:tcMar>
              <w:left w:w="45" w:type="dxa"/>
              <w:right w:w="45" w:type="dxa"/>
            </w:tcMar>
            <w:vAlign w:val="center"/>
          </w:tcPr>
          <w:p w14:paraId="2BC274B6" w14:textId="77777777" w:rsidR="00AC7146" w:rsidRPr="00973AFF" w:rsidRDefault="00AC7146" w:rsidP="002D65BB">
            <w:pPr>
              <w:keepNext/>
              <w:keepLines/>
              <w:spacing w:after="0"/>
              <w:jc w:val="center"/>
              <w:rPr>
                <w:rFonts w:ascii="Arial" w:eastAsia="宋体" w:hAnsi="Arial"/>
                <w:sz w:val="18"/>
              </w:rPr>
            </w:pPr>
            <w:r w:rsidRPr="00973AFF">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E042E73" w14:textId="77777777" w:rsidR="00AC7146" w:rsidRPr="00973AFF"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6176E4CA" w14:textId="77777777" w:rsidR="00AC7146" w:rsidRPr="009A6370"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934129E" w14:textId="77777777" w:rsidR="00AC7146" w:rsidRPr="009A6370" w:rsidRDefault="00AC7146" w:rsidP="002D65BB">
            <w:pPr>
              <w:keepNext/>
              <w:keepLines/>
              <w:spacing w:after="0"/>
              <w:jc w:val="center"/>
              <w:rPr>
                <w:rFonts w:ascii="Arial" w:eastAsia="宋体" w:hAnsi="Arial"/>
                <w:sz w:val="18"/>
              </w:rPr>
            </w:pPr>
            <w:r w:rsidRPr="009A6370">
              <w:rPr>
                <w:rFonts w:ascii="Arial" w:eastAsia="宋体" w:hAnsi="Arial"/>
                <w:sz w:val="18"/>
              </w:rPr>
              <w:t>QPSK</w:t>
            </w:r>
          </w:p>
          <w:p w14:paraId="4DBB0D31" w14:textId="77777777" w:rsidR="00AC7146" w:rsidRPr="009A6370" w:rsidRDefault="00AC7146" w:rsidP="002D65BB">
            <w:pPr>
              <w:keepNext/>
              <w:keepLines/>
              <w:spacing w:after="0"/>
              <w:jc w:val="center"/>
              <w:rPr>
                <w:rFonts w:ascii="Arial" w:eastAsia="宋体" w:hAnsi="Arial"/>
                <w:sz w:val="18"/>
              </w:rPr>
            </w:pPr>
            <w:r w:rsidRPr="009A6370">
              <w:rPr>
                <w:rFonts w:ascii="Arial" w:eastAsia="宋体" w:hAnsi="Arial"/>
                <w:sz w:val="18"/>
              </w:rPr>
              <w:t>16 QAM</w:t>
            </w:r>
          </w:p>
          <w:p w14:paraId="1BF5E9D1" w14:textId="77777777" w:rsidR="00AC7146" w:rsidRPr="009A6370" w:rsidRDefault="00AC7146" w:rsidP="002D65BB">
            <w:pPr>
              <w:keepNext/>
              <w:keepLines/>
              <w:spacing w:after="0"/>
              <w:jc w:val="center"/>
              <w:rPr>
                <w:rFonts w:ascii="Arial" w:eastAsia="宋体" w:hAnsi="Arial"/>
                <w:sz w:val="18"/>
              </w:rPr>
            </w:pPr>
            <w:r w:rsidRPr="009A6370">
              <w:rPr>
                <w:rFonts w:ascii="Arial" w:eastAsia="宋体" w:hAnsi="Arial"/>
                <w:sz w:val="18"/>
              </w:rPr>
              <w:t>64 QAM</w:t>
            </w:r>
          </w:p>
        </w:tc>
        <w:tc>
          <w:tcPr>
            <w:tcW w:w="775" w:type="pct"/>
            <w:shd w:val="clear" w:color="auto" w:fill="auto"/>
            <w:tcMar>
              <w:left w:w="45" w:type="dxa"/>
              <w:right w:w="45" w:type="dxa"/>
            </w:tcMar>
            <w:vAlign w:val="center"/>
          </w:tcPr>
          <w:p w14:paraId="4417C8AC" w14:textId="77777777" w:rsidR="00AC7146" w:rsidRPr="009A6370" w:rsidRDefault="00AC7146" w:rsidP="002D65BB">
            <w:pPr>
              <w:keepNext/>
              <w:keepLines/>
              <w:spacing w:after="0"/>
              <w:jc w:val="center"/>
              <w:rPr>
                <w:rFonts w:ascii="Arial" w:eastAsia="宋体" w:hAnsi="Arial"/>
                <w:sz w:val="18"/>
              </w:rPr>
            </w:pPr>
            <w:proofErr w:type="spellStart"/>
            <w:r w:rsidRPr="009A6370">
              <w:rPr>
                <w:rFonts w:ascii="Arial" w:eastAsia="宋体" w:hAnsi="Arial"/>
                <w:sz w:val="18"/>
              </w:rPr>
              <w:t>Outer_Full</w:t>
            </w:r>
            <w:proofErr w:type="spellEnd"/>
          </w:p>
        </w:tc>
        <w:tc>
          <w:tcPr>
            <w:tcW w:w="531" w:type="pct"/>
            <w:shd w:val="clear" w:color="auto" w:fill="auto"/>
            <w:vAlign w:val="center"/>
          </w:tcPr>
          <w:p w14:paraId="5F7A4ED7" w14:textId="30F4E291" w:rsidR="00AC7146" w:rsidRPr="00BE6999" w:rsidRDefault="00BE6999" w:rsidP="002D65BB">
            <w:pPr>
              <w:keepNext/>
              <w:keepLines/>
              <w:spacing w:after="0"/>
              <w:jc w:val="center"/>
              <w:rPr>
                <w:rFonts w:ascii="Arial" w:eastAsia="宋体" w:hAnsi="Arial"/>
                <w:sz w:val="18"/>
              </w:rPr>
            </w:pPr>
            <w:ins w:id="181" w:author="public (f3aae918c50a)" w:date="2021-02-05T16:57:00Z">
              <w:r>
                <w:rPr>
                  <w:rFonts w:ascii="Arial" w:eastAsia="宋体" w:hAnsi="Arial"/>
                  <w:sz w:val="18"/>
                </w:rPr>
                <w:t>N/A</w:t>
              </w:r>
            </w:ins>
            <w:del w:id="182" w:author="public (f3aae918c50a)" w:date="2021-02-05T16:57:00Z">
              <w:r w:rsidR="00AC7146" w:rsidRPr="00BE6999" w:rsidDel="00BE6999">
                <w:rPr>
                  <w:rFonts w:ascii="Arial" w:eastAsia="宋体" w:hAnsi="Arial"/>
                  <w:sz w:val="18"/>
                </w:rPr>
                <w:delText>Outer_Full</w:delText>
              </w:r>
            </w:del>
          </w:p>
        </w:tc>
        <w:tc>
          <w:tcPr>
            <w:tcW w:w="595" w:type="pct"/>
            <w:shd w:val="clear" w:color="auto" w:fill="auto"/>
            <w:vAlign w:val="center"/>
          </w:tcPr>
          <w:p w14:paraId="722F7E92" w14:textId="77777777" w:rsidR="00AC7146" w:rsidRPr="00F705DD" w:rsidRDefault="00AC7146" w:rsidP="002D65BB">
            <w:pPr>
              <w:keepNext/>
              <w:keepLines/>
              <w:spacing w:after="0"/>
              <w:jc w:val="center"/>
              <w:rPr>
                <w:rFonts w:ascii="Arial" w:eastAsia="宋体" w:hAnsi="Arial"/>
                <w:sz w:val="18"/>
              </w:rPr>
            </w:pPr>
            <w:r w:rsidRPr="00F705DD">
              <w:rPr>
                <w:rFonts w:ascii="Arial" w:eastAsia="宋体" w:hAnsi="Arial"/>
                <w:sz w:val="18"/>
              </w:rPr>
              <w:t>N/A</w:t>
            </w:r>
          </w:p>
        </w:tc>
      </w:tr>
      <w:tr w:rsidR="00AC7146" w:rsidRPr="00425CB9" w14:paraId="4BF0C37C" w14:textId="77777777" w:rsidTr="002D65BB">
        <w:tc>
          <w:tcPr>
            <w:tcW w:w="335" w:type="pct"/>
            <w:shd w:val="clear" w:color="auto" w:fill="auto"/>
            <w:tcMar>
              <w:left w:w="45" w:type="dxa"/>
              <w:right w:w="45" w:type="dxa"/>
            </w:tcMar>
            <w:vAlign w:val="bottom"/>
          </w:tcPr>
          <w:p w14:paraId="5B69BEDC" w14:textId="7C97B87E" w:rsidR="00AC7146" w:rsidRPr="00425CB9" w:rsidRDefault="00104958" w:rsidP="002D65BB">
            <w:pPr>
              <w:keepNext/>
              <w:keepLines/>
              <w:spacing w:after="0"/>
              <w:jc w:val="center"/>
              <w:rPr>
                <w:rFonts w:ascii="Arial" w:eastAsia="宋体" w:hAnsi="Arial"/>
                <w:sz w:val="18"/>
              </w:rPr>
            </w:pPr>
            <w:ins w:id="183" w:author="public (f3aae918c50a)" w:date="2021-02-05T17:13:00Z">
              <w:r>
                <w:rPr>
                  <w:rFonts w:ascii="Arial" w:eastAsia="宋体" w:hAnsi="Arial"/>
                  <w:sz w:val="18"/>
                </w:rPr>
                <w:t>104-106</w:t>
              </w:r>
            </w:ins>
            <w:del w:id="184" w:author="public (f3aae918c50a)" w:date="2021-02-05T16:58:00Z">
              <w:r w:rsidR="00AC7146" w:rsidRPr="00425CB9" w:rsidDel="000E4AF3">
                <w:rPr>
                  <w:rFonts w:ascii="Arial" w:eastAsia="宋体" w:hAnsi="Arial"/>
                  <w:sz w:val="18"/>
                </w:rPr>
                <w:delText>106-108</w:delText>
              </w:r>
            </w:del>
          </w:p>
        </w:tc>
        <w:tc>
          <w:tcPr>
            <w:tcW w:w="427" w:type="pct"/>
            <w:shd w:val="clear" w:color="auto" w:fill="auto"/>
            <w:tcMar>
              <w:left w:w="45" w:type="dxa"/>
              <w:right w:w="45" w:type="dxa"/>
            </w:tcMar>
            <w:vAlign w:val="center"/>
          </w:tcPr>
          <w:p w14:paraId="02CBF09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64D89AB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4B3D5C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21D9487"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23D7D955"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AB9670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25B12BA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p w14:paraId="18E4E93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0D4596C"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0D7747A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99" w:type="pct"/>
            <w:gridSpan w:val="2"/>
            <w:shd w:val="clear" w:color="auto" w:fill="auto"/>
            <w:vAlign w:val="center"/>
          </w:tcPr>
          <w:p w14:paraId="3405573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r>
      <w:tr w:rsidR="00AC7146" w:rsidRPr="00425CB9" w14:paraId="225EAAC1" w14:textId="77777777" w:rsidTr="002D65BB">
        <w:tc>
          <w:tcPr>
            <w:tcW w:w="335" w:type="pct"/>
            <w:shd w:val="clear" w:color="auto" w:fill="auto"/>
            <w:tcMar>
              <w:left w:w="45" w:type="dxa"/>
              <w:right w:w="45" w:type="dxa"/>
            </w:tcMar>
            <w:vAlign w:val="bottom"/>
          </w:tcPr>
          <w:p w14:paraId="6E883D57" w14:textId="62B57786" w:rsidR="00AC7146" w:rsidRPr="00425CB9" w:rsidRDefault="00104958" w:rsidP="002D65BB">
            <w:pPr>
              <w:keepNext/>
              <w:keepLines/>
              <w:spacing w:after="0"/>
              <w:jc w:val="center"/>
              <w:rPr>
                <w:rFonts w:ascii="Arial" w:eastAsia="宋体" w:hAnsi="Arial"/>
                <w:sz w:val="18"/>
              </w:rPr>
            </w:pPr>
            <w:ins w:id="185" w:author="public (f3aae918c50a)" w:date="2021-02-05T17:13:00Z">
              <w:r>
                <w:rPr>
                  <w:rFonts w:ascii="Arial" w:eastAsia="宋体" w:hAnsi="Arial"/>
                  <w:sz w:val="18"/>
                </w:rPr>
                <w:t>107-109</w:t>
              </w:r>
            </w:ins>
            <w:del w:id="186" w:author="public (f3aae918c50a)" w:date="2021-02-05T16:58:00Z">
              <w:r w:rsidR="00AC7146" w:rsidRPr="00425CB9" w:rsidDel="0058560C">
                <w:rPr>
                  <w:rFonts w:ascii="Arial" w:eastAsia="宋体" w:hAnsi="Arial"/>
                  <w:sz w:val="18"/>
                </w:rPr>
                <w:delText>109-111</w:delText>
              </w:r>
            </w:del>
          </w:p>
        </w:tc>
        <w:tc>
          <w:tcPr>
            <w:tcW w:w="427" w:type="pct"/>
            <w:shd w:val="clear" w:color="auto" w:fill="auto"/>
            <w:tcMar>
              <w:left w:w="45" w:type="dxa"/>
              <w:right w:w="45" w:type="dxa"/>
            </w:tcMar>
            <w:vAlign w:val="center"/>
          </w:tcPr>
          <w:p w14:paraId="7BA635E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326DDB9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3B8D39F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3F6A9D4"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18DDFAB7"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6E80A0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5ED4CC2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p w14:paraId="24A92E2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95BEE7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6D8782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c>
          <w:tcPr>
            <w:tcW w:w="599" w:type="pct"/>
            <w:gridSpan w:val="2"/>
            <w:shd w:val="clear" w:color="auto" w:fill="auto"/>
            <w:vAlign w:val="center"/>
          </w:tcPr>
          <w:p w14:paraId="5986C5CA" w14:textId="7C6CB175"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51@0</w:t>
            </w:r>
          </w:p>
        </w:tc>
      </w:tr>
      <w:tr w:rsidR="00AC7146" w:rsidRPr="00425CB9" w14:paraId="73BBF6E4" w14:textId="77777777" w:rsidTr="002D65BB">
        <w:trPr>
          <w:gridAfter w:val="1"/>
          <w:wAfter w:w="4" w:type="pct"/>
        </w:trPr>
        <w:tc>
          <w:tcPr>
            <w:tcW w:w="335" w:type="pct"/>
            <w:shd w:val="clear" w:color="auto" w:fill="auto"/>
            <w:tcMar>
              <w:left w:w="45" w:type="dxa"/>
              <w:right w:w="45" w:type="dxa"/>
            </w:tcMar>
            <w:vAlign w:val="bottom"/>
          </w:tcPr>
          <w:p w14:paraId="24C975D2" w14:textId="4976C857" w:rsidR="00AC7146" w:rsidRPr="00425CB9" w:rsidRDefault="00104958" w:rsidP="002D65BB">
            <w:pPr>
              <w:keepNext/>
              <w:keepLines/>
              <w:spacing w:after="0"/>
              <w:jc w:val="center"/>
              <w:rPr>
                <w:rFonts w:ascii="Arial" w:eastAsia="宋体" w:hAnsi="Arial"/>
                <w:sz w:val="18"/>
              </w:rPr>
            </w:pPr>
            <w:ins w:id="187" w:author="public (f3aae918c50a)" w:date="2021-02-05T17:13:00Z">
              <w:r>
                <w:rPr>
                  <w:rFonts w:ascii="Arial" w:eastAsia="宋体" w:hAnsi="Arial"/>
                  <w:sz w:val="18"/>
                </w:rPr>
                <w:t>110</w:t>
              </w:r>
            </w:ins>
            <w:del w:id="188" w:author="public (f3aae918c50a)" w:date="2021-02-05T16:58:00Z">
              <w:r w:rsidR="00AC7146" w:rsidRPr="00425CB9" w:rsidDel="0058560C">
                <w:rPr>
                  <w:rFonts w:ascii="Arial" w:eastAsia="宋体" w:hAnsi="Arial"/>
                  <w:sz w:val="18"/>
                </w:rPr>
                <w:delText>112</w:delText>
              </w:r>
            </w:del>
          </w:p>
        </w:tc>
        <w:tc>
          <w:tcPr>
            <w:tcW w:w="427" w:type="pct"/>
            <w:shd w:val="clear" w:color="auto" w:fill="auto"/>
            <w:tcMar>
              <w:left w:w="45" w:type="dxa"/>
              <w:right w:w="45" w:type="dxa"/>
            </w:tcMar>
            <w:vAlign w:val="center"/>
          </w:tcPr>
          <w:p w14:paraId="5FB9CC9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75EB55E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04BB24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303E1C1"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56F88247"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6AABD7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2F33C97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p w14:paraId="70C3988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ABFD195"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4BD806E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98D106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3B633DF9" w14:textId="77777777" w:rsidTr="002D65BB">
        <w:trPr>
          <w:gridAfter w:val="1"/>
          <w:wAfter w:w="4" w:type="pct"/>
        </w:trPr>
        <w:tc>
          <w:tcPr>
            <w:tcW w:w="335" w:type="pct"/>
            <w:shd w:val="clear" w:color="auto" w:fill="auto"/>
            <w:tcMar>
              <w:left w:w="45" w:type="dxa"/>
              <w:right w:w="45" w:type="dxa"/>
            </w:tcMar>
            <w:vAlign w:val="bottom"/>
          </w:tcPr>
          <w:p w14:paraId="0CFB8C1B" w14:textId="557336AB" w:rsidR="00AC7146" w:rsidRPr="00425CB9" w:rsidRDefault="00104958" w:rsidP="002D65BB">
            <w:pPr>
              <w:keepNext/>
              <w:keepLines/>
              <w:spacing w:after="0"/>
              <w:jc w:val="center"/>
              <w:rPr>
                <w:rFonts w:ascii="Arial" w:eastAsia="宋体" w:hAnsi="Arial"/>
                <w:sz w:val="18"/>
              </w:rPr>
            </w:pPr>
            <w:ins w:id="189" w:author="public (f3aae918c50a)" w:date="2021-02-05T17:13:00Z">
              <w:r>
                <w:rPr>
                  <w:rFonts w:ascii="Arial" w:eastAsia="宋体" w:hAnsi="Arial"/>
                  <w:sz w:val="18"/>
                </w:rPr>
                <w:t>111-113</w:t>
              </w:r>
            </w:ins>
            <w:del w:id="190" w:author="public (f3aae918c50a)" w:date="2021-02-05T16:58:00Z">
              <w:r w:rsidR="00AC7146" w:rsidRPr="00425CB9" w:rsidDel="0058560C">
                <w:rPr>
                  <w:rFonts w:ascii="Arial" w:eastAsia="宋体" w:hAnsi="Arial"/>
                  <w:sz w:val="18"/>
                </w:rPr>
                <w:delText>113-115</w:delText>
              </w:r>
            </w:del>
          </w:p>
        </w:tc>
        <w:tc>
          <w:tcPr>
            <w:tcW w:w="427" w:type="pct"/>
            <w:shd w:val="clear" w:color="auto" w:fill="auto"/>
            <w:tcMar>
              <w:left w:w="45" w:type="dxa"/>
              <w:right w:w="45" w:type="dxa"/>
            </w:tcMar>
            <w:vAlign w:val="center"/>
          </w:tcPr>
          <w:p w14:paraId="293AA44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49BD01A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2F6011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293E45B"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5EAC6893"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734B05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5B5E94E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p w14:paraId="5683802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DD8BD1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EDA585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97CFF8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74@0</w:t>
            </w:r>
          </w:p>
        </w:tc>
      </w:tr>
      <w:tr w:rsidR="00AC7146" w:rsidRPr="00425CB9" w14:paraId="2C29872C" w14:textId="77777777" w:rsidTr="002D65BB">
        <w:trPr>
          <w:gridAfter w:val="1"/>
          <w:wAfter w:w="4" w:type="pct"/>
        </w:trPr>
        <w:tc>
          <w:tcPr>
            <w:tcW w:w="335" w:type="pct"/>
            <w:shd w:val="clear" w:color="auto" w:fill="auto"/>
            <w:tcMar>
              <w:left w:w="45" w:type="dxa"/>
              <w:right w:w="45" w:type="dxa"/>
            </w:tcMar>
            <w:vAlign w:val="bottom"/>
          </w:tcPr>
          <w:p w14:paraId="694D5D2F" w14:textId="63460BEB" w:rsidR="00AC7146" w:rsidRPr="00425CB9" w:rsidRDefault="00104958" w:rsidP="002D65BB">
            <w:pPr>
              <w:keepNext/>
              <w:keepLines/>
              <w:spacing w:after="0"/>
              <w:jc w:val="center"/>
              <w:rPr>
                <w:rFonts w:ascii="Arial" w:eastAsia="宋体" w:hAnsi="Arial"/>
                <w:sz w:val="18"/>
              </w:rPr>
            </w:pPr>
            <w:ins w:id="191" w:author="public (f3aae918c50a)" w:date="2021-02-05T17:13:00Z">
              <w:r>
                <w:rPr>
                  <w:rFonts w:ascii="Arial" w:eastAsia="宋体" w:hAnsi="Arial"/>
                  <w:sz w:val="18"/>
                </w:rPr>
                <w:t>114</w:t>
              </w:r>
            </w:ins>
            <w:del w:id="192" w:author="public (f3aae918c50a)" w:date="2021-02-05T16:58:00Z">
              <w:r w:rsidR="00AC7146" w:rsidRPr="00425CB9" w:rsidDel="0058560C">
                <w:rPr>
                  <w:rFonts w:ascii="Arial" w:eastAsia="宋体" w:hAnsi="Arial"/>
                  <w:sz w:val="18"/>
                </w:rPr>
                <w:delText>116</w:delText>
              </w:r>
            </w:del>
          </w:p>
        </w:tc>
        <w:tc>
          <w:tcPr>
            <w:tcW w:w="427" w:type="pct"/>
            <w:shd w:val="clear" w:color="auto" w:fill="auto"/>
            <w:tcMar>
              <w:left w:w="45" w:type="dxa"/>
              <w:right w:w="45" w:type="dxa"/>
            </w:tcMar>
            <w:vAlign w:val="center"/>
          </w:tcPr>
          <w:p w14:paraId="57FCCB3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180CA91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8C096D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F67F074"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61806203"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53CFF0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6011A07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p w14:paraId="1F46C48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78EE8F89"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73057DD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4B8AF4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75B1C600" w14:textId="77777777" w:rsidTr="002D65BB">
        <w:trPr>
          <w:gridAfter w:val="1"/>
          <w:wAfter w:w="4" w:type="pct"/>
        </w:trPr>
        <w:tc>
          <w:tcPr>
            <w:tcW w:w="335" w:type="pct"/>
            <w:shd w:val="clear" w:color="auto" w:fill="auto"/>
            <w:tcMar>
              <w:left w:w="45" w:type="dxa"/>
              <w:right w:w="45" w:type="dxa"/>
            </w:tcMar>
            <w:vAlign w:val="bottom"/>
          </w:tcPr>
          <w:p w14:paraId="50335BEE" w14:textId="3F85DA9A" w:rsidR="00AC7146" w:rsidRPr="00425CB9" w:rsidRDefault="00104958" w:rsidP="002D65BB">
            <w:pPr>
              <w:keepNext/>
              <w:keepLines/>
              <w:spacing w:after="0"/>
              <w:jc w:val="center"/>
              <w:rPr>
                <w:rFonts w:ascii="Arial" w:eastAsia="宋体" w:hAnsi="Arial"/>
                <w:sz w:val="18"/>
              </w:rPr>
            </w:pPr>
            <w:ins w:id="193" w:author="public (f3aae918c50a)" w:date="2021-02-05T17:13:00Z">
              <w:r>
                <w:rPr>
                  <w:rFonts w:ascii="Arial" w:eastAsia="宋体" w:hAnsi="Arial"/>
                  <w:sz w:val="18"/>
                </w:rPr>
                <w:t>11</w:t>
              </w:r>
            </w:ins>
            <w:ins w:id="194" w:author="public (f3aae918c50a)" w:date="2021-02-05T17:14:00Z">
              <w:r>
                <w:rPr>
                  <w:rFonts w:ascii="Arial" w:eastAsia="宋体" w:hAnsi="Arial"/>
                  <w:sz w:val="18"/>
                </w:rPr>
                <w:t>5-117</w:t>
              </w:r>
            </w:ins>
            <w:del w:id="195" w:author="public (f3aae918c50a)" w:date="2021-02-05T16:59:00Z">
              <w:r w:rsidR="00AC7146" w:rsidRPr="00425CB9" w:rsidDel="0060257C">
                <w:rPr>
                  <w:rFonts w:ascii="Arial" w:eastAsia="宋体" w:hAnsi="Arial"/>
                  <w:sz w:val="18"/>
                </w:rPr>
                <w:delText>117-119</w:delText>
              </w:r>
            </w:del>
          </w:p>
        </w:tc>
        <w:tc>
          <w:tcPr>
            <w:tcW w:w="427" w:type="pct"/>
            <w:shd w:val="clear" w:color="auto" w:fill="auto"/>
            <w:tcMar>
              <w:left w:w="45" w:type="dxa"/>
              <w:right w:w="45" w:type="dxa"/>
            </w:tcMar>
            <w:vAlign w:val="center"/>
          </w:tcPr>
          <w:p w14:paraId="5D5A951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7716BF8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EBEFAB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FA4C90C"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2FC19C4A"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1958EF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51994EA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p w14:paraId="016C134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A2B2DE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58CE4D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933DCF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69@0</w:t>
            </w:r>
          </w:p>
        </w:tc>
      </w:tr>
      <w:tr w:rsidR="00AC7146" w:rsidRPr="00425CB9" w14:paraId="1CC61974" w14:textId="77777777" w:rsidTr="002D65BB">
        <w:trPr>
          <w:gridAfter w:val="1"/>
          <w:wAfter w:w="4" w:type="pct"/>
        </w:trPr>
        <w:tc>
          <w:tcPr>
            <w:tcW w:w="335" w:type="pct"/>
            <w:shd w:val="clear" w:color="auto" w:fill="auto"/>
            <w:tcMar>
              <w:left w:w="45" w:type="dxa"/>
              <w:right w:w="45" w:type="dxa"/>
            </w:tcMar>
            <w:vAlign w:val="bottom"/>
          </w:tcPr>
          <w:p w14:paraId="4005E403" w14:textId="102EEF6F" w:rsidR="00AC7146" w:rsidRPr="00425CB9" w:rsidRDefault="00104958" w:rsidP="002D65BB">
            <w:pPr>
              <w:keepNext/>
              <w:keepLines/>
              <w:spacing w:after="0"/>
              <w:jc w:val="center"/>
              <w:rPr>
                <w:rFonts w:ascii="Arial" w:eastAsia="宋体" w:hAnsi="Arial"/>
                <w:sz w:val="18"/>
              </w:rPr>
            </w:pPr>
            <w:ins w:id="196" w:author="public (f3aae918c50a)" w:date="2021-02-05T17:14:00Z">
              <w:r>
                <w:rPr>
                  <w:rFonts w:ascii="Arial" w:eastAsia="宋体" w:hAnsi="Arial"/>
                  <w:sz w:val="18"/>
                </w:rPr>
                <w:t>118</w:t>
              </w:r>
            </w:ins>
            <w:del w:id="197" w:author="public (f3aae918c50a)" w:date="2021-02-05T16:59:00Z">
              <w:r w:rsidR="00AC7146" w:rsidRPr="00425CB9" w:rsidDel="00002316">
                <w:rPr>
                  <w:rFonts w:ascii="Arial" w:eastAsia="宋体" w:hAnsi="Arial"/>
                  <w:sz w:val="18"/>
                </w:rPr>
                <w:delText>120</w:delText>
              </w:r>
            </w:del>
          </w:p>
        </w:tc>
        <w:tc>
          <w:tcPr>
            <w:tcW w:w="427" w:type="pct"/>
            <w:shd w:val="clear" w:color="auto" w:fill="auto"/>
            <w:tcMar>
              <w:left w:w="45" w:type="dxa"/>
              <w:right w:w="45" w:type="dxa"/>
            </w:tcMar>
            <w:vAlign w:val="center"/>
          </w:tcPr>
          <w:p w14:paraId="3D09243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22BF967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2AFB50E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65C992D"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296CF73D"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455B93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p w14:paraId="77AFA64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p w14:paraId="288B0B8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7946C935"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2BA1DDC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7BC702D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1B19E506" w14:textId="77777777" w:rsidTr="002D65BB">
        <w:trPr>
          <w:gridAfter w:val="1"/>
          <w:wAfter w:w="4" w:type="pct"/>
        </w:trPr>
        <w:tc>
          <w:tcPr>
            <w:tcW w:w="335" w:type="pct"/>
            <w:shd w:val="clear" w:color="auto" w:fill="auto"/>
            <w:tcMar>
              <w:left w:w="45" w:type="dxa"/>
              <w:right w:w="45" w:type="dxa"/>
            </w:tcMar>
            <w:vAlign w:val="bottom"/>
          </w:tcPr>
          <w:p w14:paraId="76CB351A" w14:textId="0F0ED870" w:rsidR="00AC7146" w:rsidRPr="00425CB9" w:rsidRDefault="00104958" w:rsidP="002D65BB">
            <w:pPr>
              <w:keepNext/>
              <w:keepLines/>
              <w:spacing w:after="0"/>
              <w:jc w:val="center"/>
              <w:rPr>
                <w:rFonts w:ascii="Arial" w:eastAsia="宋体" w:hAnsi="Arial"/>
                <w:sz w:val="18"/>
              </w:rPr>
            </w:pPr>
            <w:ins w:id="198" w:author="public (f3aae918c50a)" w:date="2021-02-05T17:14:00Z">
              <w:r>
                <w:rPr>
                  <w:rFonts w:ascii="Arial" w:eastAsia="宋体" w:hAnsi="Arial"/>
                  <w:sz w:val="18"/>
                </w:rPr>
                <w:t>119</w:t>
              </w:r>
            </w:ins>
            <w:del w:id="199" w:author="public (f3aae918c50a)" w:date="2021-02-05T16:59:00Z">
              <w:r w:rsidR="00AC7146" w:rsidRPr="00425CB9" w:rsidDel="00002316">
                <w:rPr>
                  <w:rFonts w:ascii="Arial" w:eastAsia="宋体" w:hAnsi="Arial"/>
                  <w:sz w:val="18"/>
                </w:rPr>
                <w:delText>121</w:delText>
              </w:r>
            </w:del>
          </w:p>
        </w:tc>
        <w:tc>
          <w:tcPr>
            <w:tcW w:w="427" w:type="pct"/>
            <w:shd w:val="clear" w:color="auto" w:fill="auto"/>
            <w:tcMar>
              <w:left w:w="45" w:type="dxa"/>
              <w:right w:w="45" w:type="dxa"/>
            </w:tcMar>
            <w:vAlign w:val="center"/>
          </w:tcPr>
          <w:p w14:paraId="6CC12EF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4A3391C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376C1CE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99D2700"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2CEE127A"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447A63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BC15CC9"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141150B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7751E06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277765F7" w14:textId="77777777" w:rsidTr="002D65BB">
        <w:trPr>
          <w:gridAfter w:val="1"/>
          <w:wAfter w:w="4" w:type="pct"/>
        </w:trPr>
        <w:tc>
          <w:tcPr>
            <w:tcW w:w="335" w:type="pct"/>
            <w:shd w:val="clear" w:color="auto" w:fill="auto"/>
            <w:tcMar>
              <w:left w:w="45" w:type="dxa"/>
              <w:right w:w="45" w:type="dxa"/>
            </w:tcMar>
            <w:vAlign w:val="bottom"/>
          </w:tcPr>
          <w:p w14:paraId="4B73CD5A" w14:textId="7FFE70D3" w:rsidR="00AC7146" w:rsidRPr="00425CB9" w:rsidRDefault="00104958" w:rsidP="002D65BB">
            <w:pPr>
              <w:keepNext/>
              <w:keepLines/>
              <w:spacing w:after="0"/>
              <w:jc w:val="center"/>
              <w:rPr>
                <w:rFonts w:ascii="Arial" w:eastAsia="宋体" w:hAnsi="Arial"/>
                <w:sz w:val="18"/>
              </w:rPr>
            </w:pPr>
            <w:ins w:id="200" w:author="public (f3aae918c50a)" w:date="2021-02-05T17:14:00Z">
              <w:r>
                <w:rPr>
                  <w:rFonts w:ascii="Arial" w:eastAsia="宋体" w:hAnsi="Arial"/>
                  <w:sz w:val="18"/>
                </w:rPr>
                <w:t>120</w:t>
              </w:r>
            </w:ins>
            <w:del w:id="201" w:author="public (f3aae918c50a)" w:date="2021-02-05T17:00:00Z">
              <w:r w:rsidR="00AC7146" w:rsidRPr="00425CB9" w:rsidDel="00D706F5">
                <w:rPr>
                  <w:rFonts w:ascii="Arial" w:eastAsia="宋体" w:hAnsi="Arial"/>
                  <w:sz w:val="18"/>
                </w:rPr>
                <w:delText>122</w:delText>
              </w:r>
            </w:del>
          </w:p>
        </w:tc>
        <w:tc>
          <w:tcPr>
            <w:tcW w:w="427" w:type="pct"/>
            <w:shd w:val="clear" w:color="auto" w:fill="auto"/>
            <w:tcMar>
              <w:left w:w="45" w:type="dxa"/>
              <w:right w:w="45" w:type="dxa"/>
            </w:tcMar>
            <w:vAlign w:val="center"/>
          </w:tcPr>
          <w:p w14:paraId="3499DC0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0D9B96D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4F6B82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804A324"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54F35B2B"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6FD583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102DF66C"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4E5348C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C1CC9D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4F438BF2" w14:textId="77777777" w:rsidTr="002D65BB">
        <w:trPr>
          <w:gridAfter w:val="1"/>
          <w:wAfter w:w="4" w:type="pct"/>
        </w:trPr>
        <w:tc>
          <w:tcPr>
            <w:tcW w:w="335" w:type="pct"/>
            <w:shd w:val="clear" w:color="auto" w:fill="auto"/>
            <w:tcMar>
              <w:left w:w="45" w:type="dxa"/>
              <w:right w:w="45" w:type="dxa"/>
            </w:tcMar>
            <w:vAlign w:val="bottom"/>
          </w:tcPr>
          <w:p w14:paraId="2A8F8521" w14:textId="43737E36" w:rsidR="00AC7146" w:rsidRPr="00425CB9" w:rsidRDefault="00104958" w:rsidP="002D65BB">
            <w:pPr>
              <w:keepNext/>
              <w:keepLines/>
              <w:spacing w:after="0"/>
              <w:jc w:val="center"/>
              <w:rPr>
                <w:rFonts w:ascii="Arial" w:eastAsia="宋体" w:hAnsi="Arial"/>
                <w:sz w:val="18"/>
              </w:rPr>
            </w:pPr>
            <w:ins w:id="202" w:author="public (f3aae918c50a)" w:date="2021-02-05T17:14:00Z">
              <w:r>
                <w:rPr>
                  <w:rFonts w:ascii="Arial" w:eastAsia="宋体" w:hAnsi="Arial"/>
                  <w:sz w:val="18"/>
                </w:rPr>
                <w:t>121-123</w:t>
              </w:r>
            </w:ins>
            <w:del w:id="203" w:author="public (f3aae918c50a)" w:date="2021-02-05T17:00:00Z">
              <w:r w:rsidR="00AC7146" w:rsidRPr="00425CB9" w:rsidDel="00D706F5">
                <w:rPr>
                  <w:rFonts w:ascii="Arial" w:eastAsia="宋体" w:hAnsi="Arial"/>
                  <w:sz w:val="18"/>
                </w:rPr>
                <w:delText>123-125</w:delText>
              </w:r>
            </w:del>
          </w:p>
        </w:tc>
        <w:tc>
          <w:tcPr>
            <w:tcW w:w="427" w:type="pct"/>
            <w:shd w:val="clear" w:color="auto" w:fill="auto"/>
            <w:tcMar>
              <w:left w:w="45" w:type="dxa"/>
              <w:right w:w="45" w:type="dxa"/>
            </w:tcMar>
            <w:vAlign w:val="center"/>
          </w:tcPr>
          <w:p w14:paraId="5EF3190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2F13294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D239AE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9FA7167"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07DD3BF6"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4D52010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5DFED112"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13A783B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1C74FE1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r>
      <w:tr w:rsidR="00AC7146" w:rsidRPr="00425CB9" w14:paraId="47FCADF0" w14:textId="77777777" w:rsidTr="002D65BB">
        <w:trPr>
          <w:gridAfter w:val="1"/>
          <w:wAfter w:w="4" w:type="pct"/>
        </w:trPr>
        <w:tc>
          <w:tcPr>
            <w:tcW w:w="335" w:type="pct"/>
            <w:shd w:val="clear" w:color="auto" w:fill="auto"/>
            <w:tcMar>
              <w:left w:w="45" w:type="dxa"/>
              <w:right w:w="45" w:type="dxa"/>
            </w:tcMar>
            <w:vAlign w:val="bottom"/>
          </w:tcPr>
          <w:p w14:paraId="6D5C9E79" w14:textId="66610F8A" w:rsidR="00AC7146" w:rsidRPr="00425CB9" w:rsidRDefault="00104958" w:rsidP="002D65BB">
            <w:pPr>
              <w:keepNext/>
              <w:keepLines/>
              <w:spacing w:after="0"/>
              <w:jc w:val="center"/>
              <w:rPr>
                <w:rFonts w:ascii="Arial" w:eastAsia="宋体" w:hAnsi="Arial"/>
                <w:sz w:val="18"/>
              </w:rPr>
            </w:pPr>
            <w:ins w:id="204" w:author="public (f3aae918c50a)" w:date="2021-02-05T17:14:00Z">
              <w:r>
                <w:rPr>
                  <w:rFonts w:ascii="Arial" w:eastAsia="宋体" w:hAnsi="Arial"/>
                  <w:sz w:val="18"/>
                </w:rPr>
                <w:t>124</w:t>
              </w:r>
            </w:ins>
            <w:del w:id="205" w:author="public (f3aae918c50a)" w:date="2021-02-05T17:00:00Z">
              <w:r w:rsidR="00AC7146" w:rsidRPr="00425CB9" w:rsidDel="00D706F5">
                <w:rPr>
                  <w:rFonts w:ascii="Arial" w:eastAsia="宋体" w:hAnsi="Arial"/>
                  <w:sz w:val="18"/>
                </w:rPr>
                <w:delText>126</w:delText>
              </w:r>
            </w:del>
          </w:p>
        </w:tc>
        <w:tc>
          <w:tcPr>
            <w:tcW w:w="427" w:type="pct"/>
            <w:shd w:val="clear" w:color="auto" w:fill="auto"/>
            <w:tcMar>
              <w:left w:w="45" w:type="dxa"/>
              <w:right w:w="45" w:type="dxa"/>
            </w:tcMar>
            <w:vAlign w:val="center"/>
          </w:tcPr>
          <w:p w14:paraId="153886D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3498A0F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E6427E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35BB2A4"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2FE122BC"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AFE420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737646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6312974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5B4382C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57538078" w14:textId="77777777" w:rsidTr="002D65BB">
        <w:trPr>
          <w:gridAfter w:val="1"/>
          <w:wAfter w:w="4" w:type="pct"/>
        </w:trPr>
        <w:tc>
          <w:tcPr>
            <w:tcW w:w="335" w:type="pct"/>
            <w:shd w:val="clear" w:color="auto" w:fill="auto"/>
            <w:tcMar>
              <w:left w:w="45" w:type="dxa"/>
              <w:right w:w="45" w:type="dxa"/>
            </w:tcMar>
            <w:vAlign w:val="bottom"/>
          </w:tcPr>
          <w:p w14:paraId="43A99905" w14:textId="05F5E59F" w:rsidR="00AC7146" w:rsidRPr="00425CB9" w:rsidRDefault="00104958" w:rsidP="002D65BB">
            <w:pPr>
              <w:keepNext/>
              <w:keepLines/>
              <w:spacing w:after="0"/>
              <w:jc w:val="center"/>
              <w:rPr>
                <w:rFonts w:ascii="Arial" w:eastAsia="宋体" w:hAnsi="Arial"/>
                <w:sz w:val="18"/>
              </w:rPr>
            </w:pPr>
            <w:ins w:id="206" w:author="public (f3aae918c50a)" w:date="2021-02-05T17:14:00Z">
              <w:r>
                <w:rPr>
                  <w:rFonts w:ascii="Arial" w:eastAsia="宋体" w:hAnsi="Arial"/>
                  <w:sz w:val="18"/>
                </w:rPr>
                <w:t>125</w:t>
              </w:r>
            </w:ins>
            <w:del w:id="207" w:author="public (f3aae918c50a)" w:date="2021-02-05T17:00:00Z">
              <w:r w:rsidR="00AC7146" w:rsidRPr="00425CB9" w:rsidDel="00343908">
                <w:rPr>
                  <w:rFonts w:ascii="Arial" w:eastAsia="宋体" w:hAnsi="Arial"/>
                  <w:sz w:val="18"/>
                </w:rPr>
                <w:delText>127</w:delText>
              </w:r>
            </w:del>
          </w:p>
        </w:tc>
        <w:tc>
          <w:tcPr>
            <w:tcW w:w="427" w:type="pct"/>
            <w:shd w:val="clear" w:color="auto" w:fill="auto"/>
            <w:tcMar>
              <w:left w:w="45" w:type="dxa"/>
              <w:right w:w="45" w:type="dxa"/>
            </w:tcMar>
            <w:vAlign w:val="center"/>
          </w:tcPr>
          <w:p w14:paraId="5C601D9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6E5B523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06CE7B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D01F6BA"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3F630D98"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560D59C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593943A3"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04E4AE1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53F7751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3C838C83" w14:textId="77777777" w:rsidTr="002D65BB">
        <w:trPr>
          <w:gridAfter w:val="1"/>
          <w:wAfter w:w="4" w:type="pct"/>
        </w:trPr>
        <w:tc>
          <w:tcPr>
            <w:tcW w:w="335" w:type="pct"/>
            <w:shd w:val="clear" w:color="auto" w:fill="auto"/>
            <w:tcMar>
              <w:left w:w="45" w:type="dxa"/>
              <w:right w:w="45" w:type="dxa"/>
            </w:tcMar>
            <w:vAlign w:val="bottom"/>
          </w:tcPr>
          <w:p w14:paraId="39744D44" w14:textId="224F4CBC" w:rsidR="00AC7146" w:rsidRPr="00425CB9" w:rsidRDefault="00104958" w:rsidP="002D65BB">
            <w:pPr>
              <w:keepNext/>
              <w:keepLines/>
              <w:spacing w:after="0"/>
              <w:jc w:val="center"/>
              <w:rPr>
                <w:rFonts w:ascii="Arial" w:eastAsia="宋体" w:hAnsi="Arial"/>
                <w:sz w:val="18"/>
              </w:rPr>
            </w:pPr>
            <w:ins w:id="208" w:author="public (f3aae918c50a)" w:date="2021-02-05T17:14:00Z">
              <w:r>
                <w:rPr>
                  <w:rFonts w:ascii="Arial" w:eastAsia="宋体" w:hAnsi="Arial"/>
                  <w:sz w:val="18"/>
                </w:rPr>
                <w:t>126-12</w:t>
              </w:r>
            </w:ins>
            <w:ins w:id="209" w:author="public (f3aae918c50a)" w:date="2021-02-05T17:15:00Z">
              <w:r>
                <w:rPr>
                  <w:rFonts w:ascii="Arial" w:eastAsia="宋体" w:hAnsi="Arial"/>
                  <w:sz w:val="18"/>
                </w:rPr>
                <w:t>8</w:t>
              </w:r>
            </w:ins>
            <w:del w:id="210" w:author="public (f3aae918c50a)" w:date="2021-02-05T17:00:00Z">
              <w:r w:rsidR="00AC7146" w:rsidRPr="00425CB9" w:rsidDel="00343908">
                <w:rPr>
                  <w:rFonts w:ascii="Arial" w:eastAsia="宋体" w:hAnsi="Arial"/>
                  <w:sz w:val="18"/>
                </w:rPr>
                <w:delText>128-130</w:delText>
              </w:r>
            </w:del>
          </w:p>
        </w:tc>
        <w:tc>
          <w:tcPr>
            <w:tcW w:w="427" w:type="pct"/>
            <w:shd w:val="clear" w:color="auto" w:fill="auto"/>
            <w:tcMar>
              <w:left w:w="45" w:type="dxa"/>
              <w:right w:w="45" w:type="dxa"/>
            </w:tcMar>
            <w:vAlign w:val="center"/>
          </w:tcPr>
          <w:p w14:paraId="3DC5031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4A147DF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F3078A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1920419"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69B413F6"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C6EBF4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FABCFE4"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7D534F4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0014E43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r>
      <w:tr w:rsidR="00AC7146" w:rsidRPr="00425CB9" w14:paraId="064D8909" w14:textId="77777777" w:rsidTr="002D65BB">
        <w:trPr>
          <w:gridAfter w:val="1"/>
          <w:wAfter w:w="4" w:type="pct"/>
        </w:trPr>
        <w:tc>
          <w:tcPr>
            <w:tcW w:w="335" w:type="pct"/>
            <w:shd w:val="clear" w:color="auto" w:fill="auto"/>
            <w:tcMar>
              <w:left w:w="45" w:type="dxa"/>
              <w:right w:w="45" w:type="dxa"/>
            </w:tcMar>
            <w:vAlign w:val="bottom"/>
          </w:tcPr>
          <w:p w14:paraId="1DB24D78" w14:textId="0C31DF1C" w:rsidR="00AC7146" w:rsidRPr="00425CB9" w:rsidRDefault="00104958" w:rsidP="002D65BB">
            <w:pPr>
              <w:keepNext/>
              <w:keepLines/>
              <w:spacing w:after="0"/>
              <w:jc w:val="center"/>
              <w:rPr>
                <w:rFonts w:ascii="Arial" w:eastAsia="宋体" w:hAnsi="Arial"/>
                <w:sz w:val="18"/>
              </w:rPr>
            </w:pPr>
            <w:ins w:id="211" w:author="public (f3aae918c50a)" w:date="2021-02-05T17:15:00Z">
              <w:r>
                <w:rPr>
                  <w:rFonts w:ascii="Arial" w:eastAsia="宋体" w:hAnsi="Arial"/>
                  <w:sz w:val="18"/>
                </w:rPr>
                <w:t>129-131</w:t>
              </w:r>
            </w:ins>
            <w:del w:id="212" w:author="public (f3aae918c50a)" w:date="2021-02-05T17:00:00Z">
              <w:r w:rsidR="00AC7146" w:rsidRPr="00425CB9" w:rsidDel="00343908">
                <w:rPr>
                  <w:rFonts w:ascii="Arial" w:eastAsia="宋体" w:hAnsi="Arial"/>
                  <w:sz w:val="18"/>
                </w:rPr>
                <w:delText>131-133</w:delText>
              </w:r>
            </w:del>
          </w:p>
        </w:tc>
        <w:tc>
          <w:tcPr>
            <w:tcW w:w="427" w:type="pct"/>
            <w:shd w:val="clear" w:color="auto" w:fill="auto"/>
            <w:tcMar>
              <w:left w:w="45" w:type="dxa"/>
              <w:right w:w="45" w:type="dxa"/>
            </w:tcMar>
            <w:vAlign w:val="center"/>
          </w:tcPr>
          <w:p w14:paraId="5C52A77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69EF8D3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60A7DE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B8C1254"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47A80871"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458AE7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292AF0A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6F5E876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87CC99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37@0</w:t>
            </w:r>
          </w:p>
        </w:tc>
      </w:tr>
      <w:tr w:rsidR="00AC7146" w:rsidRPr="00425CB9" w14:paraId="12636A39" w14:textId="77777777" w:rsidTr="002D65BB">
        <w:trPr>
          <w:gridAfter w:val="1"/>
          <w:wAfter w:w="4" w:type="pct"/>
        </w:trPr>
        <w:tc>
          <w:tcPr>
            <w:tcW w:w="335" w:type="pct"/>
            <w:shd w:val="clear" w:color="auto" w:fill="auto"/>
            <w:tcMar>
              <w:left w:w="45" w:type="dxa"/>
              <w:right w:w="45" w:type="dxa"/>
            </w:tcMar>
            <w:vAlign w:val="bottom"/>
          </w:tcPr>
          <w:p w14:paraId="678ECB13" w14:textId="5E4BF929" w:rsidR="00AC7146" w:rsidRPr="00425CB9" w:rsidRDefault="00104958" w:rsidP="002D65BB">
            <w:pPr>
              <w:keepNext/>
              <w:keepLines/>
              <w:spacing w:after="0"/>
              <w:jc w:val="center"/>
              <w:rPr>
                <w:rFonts w:ascii="Arial" w:eastAsia="宋体" w:hAnsi="Arial"/>
                <w:sz w:val="18"/>
              </w:rPr>
            </w:pPr>
            <w:ins w:id="213" w:author="public (f3aae918c50a)" w:date="2021-02-05T17:16:00Z">
              <w:r>
                <w:rPr>
                  <w:rFonts w:ascii="Arial" w:eastAsia="宋体" w:hAnsi="Arial"/>
                  <w:sz w:val="18"/>
                </w:rPr>
                <w:t>132-</w:t>
              </w:r>
            </w:ins>
            <w:ins w:id="214" w:author="public (f3aae918c50a)" w:date="2021-02-05T17:17:00Z">
              <w:r>
                <w:rPr>
                  <w:rFonts w:ascii="Arial" w:eastAsia="宋体" w:hAnsi="Arial"/>
                  <w:sz w:val="18"/>
                </w:rPr>
                <w:t>133</w:t>
              </w:r>
            </w:ins>
            <w:del w:id="215" w:author="public (f3aae918c50a)" w:date="2021-02-05T17:01:00Z">
              <w:r w:rsidR="00AC7146" w:rsidRPr="00425CB9" w:rsidDel="00343908">
                <w:rPr>
                  <w:rFonts w:ascii="Arial" w:eastAsia="宋体" w:hAnsi="Arial"/>
                  <w:sz w:val="18"/>
                </w:rPr>
                <w:delText>134-135</w:delText>
              </w:r>
            </w:del>
          </w:p>
        </w:tc>
        <w:tc>
          <w:tcPr>
            <w:tcW w:w="427" w:type="pct"/>
            <w:shd w:val="clear" w:color="auto" w:fill="auto"/>
            <w:tcMar>
              <w:left w:w="45" w:type="dxa"/>
              <w:right w:w="45" w:type="dxa"/>
            </w:tcMar>
            <w:vAlign w:val="center"/>
          </w:tcPr>
          <w:p w14:paraId="6C11899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77D76E9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EB9AA4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3C684DD"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01E40408"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37B500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CBA851F"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2A91DFEA"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95" w:type="pct"/>
            <w:shd w:val="clear" w:color="auto" w:fill="auto"/>
            <w:vAlign w:val="center"/>
          </w:tcPr>
          <w:p w14:paraId="3947CBD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5188E524" w14:textId="77777777" w:rsidTr="002D65BB">
        <w:trPr>
          <w:gridAfter w:val="1"/>
          <w:wAfter w:w="4" w:type="pct"/>
        </w:trPr>
        <w:tc>
          <w:tcPr>
            <w:tcW w:w="335" w:type="pct"/>
            <w:shd w:val="clear" w:color="auto" w:fill="auto"/>
            <w:tcMar>
              <w:left w:w="45" w:type="dxa"/>
              <w:right w:w="45" w:type="dxa"/>
            </w:tcMar>
            <w:vAlign w:val="bottom"/>
          </w:tcPr>
          <w:p w14:paraId="0AEEB6E5" w14:textId="607F22B4" w:rsidR="00AC7146" w:rsidRPr="00425CB9" w:rsidRDefault="00104958" w:rsidP="002D65BB">
            <w:pPr>
              <w:keepNext/>
              <w:keepLines/>
              <w:spacing w:after="0"/>
              <w:jc w:val="center"/>
              <w:rPr>
                <w:rFonts w:ascii="Arial" w:eastAsia="宋体" w:hAnsi="Arial"/>
                <w:sz w:val="18"/>
              </w:rPr>
            </w:pPr>
            <w:ins w:id="216" w:author="public (f3aae918c50a)" w:date="2021-02-05T17:17:00Z">
              <w:r>
                <w:rPr>
                  <w:rFonts w:ascii="Arial" w:eastAsia="宋体" w:hAnsi="Arial"/>
                  <w:sz w:val="18"/>
                </w:rPr>
                <w:t>134-136</w:t>
              </w:r>
            </w:ins>
            <w:del w:id="217" w:author="public (f3aae918c50a)" w:date="2021-02-05T17:01:00Z">
              <w:r w:rsidR="00AC7146" w:rsidRPr="00425CB9" w:rsidDel="00343908">
                <w:rPr>
                  <w:rFonts w:ascii="Arial" w:eastAsia="宋体" w:hAnsi="Arial"/>
                  <w:sz w:val="18"/>
                </w:rPr>
                <w:delText>136-138</w:delText>
              </w:r>
            </w:del>
          </w:p>
        </w:tc>
        <w:tc>
          <w:tcPr>
            <w:tcW w:w="427" w:type="pct"/>
            <w:shd w:val="clear" w:color="auto" w:fill="auto"/>
            <w:tcMar>
              <w:left w:w="45" w:type="dxa"/>
              <w:right w:w="45" w:type="dxa"/>
            </w:tcMar>
            <w:vAlign w:val="center"/>
          </w:tcPr>
          <w:p w14:paraId="02EB2CC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1321DA5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4C1DB6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C09E350"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5262746A"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618E63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2443BDEB"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55D9AB3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1A8A952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r>
      <w:tr w:rsidR="00AC7146" w:rsidRPr="00425CB9" w14:paraId="07334B82" w14:textId="77777777" w:rsidTr="002D65BB">
        <w:trPr>
          <w:gridAfter w:val="1"/>
          <w:wAfter w:w="4" w:type="pct"/>
        </w:trPr>
        <w:tc>
          <w:tcPr>
            <w:tcW w:w="335" w:type="pct"/>
            <w:shd w:val="clear" w:color="auto" w:fill="auto"/>
            <w:tcMar>
              <w:left w:w="45" w:type="dxa"/>
              <w:right w:w="45" w:type="dxa"/>
            </w:tcMar>
            <w:vAlign w:val="bottom"/>
          </w:tcPr>
          <w:p w14:paraId="0BCB661B" w14:textId="6E595D2C" w:rsidR="00AC7146" w:rsidRPr="00425CB9" w:rsidRDefault="00104958" w:rsidP="002D65BB">
            <w:pPr>
              <w:keepNext/>
              <w:keepLines/>
              <w:spacing w:after="0"/>
              <w:jc w:val="center"/>
              <w:rPr>
                <w:rFonts w:ascii="Arial" w:eastAsia="宋体" w:hAnsi="Arial"/>
                <w:sz w:val="18"/>
              </w:rPr>
            </w:pPr>
            <w:ins w:id="218" w:author="public (f3aae918c50a)" w:date="2021-02-05T17:17:00Z">
              <w:r>
                <w:rPr>
                  <w:rFonts w:ascii="Arial" w:eastAsia="宋体" w:hAnsi="Arial"/>
                  <w:sz w:val="18"/>
                </w:rPr>
                <w:t>137-139</w:t>
              </w:r>
            </w:ins>
            <w:del w:id="219" w:author="public (f3aae918c50a)" w:date="2021-02-05T17:01:00Z">
              <w:r w:rsidR="00AC7146" w:rsidRPr="00425CB9" w:rsidDel="00343908">
                <w:rPr>
                  <w:rFonts w:ascii="Arial" w:eastAsia="宋体" w:hAnsi="Arial"/>
                  <w:sz w:val="18"/>
                </w:rPr>
                <w:delText>139-141</w:delText>
              </w:r>
            </w:del>
          </w:p>
        </w:tc>
        <w:tc>
          <w:tcPr>
            <w:tcW w:w="427" w:type="pct"/>
            <w:shd w:val="clear" w:color="auto" w:fill="auto"/>
            <w:tcMar>
              <w:left w:w="45" w:type="dxa"/>
              <w:right w:w="45" w:type="dxa"/>
            </w:tcMar>
            <w:vAlign w:val="center"/>
          </w:tcPr>
          <w:p w14:paraId="1518CCF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737CBBB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339F8A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204054A"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5F4BC8B0"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95EFBD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BF0B3F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6C34AF3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3C32E2C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51@0</w:t>
            </w:r>
          </w:p>
        </w:tc>
      </w:tr>
      <w:tr w:rsidR="00AC7146" w:rsidRPr="00425CB9" w14:paraId="1305BF41" w14:textId="77777777" w:rsidTr="002D65BB">
        <w:trPr>
          <w:gridAfter w:val="1"/>
          <w:wAfter w:w="4" w:type="pct"/>
        </w:trPr>
        <w:tc>
          <w:tcPr>
            <w:tcW w:w="335" w:type="pct"/>
            <w:shd w:val="clear" w:color="auto" w:fill="auto"/>
            <w:tcMar>
              <w:left w:w="45" w:type="dxa"/>
              <w:right w:w="45" w:type="dxa"/>
            </w:tcMar>
            <w:vAlign w:val="bottom"/>
          </w:tcPr>
          <w:p w14:paraId="55E471D3" w14:textId="7F491553" w:rsidR="00AC7146" w:rsidRPr="00425CB9" w:rsidRDefault="00104958" w:rsidP="002D65BB">
            <w:pPr>
              <w:keepNext/>
              <w:keepLines/>
              <w:spacing w:after="0"/>
              <w:jc w:val="center"/>
              <w:rPr>
                <w:rFonts w:ascii="Arial" w:eastAsia="宋体" w:hAnsi="Arial"/>
                <w:sz w:val="18"/>
              </w:rPr>
            </w:pPr>
            <w:ins w:id="220" w:author="public (f3aae918c50a)" w:date="2021-02-05T17:17:00Z">
              <w:r>
                <w:rPr>
                  <w:rFonts w:ascii="Arial" w:eastAsia="宋体" w:hAnsi="Arial"/>
                  <w:sz w:val="18"/>
                </w:rPr>
                <w:t>140</w:t>
              </w:r>
            </w:ins>
            <w:del w:id="221" w:author="public (f3aae918c50a)" w:date="2021-02-05T17:01:00Z">
              <w:r w:rsidR="00AC7146" w:rsidRPr="00425CB9" w:rsidDel="00343908">
                <w:rPr>
                  <w:rFonts w:ascii="Arial" w:eastAsia="宋体" w:hAnsi="Arial"/>
                  <w:sz w:val="18"/>
                </w:rPr>
                <w:delText>142</w:delText>
              </w:r>
            </w:del>
          </w:p>
        </w:tc>
        <w:tc>
          <w:tcPr>
            <w:tcW w:w="427" w:type="pct"/>
            <w:shd w:val="clear" w:color="auto" w:fill="auto"/>
            <w:tcMar>
              <w:left w:w="45" w:type="dxa"/>
              <w:right w:w="45" w:type="dxa"/>
            </w:tcMar>
            <w:vAlign w:val="center"/>
          </w:tcPr>
          <w:p w14:paraId="37EF7CF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7999532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A193B4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5039006"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74B8F45E"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683B135"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5323039"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6170B8D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C6F406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22569659" w14:textId="77777777" w:rsidTr="002D65BB">
        <w:trPr>
          <w:gridAfter w:val="1"/>
          <w:wAfter w:w="4" w:type="pct"/>
        </w:trPr>
        <w:tc>
          <w:tcPr>
            <w:tcW w:w="335" w:type="pct"/>
            <w:shd w:val="clear" w:color="auto" w:fill="auto"/>
            <w:tcMar>
              <w:left w:w="45" w:type="dxa"/>
              <w:right w:w="45" w:type="dxa"/>
            </w:tcMar>
            <w:vAlign w:val="bottom"/>
          </w:tcPr>
          <w:p w14:paraId="5E86D74F" w14:textId="0CCF97DC" w:rsidR="00AC7146" w:rsidRPr="00425CB9" w:rsidRDefault="00104958" w:rsidP="002D65BB">
            <w:pPr>
              <w:keepNext/>
              <w:keepLines/>
              <w:spacing w:after="0"/>
              <w:jc w:val="center"/>
              <w:rPr>
                <w:rFonts w:ascii="Arial" w:eastAsia="宋体" w:hAnsi="Arial"/>
                <w:sz w:val="18"/>
              </w:rPr>
            </w:pPr>
            <w:ins w:id="222" w:author="public (f3aae918c50a)" w:date="2021-02-05T17:17:00Z">
              <w:r>
                <w:rPr>
                  <w:rFonts w:ascii="Arial" w:eastAsia="宋体" w:hAnsi="Arial"/>
                  <w:sz w:val="18"/>
                </w:rPr>
                <w:t>141-143</w:t>
              </w:r>
            </w:ins>
            <w:del w:id="223" w:author="public (f3aae918c50a)" w:date="2021-02-05T17:01:00Z">
              <w:r w:rsidR="00AC7146" w:rsidRPr="00425CB9" w:rsidDel="00343908">
                <w:rPr>
                  <w:rFonts w:ascii="Arial" w:eastAsia="宋体" w:hAnsi="Arial"/>
                  <w:sz w:val="18"/>
                </w:rPr>
                <w:delText>143-145</w:delText>
              </w:r>
            </w:del>
          </w:p>
        </w:tc>
        <w:tc>
          <w:tcPr>
            <w:tcW w:w="427" w:type="pct"/>
            <w:shd w:val="clear" w:color="auto" w:fill="auto"/>
            <w:tcMar>
              <w:left w:w="45" w:type="dxa"/>
              <w:right w:w="45" w:type="dxa"/>
            </w:tcMar>
            <w:vAlign w:val="center"/>
          </w:tcPr>
          <w:p w14:paraId="75FEE27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4E42D73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547D0C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F20E357"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0BBE6F6E"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3C574E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9218BC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6FBC89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444B931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74@0</w:t>
            </w:r>
          </w:p>
        </w:tc>
      </w:tr>
      <w:tr w:rsidR="00AC7146" w:rsidRPr="00425CB9" w14:paraId="55A8C46E" w14:textId="77777777" w:rsidTr="002D65BB">
        <w:trPr>
          <w:gridAfter w:val="1"/>
          <w:wAfter w:w="4" w:type="pct"/>
        </w:trPr>
        <w:tc>
          <w:tcPr>
            <w:tcW w:w="335" w:type="pct"/>
            <w:shd w:val="clear" w:color="auto" w:fill="auto"/>
            <w:tcMar>
              <w:left w:w="45" w:type="dxa"/>
              <w:right w:w="45" w:type="dxa"/>
            </w:tcMar>
            <w:vAlign w:val="bottom"/>
          </w:tcPr>
          <w:p w14:paraId="6ED2A8A0" w14:textId="09F11489" w:rsidR="00AC7146" w:rsidRPr="00425CB9" w:rsidRDefault="00104958" w:rsidP="002D65BB">
            <w:pPr>
              <w:keepNext/>
              <w:keepLines/>
              <w:spacing w:after="0"/>
              <w:jc w:val="center"/>
              <w:rPr>
                <w:rFonts w:ascii="Arial" w:eastAsia="宋体" w:hAnsi="Arial"/>
                <w:sz w:val="18"/>
              </w:rPr>
            </w:pPr>
            <w:ins w:id="224" w:author="public (f3aae918c50a)" w:date="2021-02-05T17:17:00Z">
              <w:r>
                <w:rPr>
                  <w:rFonts w:ascii="Arial" w:eastAsia="宋体" w:hAnsi="Arial"/>
                  <w:sz w:val="18"/>
                </w:rPr>
                <w:t>144</w:t>
              </w:r>
            </w:ins>
            <w:del w:id="225" w:author="public (f3aae918c50a)" w:date="2021-02-05T17:02:00Z">
              <w:r w:rsidR="00AC7146" w:rsidRPr="00425CB9" w:rsidDel="00343908">
                <w:rPr>
                  <w:rFonts w:ascii="Arial" w:eastAsia="宋体" w:hAnsi="Arial"/>
                  <w:sz w:val="18"/>
                </w:rPr>
                <w:delText>146</w:delText>
              </w:r>
            </w:del>
          </w:p>
        </w:tc>
        <w:tc>
          <w:tcPr>
            <w:tcW w:w="427" w:type="pct"/>
            <w:shd w:val="clear" w:color="auto" w:fill="auto"/>
            <w:tcMar>
              <w:left w:w="45" w:type="dxa"/>
              <w:right w:w="45" w:type="dxa"/>
            </w:tcMar>
            <w:vAlign w:val="center"/>
          </w:tcPr>
          <w:p w14:paraId="229BE93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524F2D8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291D37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F69F350"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4EA82CA9"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4C63F1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4700EB4"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39F1010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DC264F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2479822D" w14:textId="77777777" w:rsidTr="002D65BB">
        <w:trPr>
          <w:gridAfter w:val="1"/>
          <w:wAfter w:w="4" w:type="pct"/>
        </w:trPr>
        <w:tc>
          <w:tcPr>
            <w:tcW w:w="335" w:type="pct"/>
            <w:shd w:val="clear" w:color="auto" w:fill="auto"/>
            <w:tcMar>
              <w:left w:w="45" w:type="dxa"/>
              <w:right w:w="45" w:type="dxa"/>
            </w:tcMar>
            <w:vAlign w:val="bottom"/>
          </w:tcPr>
          <w:p w14:paraId="4684824F" w14:textId="55F5E266" w:rsidR="00AC7146" w:rsidRPr="00425CB9" w:rsidRDefault="00104958" w:rsidP="002D65BB">
            <w:pPr>
              <w:keepNext/>
              <w:keepLines/>
              <w:spacing w:after="0"/>
              <w:jc w:val="center"/>
              <w:rPr>
                <w:rFonts w:ascii="Arial" w:eastAsia="宋体" w:hAnsi="Arial"/>
                <w:sz w:val="18"/>
              </w:rPr>
            </w:pPr>
            <w:ins w:id="226" w:author="public (f3aae918c50a)" w:date="2021-02-05T17:17:00Z">
              <w:r>
                <w:rPr>
                  <w:rFonts w:ascii="Arial" w:eastAsia="宋体" w:hAnsi="Arial"/>
                  <w:sz w:val="18"/>
                </w:rPr>
                <w:t>145-147</w:t>
              </w:r>
            </w:ins>
            <w:del w:id="227" w:author="public (f3aae918c50a)" w:date="2021-02-05T17:02:00Z">
              <w:r w:rsidR="00AC7146" w:rsidRPr="00425CB9" w:rsidDel="00343908">
                <w:rPr>
                  <w:rFonts w:ascii="Arial" w:eastAsia="宋体" w:hAnsi="Arial"/>
                  <w:sz w:val="18"/>
                </w:rPr>
                <w:delText>147-149</w:delText>
              </w:r>
            </w:del>
          </w:p>
        </w:tc>
        <w:tc>
          <w:tcPr>
            <w:tcW w:w="427" w:type="pct"/>
            <w:shd w:val="clear" w:color="auto" w:fill="auto"/>
            <w:tcMar>
              <w:left w:w="45" w:type="dxa"/>
              <w:right w:w="45" w:type="dxa"/>
            </w:tcMar>
            <w:vAlign w:val="center"/>
          </w:tcPr>
          <w:p w14:paraId="6487DC1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4B12BAC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2893C05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7462929"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69A5F125"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E20FDD2"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2B631E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2A5A29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375A764F"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69@0</w:t>
            </w:r>
          </w:p>
        </w:tc>
      </w:tr>
      <w:tr w:rsidR="00AC7146" w:rsidRPr="00425CB9" w14:paraId="6EE041D1" w14:textId="77777777" w:rsidTr="002D65BB">
        <w:trPr>
          <w:gridAfter w:val="1"/>
          <w:wAfter w:w="4" w:type="pct"/>
        </w:trPr>
        <w:tc>
          <w:tcPr>
            <w:tcW w:w="335" w:type="pct"/>
            <w:shd w:val="clear" w:color="auto" w:fill="auto"/>
            <w:tcMar>
              <w:left w:w="45" w:type="dxa"/>
              <w:right w:w="45" w:type="dxa"/>
            </w:tcMar>
            <w:vAlign w:val="bottom"/>
          </w:tcPr>
          <w:p w14:paraId="6483CB24" w14:textId="60280E6E" w:rsidR="00AC7146" w:rsidRPr="00425CB9" w:rsidRDefault="00104958" w:rsidP="002D65BB">
            <w:pPr>
              <w:keepNext/>
              <w:keepLines/>
              <w:spacing w:after="0"/>
              <w:jc w:val="center"/>
              <w:rPr>
                <w:rFonts w:ascii="Arial" w:eastAsia="宋体" w:hAnsi="Arial"/>
                <w:sz w:val="18"/>
              </w:rPr>
            </w:pPr>
            <w:ins w:id="228" w:author="public (f3aae918c50a)" w:date="2021-02-05T17:17:00Z">
              <w:r>
                <w:rPr>
                  <w:rFonts w:ascii="Arial" w:eastAsia="宋体" w:hAnsi="Arial"/>
                  <w:sz w:val="18"/>
                </w:rPr>
                <w:lastRenderedPageBreak/>
                <w:t>14</w:t>
              </w:r>
            </w:ins>
            <w:ins w:id="229" w:author="public (f3aae918c50a)" w:date="2021-02-05T17:18:00Z">
              <w:r>
                <w:rPr>
                  <w:rFonts w:ascii="Arial" w:eastAsia="宋体" w:hAnsi="Arial"/>
                  <w:sz w:val="18"/>
                </w:rPr>
                <w:t>8</w:t>
              </w:r>
            </w:ins>
            <w:del w:id="230" w:author="public (f3aae918c50a)" w:date="2021-02-05T17:02:00Z">
              <w:r w:rsidR="00AC7146" w:rsidRPr="00425CB9" w:rsidDel="00343908">
                <w:rPr>
                  <w:rFonts w:ascii="Arial" w:eastAsia="宋体" w:hAnsi="Arial"/>
                  <w:sz w:val="18"/>
                </w:rPr>
                <w:delText>150</w:delText>
              </w:r>
            </w:del>
          </w:p>
        </w:tc>
        <w:tc>
          <w:tcPr>
            <w:tcW w:w="427" w:type="pct"/>
            <w:shd w:val="clear" w:color="auto" w:fill="auto"/>
            <w:tcMar>
              <w:left w:w="45" w:type="dxa"/>
              <w:right w:w="45" w:type="dxa"/>
            </w:tcMar>
            <w:vAlign w:val="center"/>
          </w:tcPr>
          <w:p w14:paraId="2F15194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77722D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080637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8752334" w14:textId="77777777" w:rsidR="00AC7146" w:rsidRPr="00425CB9" w:rsidRDefault="00AC7146" w:rsidP="002D65BB">
            <w:pPr>
              <w:keepNext/>
              <w:keepLines/>
              <w:spacing w:after="0"/>
              <w:jc w:val="center"/>
              <w:rPr>
                <w:rFonts w:ascii="Arial" w:eastAsia="宋体" w:hAnsi="Arial"/>
                <w:sz w:val="18"/>
              </w:rPr>
            </w:pPr>
          </w:p>
        </w:tc>
        <w:tc>
          <w:tcPr>
            <w:tcW w:w="214" w:type="pct"/>
            <w:vMerge/>
            <w:shd w:val="clear" w:color="auto" w:fill="auto"/>
            <w:vAlign w:val="center"/>
          </w:tcPr>
          <w:p w14:paraId="30D43A3D"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58CB006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EDBBC91" w14:textId="77777777" w:rsidR="00AC7146" w:rsidRPr="00425CB9" w:rsidRDefault="00AC7146" w:rsidP="002D65BB">
            <w:pPr>
              <w:keepNext/>
              <w:keepLines/>
              <w:spacing w:after="0"/>
              <w:jc w:val="center"/>
              <w:rPr>
                <w:rFonts w:ascii="Arial" w:eastAsia="宋体" w:hAnsi="Arial"/>
                <w:sz w:val="18"/>
              </w:rPr>
            </w:pPr>
            <w:proofErr w:type="spellStart"/>
            <w:r w:rsidRPr="00425CB9">
              <w:rPr>
                <w:rFonts w:ascii="Arial" w:eastAsia="宋体" w:hAnsi="Arial"/>
                <w:sz w:val="18"/>
              </w:rPr>
              <w:t>Outer_Full</w:t>
            </w:r>
            <w:proofErr w:type="spellEnd"/>
          </w:p>
        </w:tc>
        <w:tc>
          <w:tcPr>
            <w:tcW w:w="531" w:type="pct"/>
            <w:shd w:val="clear" w:color="auto" w:fill="auto"/>
            <w:vAlign w:val="center"/>
          </w:tcPr>
          <w:p w14:paraId="4EDE139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8A3618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04704498" w14:textId="77777777" w:rsidTr="002D65BB">
        <w:trPr>
          <w:gridAfter w:val="1"/>
          <w:wAfter w:w="4" w:type="pct"/>
        </w:trPr>
        <w:tc>
          <w:tcPr>
            <w:tcW w:w="335" w:type="pct"/>
            <w:shd w:val="clear" w:color="auto" w:fill="auto"/>
            <w:tcMar>
              <w:left w:w="45" w:type="dxa"/>
              <w:right w:w="45" w:type="dxa"/>
            </w:tcMar>
            <w:vAlign w:val="bottom"/>
          </w:tcPr>
          <w:p w14:paraId="2C49D25B" w14:textId="1E6B0758" w:rsidR="00AC7146" w:rsidRPr="00425CB9" w:rsidRDefault="00104958" w:rsidP="002D65BB">
            <w:pPr>
              <w:keepNext/>
              <w:keepLines/>
              <w:spacing w:after="0"/>
              <w:jc w:val="center"/>
              <w:rPr>
                <w:rFonts w:ascii="Arial" w:eastAsia="宋体" w:hAnsi="Arial"/>
                <w:sz w:val="18"/>
              </w:rPr>
            </w:pPr>
            <w:ins w:id="231" w:author="public (f3aae918c50a)" w:date="2021-02-05T17:18:00Z">
              <w:r>
                <w:rPr>
                  <w:rFonts w:ascii="Arial" w:eastAsia="宋体" w:hAnsi="Arial"/>
                  <w:sz w:val="18"/>
                </w:rPr>
                <w:t>149</w:t>
              </w:r>
            </w:ins>
            <w:del w:id="232" w:author="public (f3aae918c50a)" w:date="2021-02-05T17:02:00Z">
              <w:r w:rsidR="00AC7146" w:rsidRPr="00425CB9" w:rsidDel="00343908">
                <w:rPr>
                  <w:rFonts w:ascii="Arial" w:eastAsia="宋体" w:hAnsi="Arial"/>
                  <w:sz w:val="18"/>
                </w:rPr>
                <w:delText>151</w:delText>
              </w:r>
            </w:del>
          </w:p>
        </w:tc>
        <w:tc>
          <w:tcPr>
            <w:tcW w:w="427" w:type="pct"/>
            <w:shd w:val="clear" w:color="auto" w:fill="auto"/>
            <w:tcMar>
              <w:left w:w="45" w:type="dxa"/>
              <w:right w:w="45" w:type="dxa"/>
            </w:tcMar>
            <w:vAlign w:val="center"/>
          </w:tcPr>
          <w:p w14:paraId="2717C866"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566FB4A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tcPr>
          <w:p w14:paraId="1671CB47"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6901226" w14:textId="77777777" w:rsidR="00AC7146" w:rsidRPr="00425CB9" w:rsidRDefault="00AC7146" w:rsidP="002D65BB">
            <w:pPr>
              <w:keepNext/>
              <w:keepLines/>
              <w:spacing w:after="0"/>
              <w:jc w:val="center"/>
              <w:rPr>
                <w:rFonts w:ascii="Arial" w:eastAsia="宋体" w:hAnsi="Arial"/>
                <w:sz w:val="18"/>
              </w:rPr>
            </w:pPr>
          </w:p>
        </w:tc>
        <w:tc>
          <w:tcPr>
            <w:tcW w:w="214" w:type="pct"/>
            <w:shd w:val="clear" w:color="auto" w:fill="auto"/>
            <w:vAlign w:val="center"/>
          </w:tcPr>
          <w:p w14:paraId="00150DDB"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42C13A1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tc>
        <w:tc>
          <w:tcPr>
            <w:tcW w:w="775" w:type="pct"/>
            <w:shd w:val="clear" w:color="auto" w:fill="auto"/>
            <w:tcMar>
              <w:left w:w="45" w:type="dxa"/>
              <w:right w:w="45" w:type="dxa"/>
            </w:tcMar>
            <w:vAlign w:val="center"/>
          </w:tcPr>
          <w:p w14:paraId="09DD57C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B7E086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7D14077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50576B59" w14:textId="77777777" w:rsidTr="002D65BB">
        <w:trPr>
          <w:gridAfter w:val="1"/>
          <w:wAfter w:w="4" w:type="pct"/>
        </w:trPr>
        <w:tc>
          <w:tcPr>
            <w:tcW w:w="335" w:type="pct"/>
            <w:shd w:val="clear" w:color="auto" w:fill="auto"/>
            <w:tcMar>
              <w:left w:w="45" w:type="dxa"/>
              <w:right w:w="45" w:type="dxa"/>
            </w:tcMar>
            <w:vAlign w:val="bottom"/>
          </w:tcPr>
          <w:p w14:paraId="62042A32" w14:textId="1E2AFA6E" w:rsidR="00AC7146" w:rsidRPr="00425CB9" w:rsidRDefault="00104958" w:rsidP="002D65BB">
            <w:pPr>
              <w:keepNext/>
              <w:keepLines/>
              <w:spacing w:after="0"/>
              <w:jc w:val="center"/>
              <w:rPr>
                <w:rFonts w:ascii="Arial" w:eastAsia="宋体" w:hAnsi="Arial"/>
                <w:sz w:val="18"/>
              </w:rPr>
            </w:pPr>
            <w:ins w:id="233" w:author="public (f3aae918c50a)" w:date="2021-02-05T17:18:00Z">
              <w:r>
                <w:rPr>
                  <w:rFonts w:ascii="Arial" w:eastAsia="宋体" w:hAnsi="Arial"/>
                  <w:sz w:val="18"/>
                </w:rPr>
                <w:t>150</w:t>
              </w:r>
            </w:ins>
            <w:del w:id="234" w:author="public (f3aae918c50a)" w:date="2021-02-05T17:02:00Z">
              <w:r w:rsidR="00AC7146" w:rsidRPr="00425CB9" w:rsidDel="00343908">
                <w:rPr>
                  <w:rFonts w:ascii="Arial" w:eastAsia="宋体" w:hAnsi="Arial"/>
                  <w:sz w:val="18"/>
                </w:rPr>
                <w:delText>152</w:delText>
              </w:r>
            </w:del>
          </w:p>
        </w:tc>
        <w:tc>
          <w:tcPr>
            <w:tcW w:w="427" w:type="pct"/>
            <w:shd w:val="clear" w:color="auto" w:fill="auto"/>
            <w:tcMar>
              <w:left w:w="45" w:type="dxa"/>
              <w:right w:w="45" w:type="dxa"/>
            </w:tcMar>
            <w:vAlign w:val="center"/>
          </w:tcPr>
          <w:p w14:paraId="54D3BC18"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59E3CF31"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tcPr>
          <w:p w14:paraId="139068EA"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61591E1" w14:textId="77777777" w:rsidR="00AC7146" w:rsidRPr="00425CB9" w:rsidRDefault="00AC7146" w:rsidP="002D65BB">
            <w:pPr>
              <w:keepNext/>
              <w:keepLines/>
              <w:spacing w:after="0"/>
              <w:jc w:val="center"/>
              <w:rPr>
                <w:rFonts w:ascii="Arial" w:eastAsia="宋体" w:hAnsi="Arial"/>
                <w:sz w:val="18"/>
              </w:rPr>
            </w:pPr>
          </w:p>
        </w:tc>
        <w:tc>
          <w:tcPr>
            <w:tcW w:w="214" w:type="pct"/>
            <w:shd w:val="clear" w:color="auto" w:fill="auto"/>
            <w:vAlign w:val="center"/>
          </w:tcPr>
          <w:p w14:paraId="248A3969"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5C92E5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7204689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E2E768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784E524"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750820F6" w14:textId="77777777" w:rsidTr="002D65BB">
        <w:trPr>
          <w:gridAfter w:val="1"/>
          <w:wAfter w:w="4" w:type="pct"/>
        </w:trPr>
        <w:tc>
          <w:tcPr>
            <w:tcW w:w="335" w:type="pct"/>
            <w:shd w:val="clear" w:color="auto" w:fill="auto"/>
            <w:tcMar>
              <w:left w:w="45" w:type="dxa"/>
              <w:right w:w="45" w:type="dxa"/>
            </w:tcMar>
            <w:vAlign w:val="bottom"/>
          </w:tcPr>
          <w:p w14:paraId="44BE03EF" w14:textId="3C29DE88" w:rsidR="00AC7146" w:rsidRPr="00425CB9" w:rsidRDefault="00343908" w:rsidP="00104958">
            <w:pPr>
              <w:keepNext/>
              <w:keepLines/>
              <w:spacing w:after="0"/>
              <w:jc w:val="center"/>
              <w:rPr>
                <w:rFonts w:ascii="Arial" w:eastAsia="宋体" w:hAnsi="Arial"/>
                <w:sz w:val="18"/>
              </w:rPr>
            </w:pPr>
            <w:ins w:id="235" w:author="public (f3aae918c50a)" w:date="2021-02-05T17:02:00Z">
              <w:r>
                <w:rPr>
                  <w:rFonts w:ascii="Arial" w:eastAsia="宋体" w:hAnsi="Arial"/>
                  <w:sz w:val="18"/>
                </w:rPr>
                <w:t>15</w:t>
              </w:r>
            </w:ins>
            <w:ins w:id="236" w:author="public (f3aae918c50a)" w:date="2021-02-05T17:18:00Z">
              <w:r w:rsidR="00104958">
                <w:rPr>
                  <w:rFonts w:ascii="Arial" w:eastAsia="宋体" w:hAnsi="Arial"/>
                  <w:sz w:val="18"/>
                </w:rPr>
                <w:t>1</w:t>
              </w:r>
            </w:ins>
            <w:del w:id="237" w:author="public (f3aae918c50a)" w:date="2021-02-05T17:02:00Z">
              <w:r w:rsidR="00AC7146" w:rsidRPr="00425CB9" w:rsidDel="00343908">
                <w:rPr>
                  <w:rFonts w:ascii="Arial" w:eastAsia="宋体" w:hAnsi="Arial"/>
                  <w:sz w:val="18"/>
                </w:rPr>
                <w:delText>153</w:delText>
              </w:r>
            </w:del>
          </w:p>
        </w:tc>
        <w:tc>
          <w:tcPr>
            <w:tcW w:w="427" w:type="pct"/>
            <w:shd w:val="clear" w:color="auto" w:fill="auto"/>
            <w:tcMar>
              <w:left w:w="45" w:type="dxa"/>
              <w:right w:w="45" w:type="dxa"/>
            </w:tcMar>
            <w:vAlign w:val="center"/>
          </w:tcPr>
          <w:p w14:paraId="48A9B00E"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30D3E6D3"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tcPr>
          <w:p w14:paraId="4C4AE90B"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0DB3445" w14:textId="77777777" w:rsidR="00AC7146" w:rsidRPr="00425CB9" w:rsidRDefault="00AC7146" w:rsidP="002D65BB">
            <w:pPr>
              <w:keepNext/>
              <w:keepLines/>
              <w:spacing w:after="0"/>
              <w:jc w:val="center"/>
              <w:rPr>
                <w:rFonts w:ascii="Arial" w:eastAsia="宋体" w:hAnsi="Arial"/>
                <w:sz w:val="18"/>
              </w:rPr>
            </w:pPr>
          </w:p>
        </w:tc>
        <w:tc>
          <w:tcPr>
            <w:tcW w:w="214" w:type="pct"/>
            <w:shd w:val="clear" w:color="auto" w:fill="auto"/>
            <w:vAlign w:val="center"/>
          </w:tcPr>
          <w:p w14:paraId="24711CC6" w14:textId="77777777" w:rsidR="00AC7146" w:rsidRPr="00425CB9" w:rsidRDefault="00AC7146" w:rsidP="002D65BB">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269AC60"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QPSK</w:t>
            </w:r>
          </w:p>
        </w:tc>
        <w:tc>
          <w:tcPr>
            <w:tcW w:w="775" w:type="pct"/>
            <w:shd w:val="clear" w:color="auto" w:fill="auto"/>
            <w:tcMar>
              <w:left w:w="45" w:type="dxa"/>
              <w:right w:w="45" w:type="dxa"/>
            </w:tcMar>
            <w:vAlign w:val="center"/>
          </w:tcPr>
          <w:p w14:paraId="4B06AD8D"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Edge_1RB_Left</w:t>
            </w:r>
          </w:p>
        </w:tc>
        <w:tc>
          <w:tcPr>
            <w:tcW w:w="531" w:type="pct"/>
            <w:shd w:val="clear" w:color="auto" w:fill="auto"/>
            <w:vAlign w:val="center"/>
          </w:tcPr>
          <w:p w14:paraId="5A3CC96C"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9080DD9" w14:textId="77777777" w:rsidR="00AC7146" w:rsidRPr="00425CB9" w:rsidRDefault="00AC7146" w:rsidP="002D65BB">
            <w:pPr>
              <w:keepNext/>
              <w:keepLines/>
              <w:spacing w:after="0"/>
              <w:jc w:val="center"/>
              <w:rPr>
                <w:rFonts w:ascii="Arial" w:eastAsia="宋体" w:hAnsi="Arial"/>
                <w:sz w:val="18"/>
              </w:rPr>
            </w:pPr>
            <w:r w:rsidRPr="00425CB9">
              <w:rPr>
                <w:rFonts w:ascii="Arial" w:eastAsia="宋体" w:hAnsi="Arial"/>
                <w:sz w:val="18"/>
              </w:rPr>
              <w:t>N/A</w:t>
            </w:r>
          </w:p>
        </w:tc>
      </w:tr>
      <w:tr w:rsidR="00AC7146" w:rsidRPr="00425CB9" w14:paraId="6B6AFBA7" w14:textId="77777777" w:rsidTr="002D65BB">
        <w:tc>
          <w:tcPr>
            <w:tcW w:w="5000" w:type="pct"/>
            <w:gridSpan w:val="11"/>
            <w:tcBorders>
              <w:bottom w:val="single" w:sz="4" w:space="0" w:color="auto"/>
            </w:tcBorders>
            <w:shd w:val="clear" w:color="auto" w:fill="auto"/>
            <w:tcMar>
              <w:left w:w="45" w:type="dxa"/>
              <w:right w:w="45" w:type="dxa"/>
            </w:tcMar>
            <w:vAlign w:val="bottom"/>
          </w:tcPr>
          <w:p w14:paraId="53E5631E" w14:textId="77777777" w:rsidR="00AC7146" w:rsidRPr="00425CB9" w:rsidRDefault="00AC7146" w:rsidP="002D65BB">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22186984" w14:textId="77777777" w:rsidR="00AC7146" w:rsidRPr="00425CB9" w:rsidRDefault="00AC7146" w:rsidP="002D65BB">
            <w:pPr>
              <w:pStyle w:val="TAN"/>
              <w:rPr>
                <w:lang w:eastAsia="zh-CN"/>
              </w:rPr>
            </w:pPr>
            <w:r w:rsidRPr="00425CB9">
              <w:rPr>
                <w:lang w:eastAsia="zh-CN"/>
              </w:rPr>
              <w:t>NOTE 2:</w:t>
            </w:r>
            <w:r w:rsidRPr="00425CB9">
              <w:rPr>
                <w:lang w:eastAsia="zh-CN"/>
              </w:rPr>
              <w:tab/>
              <w:t>DFT-s-OFDM PI/2 BPSK test applies only for UEs which supports half Pi BPSK in FR1.</w:t>
            </w:r>
          </w:p>
          <w:p w14:paraId="1D94AAD9" w14:textId="77777777" w:rsidR="00AC7146" w:rsidRPr="00425CB9" w:rsidRDefault="00AC7146" w:rsidP="002D65BB">
            <w:pPr>
              <w:pStyle w:val="TAN"/>
              <w:rPr>
                <w:rFonts w:eastAsia="宋体"/>
              </w:rPr>
            </w:pPr>
            <w:r w:rsidRPr="00425CB9">
              <w:rPr>
                <w:lang w:eastAsia="zh-CN"/>
              </w:rPr>
              <w:t>NOTE 3:</w:t>
            </w:r>
            <w:r w:rsidRPr="00425CB9">
              <w:rPr>
                <w:lang w:eastAsia="zh-CN"/>
              </w:rPr>
              <w:tab/>
              <w:t>In test IDs with multiple modulations, each UL Modulation shall be tested separately against Range A, B, and C.</w:t>
            </w:r>
          </w:p>
        </w:tc>
      </w:tr>
    </w:tbl>
    <w:p w14:paraId="32924F5A" w14:textId="505766ED" w:rsidR="00AC7146" w:rsidRDefault="00AC7146" w:rsidP="00AC7146"/>
    <w:p w14:paraId="68863BB9" w14:textId="670F95AB" w:rsidR="00973AFF" w:rsidRPr="00973AFF" w:rsidRDefault="00973AFF" w:rsidP="00973AF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CAE3D65" w14:textId="77777777" w:rsidR="00973AFF" w:rsidRPr="00425CB9" w:rsidRDefault="00973AFF" w:rsidP="00973AFF">
      <w:pPr>
        <w:pStyle w:val="40"/>
      </w:pPr>
      <w:bookmarkStart w:id="238" w:name="_Toc60823129"/>
      <w:bookmarkStart w:id="239" w:name="_Toc60825051"/>
      <w:r w:rsidRPr="00425CB9">
        <w:t>6.2.3.5</w:t>
      </w:r>
      <w:r w:rsidRPr="00425CB9">
        <w:tab/>
        <w:t>Test requirement</w:t>
      </w:r>
      <w:bookmarkEnd w:id="238"/>
      <w:bookmarkEnd w:id="239"/>
    </w:p>
    <w:p w14:paraId="63760CCD" w14:textId="77777777" w:rsidR="00973AFF" w:rsidRPr="00425CB9" w:rsidRDefault="00973AFF" w:rsidP="00973AFF">
      <w:r w:rsidRPr="00425CB9">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42D60EC1" w14:textId="77777777" w:rsidR="00973AFF" w:rsidRPr="00425CB9" w:rsidRDefault="00973AFF" w:rsidP="00973AFF">
      <w:pPr>
        <w:pStyle w:val="TH"/>
      </w:pPr>
      <w:r w:rsidRPr="00425CB9">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73AFF" w:rsidRPr="00425CB9" w14:paraId="17C37F8F" w14:textId="77777777" w:rsidTr="002D65B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00ECBD" w14:textId="77777777" w:rsidR="00973AFF" w:rsidRPr="00425CB9" w:rsidRDefault="00973AFF" w:rsidP="002D65B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386D458" w14:textId="77777777" w:rsidR="00973AFF" w:rsidRPr="00425CB9" w:rsidRDefault="00973AFF" w:rsidP="002D65BB">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68D0AF7" w14:textId="77777777" w:rsidR="00973AFF" w:rsidRPr="00425CB9" w:rsidRDefault="00973AFF" w:rsidP="002D65BB">
            <w:pPr>
              <w:pStyle w:val="TAH"/>
            </w:pPr>
            <w:r w:rsidRPr="00425CB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BEA54C8" w14:textId="77777777" w:rsidR="00973AFF" w:rsidRPr="00425CB9" w:rsidRDefault="00973AFF" w:rsidP="002D65BB">
            <w:pPr>
              <w:pStyle w:val="TAH"/>
            </w:pPr>
            <w:r w:rsidRPr="00425CB9">
              <w:t>4.2GHz &lt; f ≤ 6.0GHz</w:t>
            </w:r>
          </w:p>
        </w:tc>
      </w:tr>
      <w:tr w:rsidR="00973AFF" w:rsidRPr="00425CB9" w14:paraId="5B925CAD" w14:textId="77777777" w:rsidTr="002D65B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015103" w14:textId="77777777" w:rsidR="00973AFF" w:rsidRPr="00425CB9" w:rsidRDefault="00973AFF" w:rsidP="002D65BB">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78DC58B" w14:textId="77777777" w:rsidR="00973AFF" w:rsidRPr="00425CB9" w:rsidRDefault="00973AFF" w:rsidP="002D65BB">
            <w:pPr>
              <w:pStyle w:val="TAC"/>
              <w:rPr>
                <w:rFonts w:cs="Arial"/>
                <w:lang w:eastAsia="ja-JP"/>
              </w:rPr>
            </w:pPr>
            <w:r w:rsidRPr="00425CB9">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24E03D17" w14:textId="77777777" w:rsidR="00973AFF" w:rsidRPr="00425CB9" w:rsidRDefault="00973AFF" w:rsidP="002D65BB">
            <w:pPr>
              <w:pStyle w:val="TAC"/>
              <w:rPr>
                <w:rFonts w:cs="Arial"/>
                <w:lang w:eastAsia="ja-JP"/>
              </w:rPr>
            </w:pPr>
            <w:r w:rsidRPr="00425CB9">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49945BCB" w14:textId="77777777" w:rsidR="00973AFF" w:rsidRPr="00425CB9" w:rsidRDefault="00973AFF" w:rsidP="002D65BB">
            <w:pPr>
              <w:pStyle w:val="TAC"/>
              <w:rPr>
                <w:rFonts w:cs="Arial"/>
                <w:lang w:eastAsia="ja-JP"/>
              </w:rPr>
            </w:pPr>
            <w:r w:rsidRPr="00425CB9">
              <w:rPr>
                <w:rFonts w:cs="Arial"/>
                <w:lang w:eastAsia="ja-JP"/>
              </w:rPr>
              <w:t>1.0 dB</w:t>
            </w:r>
          </w:p>
        </w:tc>
      </w:tr>
      <w:tr w:rsidR="00973AFF" w:rsidRPr="00425CB9" w14:paraId="390AA5C5" w14:textId="77777777" w:rsidTr="002D65B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FA4233" w14:textId="77777777" w:rsidR="00973AFF" w:rsidRPr="00425CB9" w:rsidRDefault="00973AFF" w:rsidP="002D65BB">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53CA60D7" w14:textId="77777777" w:rsidR="00973AFF" w:rsidRPr="00425CB9" w:rsidRDefault="00973AFF" w:rsidP="002D65BB">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5F1E86E" w14:textId="77777777" w:rsidR="00973AFF" w:rsidRPr="00425CB9" w:rsidRDefault="00973AFF" w:rsidP="002D65BB">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C6E9302" w14:textId="77777777" w:rsidR="00973AFF" w:rsidRPr="00425CB9" w:rsidRDefault="00973AFF" w:rsidP="002D65BB">
            <w:pPr>
              <w:pStyle w:val="TAC"/>
              <w:rPr>
                <w:lang w:eastAsia="ja-JP"/>
              </w:rPr>
            </w:pPr>
            <w:r w:rsidRPr="00425CB9">
              <w:rPr>
                <w:lang w:eastAsia="ja-JP"/>
              </w:rPr>
              <w:t>1.0 dB</w:t>
            </w:r>
          </w:p>
        </w:tc>
      </w:tr>
    </w:tbl>
    <w:p w14:paraId="69ADEABD" w14:textId="77777777" w:rsidR="00973AFF" w:rsidRDefault="00973AFF" w:rsidP="00AC7146"/>
    <w:p w14:paraId="5BEDA543" w14:textId="77777777" w:rsidR="00973AFF" w:rsidRPr="005268D5" w:rsidRDefault="00973AFF" w:rsidP="00973AFF">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7C47491" w14:textId="77777777" w:rsidR="00973AFF" w:rsidRPr="00425CB9" w:rsidRDefault="00973AFF" w:rsidP="00973AFF">
      <w:pPr>
        <w:pStyle w:val="TH"/>
        <w:rPr>
          <w:color w:val="000000"/>
        </w:rPr>
      </w:pPr>
      <w:r w:rsidRPr="00425CB9">
        <w:rPr>
          <w:color w:val="000000"/>
        </w:rPr>
        <w:t xml:space="preserve">Table </w:t>
      </w:r>
      <w:r w:rsidRPr="00425CB9">
        <w:rPr>
          <w:color w:val="000000"/>
          <w:lang w:eastAsia="zh-CN"/>
        </w:rPr>
        <w:t>6.2.3.5-17</w:t>
      </w:r>
      <w:r w:rsidRPr="00425CB9">
        <w:rPr>
          <w:color w:val="000000"/>
        </w:rPr>
        <w:t>: UE Power Class 3 test requirements (NS_24) for n65</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73AFF" w:rsidRPr="00425CB9" w14:paraId="12C80D39" w14:textId="77777777" w:rsidTr="002D65BB">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6B8D489" w14:textId="77777777" w:rsidR="00973AFF" w:rsidRPr="00425CB9" w:rsidRDefault="00973AFF" w:rsidP="002D65BB">
            <w:pPr>
              <w:pStyle w:val="TAH"/>
              <w:rPr>
                <w:rFonts w:eastAsia="宋体"/>
              </w:rPr>
            </w:pPr>
            <w:r w:rsidRPr="00425CB9">
              <w:rPr>
                <w:rFonts w:eastAsia="宋体"/>
              </w:rPr>
              <w:lastRenderedPageBreak/>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BBE8142" w14:textId="77777777" w:rsidR="00973AFF" w:rsidRPr="00425CB9" w:rsidRDefault="00973AFF" w:rsidP="002D65BB">
            <w:pPr>
              <w:pStyle w:val="TAH"/>
              <w:rPr>
                <w:rFonts w:eastAsia="宋体"/>
                <w:vertAlign w:val="subscript"/>
              </w:rPr>
            </w:pPr>
            <w:proofErr w:type="spellStart"/>
            <w:r w:rsidRPr="00425CB9">
              <w:rPr>
                <w:rFonts w:eastAsia="宋体"/>
              </w:rPr>
              <w:t>P</w:t>
            </w:r>
            <w:r w:rsidRPr="00425CB9">
              <w:rPr>
                <w:rFonts w:eastAsia="宋体"/>
                <w:vertAlign w:val="subscript"/>
              </w:rPr>
              <w:t>PowerClass</w:t>
            </w:r>
            <w:proofErr w:type="spellEnd"/>
          </w:p>
          <w:p w14:paraId="4671939F" w14:textId="77777777" w:rsidR="00973AFF" w:rsidRPr="00425CB9" w:rsidRDefault="00973AFF" w:rsidP="002D65BB">
            <w:pPr>
              <w:pStyle w:val="TAH"/>
              <w:rPr>
                <w:rFonts w:eastAsia="宋体"/>
              </w:rPr>
            </w:pPr>
            <w:r w:rsidRPr="00425CB9">
              <w:rPr>
                <w:rFonts w:eastAsia="宋体"/>
              </w:rPr>
              <w:t>(</w:t>
            </w:r>
            <w:proofErr w:type="spellStart"/>
            <w:r w:rsidRPr="00425CB9">
              <w:rPr>
                <w:rFonts w:eastAsia="宋体"/>
              </w:rPr>
              <w:t>dBm</w:t>
            </w:r>
            <w:proofErr w:type="spellEnd"/>
            <w:r w:rsidRPr="00425CB9">
              <w:rPr>
                <w:rFonts w:eastAsia="宋体"/>
              </w:rPr>
              <w:t>)</w:t>
            </w:r>
          </w:p>
        </w:tc>
        <w:tc>
          <w:tcPr>
            <w:tcW w:w="695" w:type="dxa"/>
            <w:tcBorders>
              <w:top w:val="single" w:sz="4" w:space="0" w:color="auto"/>
              <w:left w:val="single" w:sz="4" w:space="0" w:color="auto"/>
              <w:bottom w:val="single" w:sz="4" w:space="0" w:color="auto"/>
              <w:right w:val="single" w:sz="4" w:space="0" w:color="auto"/>
            </w:tcBorders>
            <w:vAlign w:val="center"/>
            <w:hideMark/>
          </w:tcPr>
          <w:p w14:paraId="0E392204" w14:textId="77777777" w:rsidR="00973AFF" w:rsidRPr="00425CB9" w:rsidRDefault="00973AFF" w:rsidP="002D65BB">
            <w:pPr>
              <w:pStyle w:val="TAH"/>
              <w:rPr>
                <w:rFonts w:eastAsia="宋体"/>
              </w:rPr>
            </w:pPr>
            <w:r w:rsidRPr="00425CB9">
              <w:rPr>
                <w:rFonts w:eastAsia="宋体"/>
              </w:rPr>
              <w:t>MPR</w:t>
            </w:r>
          </w:p>
          <w:p w14:paraId="40DAB278" w14:textId="77777777" w:rsidR="00973AFF" w:rsidRPr="00425CB9" w:rsidRDefault="00973AFF" w:rsidP="002D65BB">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0FD7638" w14:textId="77777777" w:rsidR="00973AFF" w:rsidRPr="00425CB9" w:rsidRDefault="00973AFF" w:rsidP="002D65BB">
            <w:pPr>
              <w:pStyle w:val="TAH"/>
              <w:rPr>
                <w:rFonts w:eastAsia="宋体"/>
              </w:rPr>
            </w:pPr>
            <w:r w:rsidRPr="00425CB9">
              <w:rPr>
                <w:rFonts w:eastAsia="宋体"/>
              </w:rPr>
              <w:t>A-MPR</w:t>
            </w:r>
          </w:p>
          <w:p w14:paraId="36AD06E7" w14:textId="77777777" w:rsidR="00973AFF" w:rsidRPr="00425CB9" w:rsidRDefault="00973AFF" w:rsidP="002D65BB">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26EEAD7A" w14:textId="77777777" w:rsidR="00973AFF" w:rsidRPr="00425CB9" w:rsidRDefault="00973AFF" w:rsidP="002D65BB">
            <w:pPr>
              <w:pStyle w:val="TAH"/>
              <w:rPr>
                <w:rFonts w:eastAsia="宋体"/>
                <w:vertAlign w:val="subscript"/>
              </w:rPr>
            </w:pPr>
            <w:proofErr w:type="spellStart"/>
            <w:r w:rsidRPr="00425CB9">
              <w:rPr>
                <w:rFonts w:eastAsia="宋体"/>
              </w:rPr>
              <w:t>ΔT</w:t>
            </w:r>
            <w:r w:rsidRPr="00425CB9">
              <w:rPr>
                <w:rFonts w:eastAsia="宋体"/>
                <w:vertAlign w:val="subscript"/>
              </w:rPr>
              <w:t>C,c</w:t>
            </w:r>
            <w:proofErr w:type="spellEnd"/>
          </w:p>
          <w:p w14:paraId="2D81E7D4" w14:textId="77777777" w:rsidR="00973AFF" w:rsidRPr="00425CB9" w:rsidRDefault="00973AFF" w:rsidP="002D65BB">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BA786EE" w14:textId="77777777" w:rsidR="00973AFF" w:rsidRPr="00425CB9" w:rsidRDefault="00973AFF" w:rsidP="002D65BB">
            <w:pPr>
              <w:pStyle w:val="TAH"/>
              <w:rPr>
                <w:rFonts w:eastAsia="宋体"/>
                <w:vertAlign w:val="subscript"/>
              </w:rPr>
            </w:pPr>
            <w:proofErr w:type="spellStart"/>
            <w:r w:rsidRPr="00425CB9">
              <w:rPr>
                <w:rFonts w:eastAsia="宋体"/>
              </w:rPr>
              <w:t>P</w:t>
            </w:r>
            <w:r w:rsidRPr="00425CB9">
              <w:rPr>
                <w:rFonts w:eastAsia="宋体"/>
                <w:vertAlign w:val="subscript"/>
              </w:rPr>
              <w:t>CMAX_L,c</w:t>
            </w:r>
            <w:proofErr w:type="spellEnd"/>
          </w:p>
          <w:p w14:paraId="14F04D47" w14:textId="77777777" w:rsidR="00973AFF" w:rsidRPr="00425CB9" w:rsidRDefault="00973AFF" w:rsidP="002D65BB">
            <w:pPr>
              <w:pStyle w:val="TAH"/>
              <w:rPr>
                <w:rFonts w:eastAsia="宋体"/>
              </w:rPr>
            </w:pPr>
            <w:r w:rsidRPr="00425CB9">
              <w:rPr>
                <w:rFonts w:eastAsia="宋体"/>
              </w:rPr>
              <w:t>(</w:t>
            </w:r>
            <w:proofErr w:type="spellStart"/>
            <w:r w:rsidRPr="00425CB9">
              <w:rPr>
                <w:rFonts w:eastAsia="宋体"/>
              </w:rPr>
              <w:t>dBm</w:t>
            </w:r>
            <w:proofErr w:type="spellEnd"/>
            <w:r w:rsidRPr="00425CB9">
              <w:rPr>
                <w:rFonts w:eastAsia="宋体"/>
              </w:rPr>
              <w:t>)</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1D15729" w14:textId="77777777" w:rsidR="00973AFF" w:rsidRPr="00425CB9" w:rsidRDefault="00973AFF" w:rsidP="002D65BB">
            <w:pPr>
              <w:pStyle w:val="TAH"/>
              <w:rPr>
                <w:rFonts w:eastAsia="宋体"/>
              </w:rPr>
            </w:pPr>
            <w:r w:rsidRPr="00425CB9">
              <w:rPr>
                <w:rFonts w:eastAsia="宋体"/>
              </w:rPr>
              <w:t>T(</w:t>
            </w:r>
            <w:proofErr w:type="spellStart"/>
            <w:r w:rsidRPr="00425CB9">
              <w:rPr>
                <w:rFonts w:eastAsia="宋体"/>
              </w:rPr>
              <w:t>P</w:t>
            </w:r>
            <w:r w:rsidRPr="00425CB9">
              <w:rPr>
                <w:rFonts w:eastAsia="宋体"/>
                <w:vertAlign w:val="subscript"/>
              </w:rPr>
              <w:t>CMAX_L,c</w:t>
            </w:r>
            <w:proofErr w:type="spellEnd"/>
            <w:r w:rsidRPr="00425CB9">
              <w:rPr>
                <w:rFonts w:eastAsia="宋体"/>
              </w:rPr>
              <w:t>)</w:t>
            </w:r>
          </w:p>
          <w:p w14:paraId="3709ACD7" w14:textId="77777777" w:rsidR="00973AFF" w:rsidRPr="00425CB9" w:rsidRDefault="00973AFF" w:rsidP="002D65BB">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093891FF" w14:textId="77777777" w:rsidR="00973AFF" w:rsidRPr="00425CB9" w:rsidRDefault="00973AFF" w:rsidP="002D65BB">
            <w:pPr>
              <w:pStyle w:val="TAH"/>
              <w:rPr>
                <w:rFonts w:eastAsia="宋体"/>
                <w:vertAlign w:val="subscript"/>
              </w:rPr>
            </w:pPr>
            <w:proofErr w:type="spellStart"/>
            <w:r w:rsidRPr="00425CB9">
              <w:rPr>
                <w:rFonts w:eastAsia="宋体"/>
              </w:rPr>
              <w:t>T</w:t>
            </w:r>
            <w:r w:rsidRPr="00425CB9">
              <w:rPr>
                <w:rFonts w:eastAsia="宋体"/>
                <w:vertAlign w:val="subscript"/>
              </w:rPr>
              <w:t>L,c</w:t>
            </w:r>
            <w:proofErr w:type="spellEnd"/>
            <w:r w:rsidRPr="00425CB9">
              <w:rPr>
                <w:rFonts w:eastAsia="宋体"/>
                <w:vertAlign w:val="subscript"/>
              </w:rPr>
              <w:t xml:space="preserve"> </w:t>
            </w:r>
          </w:p>
          <w:p w14:paraId="5A45879A" w14:textId="77777777" w:rsidR="00973AFF" w:rsidRPr="00425CB9" w:rsidRDefault="00973AFF" w:rsidP="002D65BB">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86FFFFA" w14:textId="77777777" w:rsidR="00973AFF" w:rsidRPr="00425CB9" w:rsidRDefault="00973AFF" w:rsidP="002D65BB">
            <w:pPr>
              <w:pStyle w:val="TAH"/>
              <w:rPr>
                <w:rFonts w:eastAsia="宋体"/>
              </w:rPr>
            </w:pPr>
            <w:r w:rsidRPr="00425CB9">
              <w:rPr>
                <w:rFonts w:eastAsia="宋体"/>
              </w:rPr>
              <w:t>Upper limit</w:t>
            </w:r>
          </w:p>
          <w:p w14:paraId="3BBBFC47" w14:textId="77777777" w:rsidR="00973AFF" w:rsidRPr="00425CB9" w:rsidRDefault="00973AFF" w:rsidP="002D65BB">
            <w:pPr>
              <w:pStyle w:val="TAH"/>
              <w:rPr>
                <w:rFonts w:eastAsia="宋体"/>
              </w:rPr>
            </w:pPr>
            <w:r w:rsidRPr="00425CB9">
              <w:rPr>
                <w:rFonts w:eastAsia="宋体"/>
              </w:rPr>
              <w:t>(</w:t>
            </w:r>
            <w:proofErr w:type="spellStart"/>
            <w:r w:rsidRPr="00425CB9">
              <w:rPr>
                <w:rFonts w:eastAsia="宋体"/>
              </w:rPr>
              <w:t>dBm</w:t>
            </w:r>
            <w:proofErr w:type="spellEnd"/>
            <w:r w:rsidRPr="00425CB9">
              <w:rPr>
                <w:rFonts w:eastAsia="宋体"/>
              </w:rPr>
              <w: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C9FD32" w14:textId="77777777" w:rsidR="00973AFF" w:rsidRPr="00425CB9" w:rsidRDefault="00973AFF" w:rsidP="002D65BB">
            <w:pPr>
              <w:pStyle w:val="TAH"/>
              <w:rPr>
                <w:rFonts w:eastAsia="宋体"/>
              </w:rPr>
            </w:pPr>
            <w:r w:rsidRPr="00425CB9">
              <w:rPr>
                <w:rFonts w:eastAsia="宋体"/>
              </w:rPr>
              <w:t>Lower limit</w:t>
            </w:r>
          </w:p>
          <w:p w14:paraId="210332FE" w14:textId="77777777" w:rsidR="00973AFF" w:rsidRPr="00425CB9" w:rsidRDefault="00973AFF" w:rsidP="002D65BB">
            <w:pPr>
              <w:pStyle w:val="TAH"/>
              <w:rPr>
                <w:rFonts w:eastAsia="宋体"/>
              </w:rPr>
            </w:pPr>
            <w:r w:rsidRPr="00425CB9">
              <w:rPr>
                <w:rFonts w:eastAsia="宋体"/>
              </w:rPr>
              <w:t>(</w:t>
            </w:r>
            <w:proofErr w:type="spellStart"/>
            <w:r w:rsidRPr="00425CB9">
              <w:rPr>
                <w:rFonts w:eastAsia="宋体"/>
              </w:rPr>
              <w:t>dBm</w:t>
            </w:r>
            <w:proofErr w:type="spellEnd"/>
            <w:r w:rsidRPr="00425CB9">
              <w:rPr>
                <w:rFonts w:eastAsia="宋体"/>
              </w:rPr>
              <w:t>)</w:t>
            </w:r>
          </w:p>
        </w:tc>
      </w:tr>
      <w:tr w:rsidR="00973AFF" w:rsidRPr="00425CB9" w14:paraId="392BD95B"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FAFFA1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sz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D1AB2B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4446758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16FF6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351D47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55080D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5C6CA1D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E8A4D4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AC2E31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18F152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973AFF" w:rsidRPr="00425CB9" w14:paraId="33F1A281"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23E3D8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sz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8CAD96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903263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8DD4DF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1D03E11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8DF986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4E5BDB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CAB243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C982D1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05A0A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973AFF" w:rsidRPr="00425CB9" w14:paraId="0565AF24"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7F3F54B" w14:textId="1E0AE36D"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sz w:val="18"/>
              </w:rPr>
              <w:t>3-5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516348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FEB248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AE4E29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39D5F12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F9162D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789039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0E5B372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C60C78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7D4AFB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973AFF" w:rsidRPr="00425CB9" w14:paraId="47BFDAF7"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FC9946" w14:textId="77777777" w:rsidR="00973AFF" w:rsidRPr="00425CB9" w:rsidRDefault="00973AFF" w:rsidP="002D65BB">
            <w:pPr>
              <w:keepNext/>
              <w:keepLines/>
              <w:spacing w:after="0"/>
              <w:jc w:val="center"/>
              <w:rPr>
                <w:rFonts w:ascii="Arial" w:eastAsia="宋体" w:hAnsi="Arial"/>
                <w:sz w:val="18"/>
                <w:lang w:eastAsia="zh-CN"/>
              </w:rPr>
            </w:pPr>
          </w:p>
        </w:tc>
        <w:tc>
          <w:tcPr>
            <w:tcW w:w="857" w:type="dxa"/>
            <w:tcBorders>
              <w:top w:val="single" w:sz="4" w:space="0" w:color="auto"/>
              <w:left w:val="single" w:sz="4" w:space="0" w:color="auto"/>
              <w:bottom w:val="single" w:sz="4" w:space="0" w:color="auto"/>
              <w:right w:val="single" w:sz="4" w:space="0" w:color="auto"/>
            </w:tcBorders>
          </w:tcPr>
          <w:p w14:paraId="7D90D7C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B4280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27113F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718197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295B42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742E53B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04DF82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A34FEC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E1FDF2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973AFF" w:rsidRPr="00425CB9" w14:paraId="293E2964"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4017BD" w14:textId="77777777" w:rsidR="00973AFF" w:rsidRPr="00425CB9" w:rsidRDefault="00973AFF" w:rsidP="002D65BB">
            <w:pPr>
              <w:keepNext/>
              <w:keepLines/>
              <w:spacing w:after="0"/>
              <w:jc w:val="center"/>
              <w:rPr>
                <w:rFonts w:ascii="Arial" w:eastAsia="宋体" w:hAnsi="Arial"/>
                <w:sz w:val="18"/>
                <w:lang w:eastAsia="zh-CN"/>
              </w:rPr>
            </w:pPr>
          </w:p>
        </w:tc>
        <w:tc>
          <w:tcPr>
            <w:tcW w:w="857" w:type="dxa"/>
            <w:tcBorders>
              <w:top w:val="single" w:sz="4" w:space="0" w:color="auto"/>
              <w:left w:val="single" w:sz="4" w:space="0" w:color="auto"/>
              <w:bottom w:val="single" w:sz="4" w:space="0" w:color="auto"/>
              <w:right w:val="single" w:sz="4" w:space="0" w:color="auto"/>
            </w:tcBorders>
          </w:tcPr>
          <w:p w14:paraId="03DB779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588A69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6BBF8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EA0761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E013F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B6AFE5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2AC230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0C7973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00AEC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973AFF" w:rsidRPr="00425CB9" w14:paraId="7BDC1679"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0C6B48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sz w:val="18"/>
              </w:rPr>
              <w:t>6</w:t>
            </w:r>
          </w:p>
        </w:tc>
        <w:tc>
          <w:tcPr>
            <w:tcW w:w="857" w:type="dxa"/>
            <w:tcBorders>
              <w:top w:val="single" w:sz="4" w:space="0" w:color="auto"/>
              <w:left w:val="single" w:sz="4" w:space="0" w:color="auto"/>
              <w:bottom w:val="single" w:sz="4" w:space="0" w:color="auto"/>
              <w:right w:val="single" w:sz="4" w:space="0" w:color="auto"/>
            </w:tcBorders>
            <w:hideMark/>
          </w:tcPr>
          <w:p w14:paraId="72089FB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FE4B4A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3F458D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200123F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6CCCDB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9FC8DF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8DE33B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F71B85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8B8929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973AFF" w:rsidRPr="00425CB9" w14:paraId="70D2DE48"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557109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sz w:val="18"/>
              </w:rPr>
              <w:t>7</w:t>
            </w:r>
          </w:p>
        </w:tc>
        <w:tc>
          <w:tcPr>
            <w:tcW w:w="857" w:type="dxa"/>
            <w:tcBorders>
              <w:top w:val="single" w:sz="4" w:space="0" w:color="auto"/>
              <w:left w:val="single" w:sz="4" w:space="0" w:color="auto"/>
              <w:bottom w:val="single" w:sz="4" w:space="0" w:color="auto"/>
              <w:right w:val="single" w:sz="4" w:space="0" w:color="auto"/>
            </w:tcBorders>
            <w:hideMark/>
          </w:tcPr>
          <w:p w14:paraId="3823B18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5EE8A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011241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5CA3629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30B51C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44D9F0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0DAB7E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1CEA43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7D9BE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973AFF" w:rsidRPr="00425CB9" w14:paraId="2CEE1103"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A6698A" w14:textId="22C392BC"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sz w:val="18"/>
              </w:rPr>
              <w:t>8-10</w:t>
            </w:r>
          </w:p>
        </w:tc>
        <w:tc>
          <w:tcPr>
            <w:tcW w:w="857" w:type="dxa"/>
            <w:tcBorders>
              <w:top w:val="single" w:sz="4" w:space="0" w:color="auto"/>
              <w:left w:val="single" w:sz="4" w:space="0" w:color="auto"/>
              <w:bottom w:val="single" w:sz="4" w:space="0" w:color="auto"/>
              <w:right w:val="single" w:sz="4" w:space="0" w:color="auto"/>
            </w:tcBorders>
            <w:hideMark/>
          </w:tcPr>
          <w:p w14:paraId="5F2BB6D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B130D0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E8CAF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41BE7F3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423C1B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ACA732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33B150F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47B5EA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BEC225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973AFF" w:rsidRPr="00425CB9" w14:paraId="6E1919D8"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0F7CED" w14:textId="77777777" w:rsidR="00973AFF" w:rsidRPr="00425CB9" w:rsidRDefault="00973AFF" w:rsidP="002D65BB">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1386BF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C928A5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CD3155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8E742C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AF912A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204E369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7391EE9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07BE51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C11488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973AFF" w:rsidRPr="00425CB9" w14:paraId="69537901"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015E64" w14:textId="77777777" w:rsidR="00973AFF" w:rsidRPr="00425CB9" w:rsidRDefault="00973AFF" w:rsidP="002D65BB">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38F03F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97C1D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8F44E4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F6B558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3BCF92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73B02B1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4871A88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B5A620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6EDE4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973AFF" w:rsidRPr="00425CB9" w14:paraId="26E57B22"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256025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sz w:val="18"/>
              </w:rPr>
              <w:t>11-13</w:t>
            </w:r>
          </w:p>
        </w:tc>
        <w:tc>
          <w:tcPr>
            <w:tcW w:w="857" w:type="dxa"/>
            <w:tcBorders>
              <w:top w:val="single" w:sz="4" w:space="0" w:color="auto"/>
              <w:left w:val="single" w:sz="4" w:space="0" w:color="auto"/>
              <w:bottom w:val="single" w:sz="4" w:space="0" w:color="auto"/>
              <w:right w:val="single" w:sz="4" w:space="0" w:color="auto"/>
            </w:tcBorders>
            <w:hideMark/>
          </w:tcPr>
          <w:p w14:paraId="78A3A6E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947D99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72791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069CA3B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241E2C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74A5955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0F5F8C3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F92F0D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2D962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973AFF" w:rsidRPr="00425CB9" w14:paraId="48783DE8"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B18697" w14:textId="77777777" w:rsidR="00973AFF" w:rsidRPr="00425CB9" w:rsidRDefault="00973AFF" w:rsidP="002D65BB">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185346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E37722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023719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5AC8F6C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B0437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0718891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35009E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099A96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203D7B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973AFF" w:rsidRPr="00425CB9" w14:paraId="133AAE99"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EBDBBA" w14:textId="77777777" w:rsidR="00973AFF" w:rsidRPr="00425CB9" w:rsidRDefault="00973AFF" w:rsidP="002D65BB">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E593E5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0BA872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EDF7EF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2F16B27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4C9FB7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3C150E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A49540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A29187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9BC0A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973AFF" w:rsidRPr="00425CB9" w14:paraId="1693FB07"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D48D496" w14:textId="0D824C15" w:rsidR="00973AFF" w:rsidRPr="00425CB9" w:rsidRDefault="00973AFF" w:rsidP="00805A8D">
            <w:pPr>
              <w:keepNext/>
              <w:keepLines/>
              <w:spacing w:after="0"/>
              <w:jc w:val="center"/>
              <w:rPr>
                <w:rFonts w:ascii="Arial" w:eastAsia="宋体" w:hAnsi="Arial" w:cs="Arial"/>
                <w:color w:val="000000"/>
                <w:sz w:val="18"/>
                <w:szCs w:val="18"/>
              </w:rPr>
            </w:pPr>
            <w:r w:rsidRPr="00425CB9">
              <w:rPr>
                <w:rFonts w:ascii="Arial" w:eastAsia="宋体" w:hAnsi="Arial"/>
                <w:sz w:val="18"/>
              </w:rPr>
              <w:t>14</w:t>
            </w:r>
            <w:del w:id="240" w:author="public (f3aae918c50a)" w:date="2021-02-05T17:30:00Z">
              <w:r w:rsidRPr="00425CB9" w:rsidDel="00805A8D">
                <w:rPr>
                  <w:rFonts w:ascii="Arial" w:eastAsia="宋体" w:hAnsi="Arial"/>
                  <w:sz w:val="18"/>
                </w:rPr>
                <w:delText>-15</w:delText>
              </w:r>
            </w:del>
          </w:p>
        </w:tc>
        <w:tc>
          <w:tcPr>
            <w:tcW w:w="857" w:type="dxa"/>
            <w:tcBorders>
              <w:top w:val="single" w:sz="4" w:space="0" w:color="auto"/>
              <w:left w:val="single" w:sz="4" w:space="0" w:color="auto"/>
              <w:bottom w:val="single" w:sz="4" w:space="0" w:color="auto"/>
              <w:right w:val="single" w:sz="4" w:space="0" w:color="auto"/>
            </w:tcBorders>
            <w:hideMark/>
          </w:tcPr>
          <w:p w14:paraId="7E10506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E8D44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23D03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7DF727C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DBD71F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37CA73B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6CC5080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DD2776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3C339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973AFF" w:rsidRPr="00425CB9" w:rsidDel="007B101E" w14:paraId="1E0754DB" w14:textId="14989B31" w:rsidTr="002D65BB">
        <w:trPr>
          <w:trHeight w:hRule="exact" w:val="284"/>
          <w:del w:id="241" w:author="public (f3aae918c50a)" w:date="2021-02-05T17:34:00Z"/>
        </w:trPr>
        <w:tc>
          <w:tcPr>
            <w:tcW w:w="941" w:type="dxa"/>
            <w:tcBorders>
              <w:top w:val="single" w:sz="4" w:space="0" w:color="auto"/>
              <w:left w:val="single" w:sz="4" w:space="0" w:color="auto"/>
              <w:bottom w:val="single" w:sz="4" w:space="0" w:color="auto"/>
              <w:right w:val="single" w:sz="4" w:space="0" w:color="auto"/>
            </w:tcBorders>
            <w:vAlign w:val="center"/>
          </w:tcPr>
          <w:p w14:paraId="461206FF" w14:textId="744C822D" w:rsidR="00973AFF" w:rsidRPr="00425CB9" w:rsidDel="007B101E" w:rsidRDefault="00973AFF" w:rsidP="002D65BB">
            <w:pPr>
              <w:keepNext/>
              <w:keepLines/>
              <w:spacing w:after="0"/>
              <w:jc w:val="center"/>
              <w:rPr>
                <w:del w:id="242" w:author="public (f3aae918c50a)" w:date="2021-02-05T17:34:00Z"/>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CA33B1B" w14:textId="362AF2DB" w:rsidR="00973AFF" w:rsidRPr="00425CB9" w:rsidDel="007B101E" w:rsidRDefault="00973AFF" w:rsidP="002D65BB">
            <w:pPr>
              <w:keepNext/>
              <w:keepLines/>
              <w:spacing w:after="0"/>
              <w:jc w:val="center"/>
              <w:rPr>
                <w:del w:id="243" w:author="public (f3aae918c50a)" w:date="2021-02-05T17:34:00Z"/>
                <w:rFonts w:ascii="Arial" w:eastAsia="宋体" w:hAnsi="Arial" w:cs="Arial"/>
                <w:color w:val="000000"/>
                <w:sz w:val="18"/>
                <w:szCs w:val="18"/>
              </w:rPr>
            </w:pPr>
            <w:del w:id="244" w:author="public (f3aae918c50a)" w:date="2021-02-05T17:30:00Z">
              <w:r w:rsidRPr="00425CB9" w:rsidDel="00805A8D">
                <w:rPr>
                  <w:rFonts w:ascii="Arial" w:eastAsia="宋体" w:hAnsi="Arial" w:cs="Arial"/>
                  <w:color w:val="000000"/>
                  <w:sz w:val="18"/>
                  <w:szCs w:val="18"/>
                </w:rPr>
                <w:delText>23</w:delText>
              </w:r>
            </w:del>
          </w:p>
        </w:tc>
        <w:tc>
          <w:tcPr>
            <w:tcW w:w="695" w:type="dxa"/>
            <w:tcBorders>
              <w:top w:val="single" w:sz="4" w:space="0" w:color="auto"/>
              <w:left w:val="single" w:sz="4" w:space="0" w:color="auto"/>
              <w:bottom w:val="single" w:sz="4" w:space="0" w:color="auto"/>
              <w:right w:val="single" w:sz="4" w:space="0" w:color="auto"/>
            </w:tcBorders>
          </w:tcPr>
          <w:p w14:paraId="5D1F45CF" w14:textId="28B394CD" w:rsidR="00973AFF" w:rsidRPr="00425CB9" w:rsidDel="007B101E" w:rsidRDefault="00973AFF" w:rsidP="002D65BB">
            <w:pPr>
              <w:keepNext/>
              <w:keepLines/>
              <w:spacing w:after="0"/>
              <w:jc w:val="center"/>
              <w:rPr>
                <w:del w:id="245" w:author="public (f3aae918c50a)" w:date="2021-02-05T17:34:00Z"/>
                <w:rFonts w:ascii="Arial" w:eastAsia="宋体" w:hAnsi="Arial" w:cs="Arial"/>
                <w:color w:val="000000"/>
                <w:sz w:val="18"/>
                <w:szCs w:val="18"/>
              </w:rPr>
            </w:pPr>
            <w:del w:id="246" w:author="public (f3aae918c50a)" w:date="2021-02-05T17:30:00Z">
              <w:r w:rsidRPr="00425CB9" w:rsidDel="00805A8D">
                <w:rPr>
                  <w:rFonts w:ascii="Arial" w:eastAsia="宋体" w:hAnsi="Arial" w:cs="Arial"/>
                  <w:color w:val="000000"/>
                  <w:sz w:val="18"/>
                  <w:szCs w:val="18"/>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3C60F96" w14:textId="0C603CC4" w:rsidR="00973AFF" w:rsidRPr="00425CB9" w:rsidDel="007B101E" w:rsidRDefault="00973AFF" w:rsidP="002D65BB">
            <w:pPr>
              <w:keepNext/>
              <w:keepLines/>
              <w:spacing w:after="0"/>
              <w:jc w:val="center"/>
              <w:rPr>
                <w:del w:id="247" w:author="public (f3aae918c50a)" w:date="2021-02-05T17:34:00Z"/>
                <w:rFonts w:ascii="Arial" w:eastAsia="宋体" w:hAnsi="Arial" w:cs="Arial"/>
                <w:color w:val="000000"/>
                <w:sz w:val="18"/>
                <w:szCs w:val="18"/>
              </w:rPr>
            </w:pPr>
            <w:del w:id="248" w:author="public (f3aae918c50a)" w:date="2021-02-05T17:30:00Z">
              <w:r w:rsidRPr="00425CB9" w:rsidDel="00805A8D">
                <w:rPr>
                  <w:rFonts w:ascii="Arial" w:eastAsia="宋体" w:hAnsi="Arial" w:cs="Arial"/>
                  <w:color w:val="000000"/>
                  <w:sz w:val="18"/>
                  <w:szCs w:val="18"/>
                </w:rPr>
                <w:delText>18</w:delText>
              </w:r>
            </w:del>
          </w:p>
        </w:tc>
        <w:tc>
          <w:tcPr>
            <w:tcW w:w="780" w:type="dxa"/>
            <w:tcBorders>
              <w:top w:val="single" w:sz="4" w:space="0" w:color="auto"/>
              <w:left w:val="single" w:sz="4" w:space="0" w:color="auto"/>
              <w:bottom w:val="single" w:sz="4" w:space="0" w:color="auto"/>
              <w:right w:val="single" w:sz="4" w:space="0" w:color="auto"/>
            </w:tcBorders>
          </w:tcPr>
          <w:p w14:paraId="3050AADC" w14:textId="6307D8D5" w:rsidR="00973AFF" w:rsidRPr="00425CB9" w:rsidDel="007B101E" w:rsidRDefault="00973AFF" w:rsidP="002D65BB">
            <w:pPr>
              <w:keepNext/>
              <w:keepLines/>
              <w:spacing w:after="0"/>
              <w:jc w:val="center"/>
              <w:rPr>
                <w:del w:id="249" w:author="public (f3aae918c50a)" w:date="2021-02-05T17:34:00Z"/>
                <w:rFonts w:ascii="Arial" w:eastAsia="宋体" w:hAnsi="Arial" w:cs="Arial"/>
                <w:color w:val="000000"/>
                <w:sz w:val="18"/>
                <w:szCs w:val="18"/>
              </w:rPr>
            </w:pPr>
            <w:del w:id="250" w:author="public (f3aae918c50a)" w:date="2021-02-05T17:30:00Z">
              <w:r w:rsidRPr="00425CB9" w:rsidDel="00805A8D">
                <w:rPr>
                  <w:rFonts w:ascii="Arial" w:eastAsia="宋体" w:hAnsi="Arial" w:cs="Arial"/>
                  <w:color w:val="000000"/>
                  <w:sz w:val="18"/>
                  <w:szCs w:val="18"/>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1B78AB2" w14:textId="3F1654F8" w:rsidR="00973AFF" w:rsidRPr="00425CB9" w:rsidDel="007B101E" w:rsidRDefault="00973AFF" w:rsidP="002D65BB">
            <w:pPr>
              <w:keepNext/>
              <w:keepLines/>
              <w:spacing w:after="0"/>
              <w:jc w:val="center"/>
              <w:rPr>
                <w:del w:id="251" w:author="public (f3aae918c50a)" w:date="2021-02-05T17:34:00Z"/>
                <w:rFonts w:ascii="Arial" w:eastAsia="宋体" w:hAnsi="Arial" w:cs="Arial"/>
                <w:color w:val="000000"/>
                <w:sz w:val="18"/>
                <w:szCs w:val="18"/>
              </w:rPr>
            </w:pPr>
            <w:del w:id="252" w:author="public (f3aae918c50a)" w:date="2021-02-05T17:30:00Z">
              <w:r w:rsidRPr="00425CB9" w:rsidDel="00805A8D">
                <w:rPr>
                  <w:rFonts w:ascii="Arial" w:eastAsia="宋体" w:hAnsi="Arial" w:cs="Arial"/>
                  <w:color w:val="000000"/>
                  <w:sz w:val="18"/>
                  <w:szCs w:val="18"/>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950A12A" w14:textId="56C69605" w:rsidR="00973AFF" w:rsidRPr="00425CB9" w:rsidDel="007B101E" w:rsidRDefault="00973AFF" w:rsidP="002D65BB">
            <w:pPr>
              <w:keepNext/>
              <w:keepLines/>
              <w:spacing w:after="0"/>
              <w:jc w:val="center"/>
              <w:rPr>
                <w:del w:id="253" w:author="public (f3aae918c50a)" w:date="2021-02-05T17:34:00Z"/>
                <w:rFonts w:ascii="Arial" w:eastAsia="宋体" w:hAnsi="Arial" w:cs="Arial"/>
                <w:color w:val="000000"/>
                <w:sz w:val="18"/>
                <w:szCs w:val="18"/>
              </w:rPr>
            </w:pPr>
            <w:del w:id="254" w:author="public (f3aae918c50a)" w:date="2021-02-05T17:30:00Z">
              <w:r w:rsidRPr="00425CB9" w:rsidDel="00805A8D">
                <w:rPr>
                  <w:rFonts w:ascii="Arial" w:eastAsia="宋体" w:hAnsi="Arial" w:cs="Arial"/>
                  <w:color w:val="000000"/>
                  <w:sz w:val="18"/>
                  <w:szCs w:val="18"/>
                </w:rPr>
                <w:delText>7</w:delText>
              </w:r>
            </w:del>
          </w:p>
        </w:tc>
        <w:tc>
          <w:tcPr>
            <w:tcW w:w="738" w:type="dxa"/>
            <w:tcBorders>
              <w:top w:val="single" w:sz="4" w:space="0" w:color="auto"/>
              <w:left w:val="single" w:sz="4" w:space="0" w:color="auto"/>
              <w:bottom w:val="single" w:sz="4" w:space="0" w:color="auto"/>
              <w:right w:val="single" w:sz="4" w:space="0" w:color="auto"/>
            </w:tcBorders>
          </w:tcPr>
          <w:p w14:paraId="45437B36" w14:textId="1B76152F" w:rsidR="00973AFF" w:rsidRPr="00425CB9" w:rsidDel="007B101E" w:rsidRDefault="00973AFF" w:rsidP="002D65BB">
            <w:pPr>
              <w:keepNext/>
              <w:keepLines/>
              <w:spacing w:after="0"/>
              <w:jc w:val="center"/>
              <w:rPr>
                <w:del w:id="255" w:author="public (f3aae918c50a)" w:date="2021-02-05T17:34:00Z"/>
                <w:rFonts w:ascii="Arial" w:eastAsia="宋体" w:hAnsi="Arial" w:cs="Arial"/>
                <w:color w:val="000000"/>
                <w:sz w:val="18"/>
                <w:szCs w:val="18"/>
              </w:rPr>
            </w:pPr>
            <w:del w:id="256" w:author="public (f3aae918c50a)" w:date="2021-02-05T17:30:00Z">
              <w:r w:rsidRPr="00425CB9" w:rsidDel="00805A8D">
                <w:rPr>
                  <w:rFonts w:ascii="Arial" w:eastAsia="宋体" w:hAnsi="Arial" w:cs="Arial"/>
                  <w:color w:val="000000"/>
                  <w:sz w:val="18"/>
                  <w:szCs w:val="18"/>
                </w:rPr>
                <w:delText>2</w:delText>
              </w:r>
            </w:del>
          </w:p>
        </w:tc>
        <w:tc>
          <w:tcPr>
            <w:tcW w:w="1163" w:type="dxa"/>
            <w:tcBorders>
              <w:top w:val="single" w:sz="4" w:space="0" w:color="auto"/>
              <w:left w:val="single" w:sz="4" w:space="0" w:color="auto"/>
              <w:bottom w:val="single" w:sz="4" w:space="0" w:color="auto"/>
              <w:right w:val="single" w:sz="4" w:space="0" w:color="auto"/>
            </w:tcBorders>
          </w:tcPr>
          <w:p w14:paraId="48DA8DE0" w14:textId="1C177DF9" w:rsidR="00973AFF" w:rsidRPr="00425CB9" w:rsidDel="007B101E" w:rsidRDefault="00973AFF" w:rsidP="002D65BB">
            <w:pPr>
              <w:keepNext/>
              <w:keepLines/>
              <w:spacing w:after="0"/>
              <w:jc w:val="center"/>
              <w:rPr>
                <w:del w:id="257" w:author="public (f3aae918c50a)" w:date="2021-02-05T17:34:00Z"/>
                <w:rFonts w:ascii="Arial" w:eastAsia="宋体" w:hAnsi="Arial" w:cs="Arial"/>
                <w:color w:val="000000"/>
                <w:sz w:val="18"/>
                <w:szCs w:val="18"/>
              </w:rPr>
            </w:pPr>
            <w:del w:id="258" w:author="public (f3aae918c50a)" w:date="2021-02-05T17:30:00Z">
              <w:r w:rsidRPr="00425CB9" w:rsidDel="00805A8D">
                <w:rPr>
                  <w:rFonts w:ascii="Arial" w:eastAsia="宋体" w:hAnsi="Arial" w:cs="Arial"/>
                  <w:color w:val="000000"/>
                  <w:sz w:val="18"/>
                  <w:szCs w:val="18"/>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3819A41" w14:textId="4C488163" w:rsidR="00973AFF" w:rsidRPr="00425CB9" w:rsidDel="007B101E" w:rsidRDefault="00973AFF" w:rsidP="002D65BB">
            <w:pPr>
              <w:keepNext/>
              <w:keepLines/>
              <w:spacing w:after="0"/>
              <w:jc w:val="center"/>
              <w:rPr>
                <w:del w:id="259" w:author="public (f3aae918c50a)" w:date="2021-02-05T17:34:00Z"/>
                <w:rFonts w:ascii="Arial" w:eastAsia="宋体" w:hAnsi="Arial" w:cs="Arial"/>
                <w:color w:val="000000"/>
                <w:sz w:val="18"/>
                <w:szCs w:val="18"/>
              </w:rPr>
            </w:pPr>
            <w:del w:id="260" w:author="public (f3aae918c50a)" w:date="2021-02-05T17:30:00Z">
              <w:r w:rsidRPr="00425CB9" w:rsidDel="00805A8D">
                <w:rPr>
                  <w:rFonts w:ascii="Arial" w:eastAsia="宋体" w:hAnsi="Arial" w:cs="Arial"/>
                  <w:color w:val="000000"/>
                  <w:sz w:val="18"/>
                  <w:szCs w:val="18"/>
                </w:rPr>
                <w:delText>-2-TT</w:delText>
              </w:r>
            </w:del>
          </w:p>
        </w:tc>
      </w:tr>
      <w:tr w:rsidR="00973AFF" w:rsidRPr="00425CB9" w14:paraId="0B56508D"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A4F139A" w14:textId="7CE836DD" w:rsidR="00973AFF" w:rsidRPr="00425CB9" w:rsidRDefault="00F4560A" w:rsidP="002D65BB">
            <w:pPr>
              <w:keepNext/>
              <w:keepLines/>
              <w:spacing w:after="0"/>
              <w:jc w:val="center"/>
              <w:rPr>
                <w:rFonts w:ascii="Arial" w:eastAsia="宋体" w:hAnsi="Arial" w:cs="Arial"/>
                <w:color w:val="000000"/>
                <w:sz w:val="18"/>
                <w:szCs w:val="18"/>
              </w:rPr>
            </w:pPr>
            <w:ins w:id="261" w:author="public (f3aae918c50a)" w:date="2021-02-05T17:31:00Z">
              <w:r>
                <w:rPr>
                  <w:rFonts w:ascii="Arial" w:eastAsia="宋体" w:hAnsi="Arial"/>
                  <w:sz w:val="18"/>
                </w:rPr>
                <w:t>15-17</w:t>
              </w:r>
            </w:ins>
            <w:del w:id="262" w:author="public (f3aae918c50a)" w:date="2021-02-05T17:31:00Z">
              <w:r w:rsidR="00973AFF" w:rsidRPr="00425CB9" w:rsidDel="00F4560A">
                <w:rPr>
                  <w:rFonts w:ascii="Arial" w:eastAsia="宋体" w:hAnsi="Arial"/>
                  <w:sz w:val="18"/>
                </w:rPr>
                <w:delText>16-18</w:delText>
              </w:r>
            </w:del>
          </w:p>
        </w:tc>
        <w:tc>
          <w:tcPr>
            <w:tcW w:w="857" w:type="dxa"/>
            <w:tcBorders>
              <w:top w:val="single" w:sz="4" w:space="0" w:color="auto"/>
              <w:left w:val="single" w:sz="4" w:space="0" w:color="auto"/>
              <w:bottom w:val="single" w:sz="4" w:space="0" w:color="auto"/>
              <w:right w:val="single" w:sz="4" w:space="0" w:color="auto"/>
            </w:tcBorders>
            <w:hideMark/>
          </w:tcPr>
          <w:p w14:paraId="66AFBDB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F0D9C8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83A9D5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0BB3ED2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09DA80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0B4379C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36A4408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64B73F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7ABF80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973AFF" w:rsidRPr="00425CB9" w14:paraId="0D045358"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5CF350" w14:textId="77777777" w:rsidR="00973AFF" w:rsidRPr="00425CB9" w:rsidRDefault="00973AFF" w:rsidP="002D65BB">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DEEFF7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CBED1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E53A2A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699316C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ADE19A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589EB9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571FB8E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7044BF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AE3B78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973AFF" w:rsidRPr="00425CB9" w14:paraId="4291C144"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FE0B57" w14:textId="77777777" w:rsidR="00973AFF" w:rsidRPr="00425CB9" w:rsidRDefault="00973AFF" w:rsidP="002D65BB">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206078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C5BE13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BDC020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2459FF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4171BD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5935DF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5188D7A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9C5CC0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300DE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973AFF" w:rsidRPr="00425CB9" w14:paraId="27914668"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CB01495" w14:textId="5B99F67B" w:rsidR="00973AFF" w:rsidRPr="00425CB9" w:rsidRDefault="00F4560A" w:rsidP="002D65BB">
            <w:pPr>
              <w:keepNext/>
              <w:keepLines/>
              <w:spacing w:after="0"/>
              <w:jc w:val="center"/>
              <w:rPr>
                <w:rFonts w:ascii="Arial" w:eastAsia="宋体" w:hAnsi="Arial" w:cs="Arial"/>
                <w:color w:val="000000"/>
                <w:sz w:val="18"/>
                <w:szCs w:val="18"/>
              </w:rPr>
            </w:pPr>
            <w:ins w:id="263" w:author="public (f3aae918c50a)" w:date="2021-02-05T17:31:00Z">
              <w:r>
                <w:rPr>
                  <w:rFonts w:ascii="Arial" w:eastAsia="宋体" w:hAnsi="Arial"/>
                  <w:sz w:val="18"/>
                </w:rPr>
                <w:t>18-20</w:t>
              </w:r>
            </w:ins>
            <w:del w:id="264" w:author="public (f3aae918c50a)" w:date="2021-02-05T17:31:00Z">
              <w:r w:rsidR="00973AFF" w:rsidRPr="00425CB9" w:rsidDel="00F4560A">
                <w:rPr>
                  <w:rFonts w:ascii="Arial" w:eastAsia="宋体" w:hAnsi="Arial"/>
                  <w:sz w:val="18"/>
                </w:rPr>
                <w:delText>19-21</w:delText>
              </w:r>
            </w:del>
          </w:p>
        </w:tc>
        <w:tc>
          <w:tcPr>
            <w:tcW w:w="857" w:type="dxa"/>
            <w:tcBorders>
              <w:top w:val="single" w:sz="4" w:space="0" w:color="auto"/>
              <w:left w:val="single" w:sz="4" w:space="0" w:color="auto"/>
              <w:bottom w:val="single" w:sz="4" w:space="0" w:color="auto"/>
              <w:right w:val="single" w:sz="4" w:space="0" w:color="auto"/>
            </w:tcBorders>
            <w:hideMark/>
          </w:tcPr>
          <w:p w14:paraId="3A1291E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57391B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DAB35E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5C3F15B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B30D5A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1B80A4F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3146183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91BA01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3D96F5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973AFF" w:rsidRPr="00425CB9" w14:paraId="76B8F067"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46C98B" w14:textId="77777777" w:rsidR="00973AFF" w:rsidRPr="00425CB9" w:rsidRDefault="00973AFF" w:rsidP="002D65BB">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5AE911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01170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DCD15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5358BF9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EBBDA4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57B1B36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73B650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CA0BB9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D49E3E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973AFF" w:rsidRPr="00425CB9" w14:paraId="43DBF807"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FEB974E" w14:textId="77777777" w:rsidR="00973AFF" w:rsidRPr="00425CB9" w:rsidRDefault="00973AFF" w:rsidP="002D65BB">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7C1856C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C659D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071CB5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5892F64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8FF508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5C0DDC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308DE8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64CD21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C24339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973AFF" w:rsidRPr="00425CB9" w14:paraId="4736E311"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8C70C2B" w14:textId="736830C5" w:rsidR="00973AFF" w:rsidRPr="00425CB9" w:rsidRDefault="00F4560A" w:rsidP="002D65BB">
            <w:pPr>
              <w:keepNext/>
              <w:keepLines/>
              <w:spacing w:after="0"/>
              <w:jc w:val="center"/>
              <w:rPr>
                <w:rFonts w:ascii="Arial" w:eastAsia="宋体" w:hAnsi="Arial" w:cs="Arial"/>
                <w:color w:val="000000"/>
                <w:sz w:val="18"/>
                <w:szCs w:val="18"/>
              </w:rPr>
            </w:pPr>
            <w:ins w:id="265" w:author="public (f3aae918c50a)" w:date="2021-02-05T17:31:00Z">
              <w:r>
                <w:rPr>
                  <w:rFonts w:ascii="Arial" w:eastAsia="宋体" w:hAnsi="Arial"/>
                  <w:sz w:val="18"/>
                </w:rPr>
                <w:t>21</w:t>
              </w:r>
            </w:ins>
            <w:del w:id="266" w:author="public (f3aae918c50a)" w:date="2021-02-05T17:31:00Z">
              <w:r w:rsidR="00973AFF" w:rsidRPr="00425CB9" w:rsidDel="00F4560A">
                <w:rPr>
                  <w:rFonts w:ascii="Arial" w:eastAsia="宋体" w:hAnsi="Arial"/>
                  <w:sz w:val="18"/>
                </w:rPr>
                <w:delText>22</w:delText>
              </w:r>
            </w:del>
          </w:p>
        </w:tc>
        <w:tc>
          <w:tcPr>
            <w:tcW w:w="857" w:type="dxa"/>
            <w:tcBorders>
              <w:top w:val="single" w:sz="4" w:space="0" w:color="auto"/>
              <w:left w:val="single" w:sz="4" w:space="0" w:color="auto"/>
              <w:bottom w:val="single" w:sz="4" w:space="0" w:color="auto"/>
              <w:right w:val="single" w:sz="4" w:space="0" w:color="auto"/>
            </w:tcBorders>
            <w:hideMark/>
          </w:tcPr>
          <w:p w14:paraId="372AAF7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B9ABDB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A6C68D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2BFE369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281849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4DC87C1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1F4DFD3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DF6EB1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4A4895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973AFF" w:rsidRPr="00425CB9" w14:paraId="22E06D4B"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FB1F00D" w14:textId="3062B2F0" w:rsidR="00973AFF" w:rsidRPr="00425CB9" w:rsidRDefault="00F4560A" w:rsidP="002D65BB">
            <w:pPr>
              <w:keepNext/>
              <w:keepLines/>
              <w:spacing w:after="0"/>
              <w:jc w:val="center"/>
              <w:rPr>
                <w:rFonts w:ascii="Arial" w:eastAsia="宋体" w:hAnsi="Arial" w:cs="Arial"/>
                <w:color w:val="000000"/>
                <w:sz w:val="18"/>
                <w:szCs w:val="18"/>
              </w:rPr>
            </w:pPr>
            <w:ins w:id="267" w:author="public (f3aae918c50a)" w:date="2021-02-05T17:31:00Z">
              <w:r>
                <w:rPr>
                  <w:rFonts w:ascii="Arial" w:eastAsia="宋体" w:hAnsi="Arial"/>
                  <w:sz w:val="18"/>
                </w:rPr>
                <w:t>22-24</w:t>
              </w:r>
            </w:ins>
            <w:del w:id="268" w:author="public (f3aae918c50a)" w:date="2021-02-05T17:31:00Z">
              <w:r w:rsidR="00973AFF" w:rsidRPr="00425CB9" w:rsidDel="00F4560A">
                <w:rPr>
                  <w:rFonts w:ascii="Arial" w:eastAsia="宋体" w:hAnsi="Arial"/>
                  <w:sz w:val="18"/>
                </w:rPr>
                <w:delText>23-25</w:delText>
              </w:r>
            </w:del>
          </w:p>
        </w:tc>
        <w:tc>
          <w:tcPr>
            <w:tcW w:w="857" w:type="dxa"/>
            <w:tcBorders>
              <w:top w:val="single" w:sz="4" w:space="0" w:color="auto"/>
              <w:left w:val="single" w:sz="4" w:space="0" w:color="auto"/>
              <w:bottom w:val="single" w:sz="4" w:space="0" w:color="auto"/>
              <w:right w:val="single" w:sz="4" w:space="0" w:color="auto"/>
            </w:tcBorders>
            <w:hideMark/>
          </w:tcPr>
          <w:p w14:paraId="0852D34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80193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955402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268C0AD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588A3A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45FC58A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7CE1BD9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B33D35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E3F064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973AFF" w:rsidRPr="00425CB9" w14:paraId="3E823FCC"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CDA320" w14:textId="77777777" w:rsidR="00973AFF" w:rsidRPr="00425CB9" w:rsidRDefault="00973AFF" w:rsidP="002D65BB">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9F7C40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1287D1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952A8F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23285FD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EF0EA8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5B633FA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98E8D8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CD7C73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3D03312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973AFF" w:rsidRPr="00425CB9" w14:paraId="4F6704E1"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D654A5" w14:textId="77777777" w:rsidR="00973AFF" w:rsidRPr="00425CB9" w:rsidRDefault="00973AFF" w:rsidP="002D65BB">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A7A081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696605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FB6DC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55AE782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1435CF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051199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24F646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ACAFC1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835B4D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973AFF" w:rsidRPr="00425CB9" w14:paraId="380B2192"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E32F9BD" w14:textId="62EDE7B4" w:rsidR="00973AFF" w:rsidRPr="00425CB9" w:rsidRDefault="00F4560A" w:rsidP="002D65BB">
            <w:pPr>
              <w:keepNext/>
              <w:keepLines/>
              <w:spacing w:after="0"/>
              <w:jc w:val="center"/>
              <w:rPr>
                <w:rFonts w:ascii="Arial" w:eastAsia="宋体" w:hAnsi="Arial" w:cs="Arial"/>
                <w:color w:val="000000"/>
                <w:sz w:val="18"/>
                <w:szCs w:val="18"/>
              </w:rPr>
            </w:pPr>
            <w:ins w:id="269" w:author="public (f3aae918c50a)" w:date="2021-02-05T17:31:00Z">
              <w:r>
                <w:rPr>
                  <w:rFonts w:ascii="Arial" w:eastAsia="宋体" w:hAnsi="Arial"/>
                  <w:sz w:val="18"/>
                </w:rPr>
                <w:t>25</w:t>
              </w:r>
            </w:ins>
            <w:del w:id="270" w:author="public (f3aae918c50a)" w:date="2021-02-05T17:31:00Z">
              <w:r w:rsidR="00973AFF" w:rsidRPr="00425CB9" w:rsidDel="00F4560A">
                <w:rPr>
                  <w:rFonts w:ascii="Arial" w:eastAsia="宋体" w:hAnsi="Arial"/>
                  <w:sz w:val="18"/>
                </w:rPr>
                <w:delText>26</w:delText>
              </w:r>
            </w:del>
          </w:p>
        </w:tc>
        <w:tc>
          <w:tcPr>
            <w:tcW w:w="857" w:type="dxa"/>
            <w:tcBorders>
              <w:top w:val="single" w:sz="4" w:space="0" w:color="auto"/>
              <w:left w:val="single" w:sz="4" w:space="0" w:color="auto"/>
              <w:bottom w:val="single" w:sz="4" w:space="0" w:color="auto"/>
              <w:right w:val="single" w:sz="4" w:space="0" w:color="auto"/>
            </w:tcBorders>
            <w:hideMark/>
          </w:tcPr>
          <w:p w14:paraId="44A3A4D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4F8D75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96A777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34757C3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A2B83C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126C3B4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5D2B94B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BF4527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70BBAD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973AFF" w:rsidRPr="00425CB9" w14:paraId="7461A747"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E13AD9E" w14:textId="51B6823D" w:rsidR="00973AFF" w:rsidRPr="00425CB9" w:rsidRDefault="00F4560A" w:rsidP="002D65BB">
            <w:pPr>
              <w:keepNext/>
              <w:keepLines/>
              <w:spacing w:after="0"/>
              <w:jc w:val="center"/>
              <w:rPr>
                <w:rFonts w:ascii="Arial" w:eastAsia="宋体" w:hAnsi="Arial" w:cs="Arial"/>
                <w:color w:val="000000"/>
                <w:sz w:val="18"/>
                <w:szCs w:val="18"/>
              </w:rPr>
            </w:pPr>
            <w:ins w:id="271" w:author="public (f3aae918c50a)" w:date="2021-02-05T17:32:00Z">
              <w:r>
                <w:rPr>
                  <w:rFonts w:ascii="Arial" w:eastAsia="宋体" w:hAnsi="Arial"/>
                  <w:sz w:val="18"/>
                </w:rPr>
                <w:t>26-28</w:t>
              </w:r>
            </w:ins>
            <w:del w:id="272" w:author="public (f3aae918c50a)" w:date="2021-02-05T17:32:00Z">
              <w:r w:rsidR="00973AFF" w:rsidRPr="00425CB9" w:rsidDel="00F4560A">
                <w:rPr>
                  <w:rFonts w:ascii="Arial" w:eastAsia="宋体" w:hAnsi="Arial"/>
                  <w:sz w:val="18"/>
                </w:rPr>
                <w:delText>27-29</w:delText>
              </w:r>
            </w:del>
          </w:p>
        </w:tc>
        <w:tc>
          <w:tcPr>
            <w:tcW w:w="857" w:type="dxa"/>
            <w:tcBorders>
              <w:top w:val="single" w:sz="4" w:space="0" w:color="auto"/>
              <w:left w:val="single" w:sz="4" w:space="0" w:color="auto"/>
              <w:bottom w:val="single" w:sz="4" w:space="0" w:color="auto"/>
              <w:right w:val="single" w:sz="4" w:space="0" w:color="auto"/>
            </w:tcBorders>
            <w:hideMark/>
          </w:tcPr>
          <w:p w14:paraId="73F8362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4415E8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AD3AF3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15F5B2D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DDA9E2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16F0F80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3569276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E1946A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4AB7486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973AFF" w:rsidRPr="00425CB9" w14:paraId="75250D2C"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5B4567" w14:textId="77777777" w:rsidR="00973AFF" w:rsidRPr="00425CB9" w:rsidRDefault="00973AFF" w:rsidP="002D65BB">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5826EF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7E6C3F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AF84E8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52E906E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0BB9E5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48B7680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F1F5D6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14F892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34E126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973AFF" w:rsidRPr="00425CB9" w14:paraId="07552282"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7758AE" w14:textId="77777777" w:rsidR="00973AFF" w:rsidRPr="00425CB9" w:rsidRDefault="00973AFF" w:rsidP="002D65BB">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291E34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1C7F88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F950FB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548857F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DA4587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74E2484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7FBF2C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79EC46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E11E5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973AFF" w:rsidRPr="00425CB9" w14:paraId="09A197B3"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8198C4C" w14:textId="6B4F9E69" w:rsidR="00973AFF" w:rsidRPr="00425CB9" w:rsidRDefault="00F4560A" w:rsidP="002D65BB">
            <w:pPr>
              <w:keepNext/>
              <w:keepLines/>
              <w:spacing w:after="0"/>
              <w:jc w:val="center"/>
              <w:rPr>
                <w:rFonts w:ascii="Arial" w:eastAsia="宋体" w:hAnsi="Arial" w:cs="Arial"/>
                <w:color w:val="000000"/>
                <w:sz w:val="18"/>
                <w:szCs w:val="18"/>
              </w:rPr>
            </w:pPr>
            <w:ins w:id="273" w:author="public (f3aae918c50a)" w:date="2021-02-05T17:32:00Z">
              <w:r>
                <w:rPr>
                  <w:rFonts w:ascii="Arial" w:eastAsia="宋体" w:hAnsi="Arial"/>
                  <w:sz w:val="18"/>
                </w:rPr>
                <w:t>29</w:t>
              </w:r>
            </w:ins>
            <w:del w:id="274" w:author="public (f3aae918c50a)" w:date="2021-02-05T17:32:00Z">
              <w:r w:rsidR="00973AFF" w:rsidRPr="00425CB9" w:rsidDel="00F4560A">
                <w:rPr>
                  <w:rFonts w:ascii="Arial" w:eastAsia="宋体" w:hAnsi="Arial"/>
                  <w:sz w:val="18"/>
                </w:rPr>
                <w:delText>30</w:delText>
              </w:r>
            </w:del>
          </w:p>
        </w:tc>
        <w:tc>
          <w:tcPr>
            <w:tcW w:w="857" w:type="dxa"/>
            <w:tcBorders>
              <w:top w:val="single" w:sz="4" w:space="0" w:color="auto"/>
              <w:left w:val="single" w:sz="4" w:space="0" w:color="auto"/>
              <w:bottom w:val="single" w:sz="4" w:space="0" w:color="auto"/>
              <w:right w:val="single" w:sz="4" w:space="0" w:color="auto"/>
            </w:tcBorders>
            <w:hideMark/>
          </w:tcPr>
          <w:p w14:paraId="37282CD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B4DA0F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C2490D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71D5B75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EE83F2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1ECBA96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062E1C3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1FD87B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4BEBC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973AFF" w:rsidRPr="00425CB9" w14:paraId="10D54350"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7457669" w14:textId="7A63CC1A" w:rsidR="00973AFF" w:rsidRPr="00425CB9" w:rsidRDefault="00F4560A" w:rsidP="002D65BB">
            <w:pPr>
              <w:keepNext/>
              <w:keepLines/>
              <w:spacing w:after="0"/>
              <w:jc w:val="center"/>
              <w:rPr>
                <w:rFonts w:ascii="Arial" w:eastAsia="宋体" w:hAnsi="Arial" w:cs="Arial"/>
                <w:color w:val="000000"/>
                <w:sz w:val="18"/>
                <w:szCs w:val="18"/>
              </w:rPr>
            </w:pPr>
            <w:ins w:id="275" w:author="public (f3aae918c50a)" w:date="2021-02-05T17:32:00Z">
              <w:r>
                <w:rPr>
                  <w:rFonts w:ascii="Arial" w:eastAsia="宋体" w:hAnsi="Arial"/>
                  <w:sz w:val="18"/>
                </w:rPr>
                <w:t>30</w:t>
              </w:r>
            </w:ins>
            <w:del w:id="276" w:author="public (f3aae918c50a)" w:date="2021-02-05T17:32:00Z">
              <w:r w:rsidR="00973AFF" w:rsidRPr="00425CB9" w:rsidDel="00F4560A">
                <w:rPr>
                  <w:rFonts w:ascii="Arial" w:eastAsia="宋体" w:hAnsi="Arial"/>
                  <w:sz w:val="18"/>
                </w:rPr>
                <w:delText>31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EDC5F7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746BFA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03353B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center"/>
          </w:tcPr>
          <w:p w14:paraId="4C1E87F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A52E05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6874D75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14:paraId="657558B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61D8CB2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4F6883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973AFF" w:rsidRPr="00425CB9" w14:paraId="2E31025D"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83FB8C" w14:textId="6AC8D978" w:rsidR="00973AFF" w:rsidRPr="00425CB9" w:rsidRDefault="00F4560A" w:rsidP="002D65BB">
            <w:pPr>
              <w:keepNext/>
              <w:keepLines/>
              <w:spacing w:after="0"/>
              <w:jc w:val="center"/>
              <w:rPr>
                <w:rFonts w:ascii="Arial" w:eastAsia="宋体" w:hAnsi="Arial" w:cs="Arial"/>
                <w:color w:val="000000"/>
                <w:sz w:val="18"/>
                <w:szCs w:val="18"/>
              </w:rPr>
            </w:pPr>
            <w:ins w:id="277" w:author="public (f3aae918c50a)" w:date="2021-02-05T17:32:00Z">
              <w:r>
                <w:rPr>
                  <w:rFonts w:ascii="Arial" w:eastAsia="宋体" w:hAnsi="Arial"/>
                  <w:sz w:val="18"/>
                </w:rPr>
                <w:t>31</w:t>
              </w:r>
            </w:ins>
            <w:del w:id="278" w:author="public (f3aae918c50a)" w:date="2021-02-05T17:32:00Z">
              <w:r w:rsidR="00973AFF" w:rsidRPr="00425CB9" w:rsidDel="00F4560A">
                <w:rPr>
                  <w:rFonts w:ascii="Arial" w:eastAsia="宋体" w:hAnsi="Arial"/>
                  <w:sz w:val="18"/>
                </w:rPr>
                <w:delText>32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2561F7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D032BB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B110D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0CE0615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70276C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494ABE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692B7E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5A6A2C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BEFE5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973AFF" w:rsidRPr="00425CB9" w14:paraId="27CF7C52"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3475B0" w14:textId="7D02D38C" w:rsidR="00973AFF" w:rsidRPr="00425CB9" w:rsidRDefault="00F4560A" w:rsidP="002D65BB">
            <w:pPr>
              <w:keepNext/>
              <w:keepLines/>
              <w:spacing w:after="0"/>
              <w:jc w:val="center"/>
              <w:rPr>
                <w:rFonts w:ascii="Arial" w:eastAsia="宋体" w:hAnsi="Arial" w:cs="Arial"/>
                <w:color w:val="000000"/>
                <w:sz w:val="18"/>
                <w:szCs w:val="18"/>
              </w:rPr>
            </w:pPr>
            <w:ins w:id="279" w:author="public (f3aae918c50a)" w:date="2021-02-05T17:32:00Z">
              <w:r>
                <w:rPr>
                  <w:rFonts w:ascii="Arial" w:eastAsia="宋体" w:hAnsi="Arial"/>
                  <w:sz w:val="18"/>
                </w:rPr>
                <w:t>32-34</w:t>
              </w:r>
            </w:ins>
            <w:del w:id="280" w:author="public (f3aae918c50a)" w:date="2021-02-05T17:32:00Z">
              <w:r w:rsidR="00973AFF" w:rsidRPr="00425CB9" w:rsidDel="00F4560A">
                <w:rPr>
                  <w:rFonts w:ascii="Arial" w:eastAsia="宋体" w:hAnsi="Arial"/>
                  <w:sz w:val="18"/>
                </w:rPr>
                <w:delText>33-35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C93BAD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7415D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276880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584CA9B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016B38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1F2462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5679B5D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64195A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17095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973AFF" w:rsidRPr="00425CB9" w14:paraId="1B8474F2"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DE1248A"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143984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936977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E5D93B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66F9758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B1E9AF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02C47F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DD235E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46A06C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93CF4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973AFF" w:rsidRPr="00425CB9" w14:paraId="5DA101E5"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8735B1"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5238F9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49120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E44DBB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32AE31D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FBB7CE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36B32AF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284346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4DB11C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451E1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973AFF" w:rsidRPr="00425CB9" w14:paraId="50C7056A"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D29359" w14:textId="10809753" w:rsidR="00973AFF" w:rsidRPr="00425CB9" w:rsidRDefault="00E62D3E" w:rsidP="002D65BB">
            <w:pPr>
              <w:keepNext/>
              <w:keepLines/>
              <w:spacing w:after="0"/>
              <w:jc w:val="center"/>
              <w:rPr>
                <w:rFonts w:ascii="Arial" w:eastAsia="宋体" w:hAnsi="Arial" w:cs="Arial"/>
                <w:color w:val="000000"/>
                <w:sz w:val="18"/>
                <w:szCs w:val="18"/>
              </w:rPr>
            </w:pPr>
            <w:ins w:id="281" w:author="public (f3aae918c50a)" w:date="2021-02-05T17:35:00Z">
              <w:r>
                <w:rPr>
                  <w:rFonts w:ascii="Arial" w:eastAsia="宋体" w:hAnsi="Arial"/>
                  <w:sz w:val="18"/>
                </w:rPr>
                <w:t>35</w:t>
              </w:r>
            </w:ins>
            <w:del w:id="282" w:author="public (f3aae918c50a)" w:date="2021-02-05T17:32:00Z">
              <w:r w:rsidR="00973AFF" w:rsidRPr="00425CB9" w:rsidDel="00F4560A">
                <w:rPr>
                  <w:rFonts w:ascii="Arial" w:eastAsia="宋体" w:hAnsi="Arial"/>
                  <w:sz w:val="18"/>
                </w:rPr>
                <w:delText>36</w:delText>
              </w:r>
            </w:del>
          </w:p>
        </w:tc>
        <w:tc>
          <w:tcPr>
            <w:tcW w:w="857" w:type="dxa"/>
            <w:tcBorders>
              <w:top w:val="single" w:sz="4" w:space="0" w:color="auto"/>
              <w:left w:val="single" w:sz="4" w:space="0" w:color="auto"/>
              <w:bottom w:val="single" w:sz="4" w:space="0" w:color="auto"/>
              <w:right w:val="single" w:sz="4" w:space="0" w:color="auto"/>
            </w:tcBorders>
          </w:tcPr>
          <w:p w14:paraId="1D6B790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0FB8A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2B725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72CF9DF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1EB3B4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84E286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971AD5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91306D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F96C9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973AFF" w:rsidRPr="00425CB9" w14:paraId="47DB0A17"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278E51" w14:textId="2E0074DF" w:rsidR="00973AFF" w:rsidRPr="00425CB9" w:rsidRDefault="0035408C" w:rsidP="002D65BB">
            <w:pPr>
              <w:keepNext/>
              <w:keepLines/>
              <w:spacing w:after="0"/>
              <w:jc w:val="center"/>
              <w:rPr>
                <w:rFonts w:ascii="Arial" w:eastAsia="宋体" w:hAnsi="Arial" w:cs="Arial"/>
                <w:color w:val="000000"/>
                <w:sz w:val="18"/>
                <w:szCs w:val="18"/>
              </w:rPr>
            </w:pPr>
            <w:ins w:id="283" w:author="public (f3aae918c50a)" w:date="2021-02-05T17:36:00Z">
              <w:r>
                <w:rPr>
                  <w:rFonts w:ascii="Arial" w:eastAsia="宋体" w:hAnsi="Arial"/>
                  <w:sz w:val="18"/>
                </w:rPr>
                <w:t>36</w:t>
              </w:r>
            </w:ins>
            <w:del w:id="284" w:author="public (f3aae918c50a)" w:date="2021-02-05T17:36:00Z">
              <w:r w:rsidR="00973AFF" w:rsidRPr="00425CB9" w:rsidDel="0035408C">
                <w:rPr>
                  <w:rFonts w:ascii="Arial" w:eastAsia="宋体" w:hAnsi="Arial"/>
                  <w:sz w:val="18"/>
                </w:rPr>
                <w:delText>37</w:delText>
              </w:r>
            </w:del>
          </w:p>
        </w:tc>
        <w:tc>
          <w:tcPr>
            <w:tcW w:w="857" w:type="dxa"/>
            <w:tcBorders>
              <w:top w:val="single" w:sz="4" w:space="0" w:color="auto"/>
              <w:left w:val="single" w:sz="4" w:space="0" w:color="auto"/>
              <w:bottom w:val="single" w:sz="4" w:space="0" w:color="auto"/>
              <w:right w:val="single" w:sz="4" w:space="0" w:color="auto"/>
            </w:tcBorders>
          </w:tcPr>
          <w:p w14:paraId="4E8BBF5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2379D6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A9E78D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7C8EDD0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FC2E26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273BF5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D7F479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6EB2CE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727405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973AFF" w:rsidRPr="00425CB9" w14:paraId="2D177369"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91EE3B5" w14:textId="61F636D9" w:rsidR="00973AFF" w:rsidRPr="00425CB9" w:rsidRDefault="0035408C" w:rsidP="002D65BB">
            <w:pPr>
              <w:keepNext/>
              <w:keepLines/>
              <w:spacing w:after="0"/>
              <w:jc w:val="center"/>
              <w:rPr>
                <w:rFonts w:ascii="Arial" w:eastAsia="宋体" w:hAnsi="Arial" w:cs="Arial"/>
                <w:color w:val="000000"/>
                <w:sz w:val="18"/>
                <w:szCs w:val="18"/>
              </w:rPr>
            </w:pPr>
            <w:ins w:id="285" w:author="public (f3aae918c50a)" w:date="2021-02-05T17:36:00Z">
              <w:r>
                <w:rPr>
                  <w:rFonts w:ascii="Arial" w:eastAsia="宋体" w:hAnsi="Arial"/>
                  <w:sz w:val="18"/>
                </w:rPr>
                <w:t>37-39</w:t>
              </w:r>
            </w:ins>
            <w:del w:id="286" w:author="public (f3aae918c50a)" w:date="2021-02-05T17:36:00Z">
              <w:r w:rsidR="00973AFF" w:rsidRPr="00425CB9" w:rsidDel="0035408C">
                <w:rPr>
                  <w:rFonts w:ascii="Arial" w:eastAsia="宋体" w:hAnsi="Arial"/>
                  <w:sz w:val="18"/>
                </w:rPr>
                <w:delText>38-40</w:delText>
              </w:r>
            </w:del>
          </w:p>
        </w:tc>
        <w:tc>
          <w:tcPr>
            <w:tcW w:w="857" w:type="dxa"/>
            <w:tcBorders>
              <w:top w:val="single" w:sz="4" w:space="0" w:color="auto"/>
              <w:left w:val="single" w:sz="4" w:space="0" w:color="auto"/>
              <w:bottom w:val="single" w:sz="4" w:space="0" w:color="auto"/>
              <w:right w:val="single" w:sz="4" w:space="0" w:color="auto"/>
            </w:tcBorders>
          </w:tcPr>
          <w:p w14:paraId="711257F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7C4937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B59164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23B7FBB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441044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D4E25B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A096BA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673591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22D40B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973AFF" w:rsidRPr="00425CB9" w14:paraId="337FC50D"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B343F4"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342EC6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74734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37648C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1BD39F3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08ECFA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21C0092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5F2B5FA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E015EA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986C4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973AFF" w:rsidRPr="00425CB9" w14:paraId="38937B19"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B75FF6"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0E92AD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1D8F6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51495E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41C78D1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F7BB05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728304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BCFE7C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1FAD58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DE133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973AFF" w:rsidRPr="00425CB9" w14:paraId="1F728BCB"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E63352" w14:textId="50ABF7CB" w:rsidR="00973AFF" w:rsidRPr="00425CB9" w:rsidRDefault="0035408C" w:rsidP="002D65BB">
            <w:pPr>
              <w:keepNext/>
              <w:keepLines/>
              <w:spacing w:after="0"/>
              <w:jc w:val="center"/>
              <w:rPr>
                <w:rFonts w:ascii="Arial" w:eastAsia="宋体" w:hAnsi="Arial" w:cs="Arial"/>
                <w:color w:val="000000"/>
                <w:sz w:val="18"/>
                <w:szCs w:val="18"/>
              </w:rPr>
            </w:pPr>
            <w:ins w:id="287" w:author="public (f3aae918c50a)" w:date="2021-02-05T17:36:00Z">
              <w:r>
                <w:rPr>
                  <w:rFonts w:ascii="Arial" w:eastAsia="宋体" w:hAnsi="Arial"/>
                  <w:sz w:val="18"/>
                </w:rPr>
                <w:t>40-42</w:t>
              </w:r>
            </w:ins>
            <w:del w:id="288" w:author="public (f3aae918c50a)" w:date="2021-02-05T17:36:00Z">
              <w:r w:rsidR="00973AFF" w:rsidRPr="00425CB9" w:rsidDel="0035408C">
                <w:rPr>
                  <w:rFonts w:ascii="Arial" w:eastAsia="宋体" w:hAnsi="Arial"/>
                  <w:sz w:val="18"/>
                </w:rPr>
                <w:delText>41-43</w:delText>
              </w:r>
            </w:del>
          </w:p>
        </w:tc>
        <w:tc>
          <w:tcPr>
            <w:tcW w:w="857" w:type="dxa"/>
            <w:tcBorders>
              <w:top w:val="single" w:sz="4" w:space="0" w:color="auto"/>
              <w:left w:val="single" w:sz="4" w:space="0" w:color="auto"/>
              <w:bottom w:val="single" w:sz="4" w:space="0" w:color="auto"/>
              <w:right w:val="single" w:sz="4" w:space="0" w:color="auto"/>
            </w:tcBorders>
          </w:tcPr>
          <w:p w14:paraId="764B7DF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92C813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B66DB9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4035FA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078CF0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5AA043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670D4A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19ACB4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746C7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1BB59C7F"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69ADD0"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93DA77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4EE5E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D604E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1B8666F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E29A85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F2AEBF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CAA3F1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43143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6B916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1A53DE0B"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416E95"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63C17A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6547F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A870C8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79F84E3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5DC7BA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680850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B7BD20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8344B4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37BCD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973AFF" w:rsidRPr="00425CB9" w14:paraId="4FA244C0"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7A1B59" w14:textId="2D948DDB" w:rsidR="00973AFF" w:rsidRPr="00425CB9" w:rsidRDefault="0035408C" w:rsidP="002D65BB">
            <w:pPr>
              <w:keepNext/>
              <w:keepLines/>
              <w:spacing w:after="0"/>
              <w:jc w:val="center"/>
              <w:rPr>
                <w:rFonts w:ascii="Arial" w:eastAsia="宋体" w:hAnsi="Arial" w:cs="Arial"/>
                <w:color w:val="000000"/>
                <w:sz w:val="18"/>
                <w:szCs w:val="18"/>
              </w:rPr>
            </w:pPr>
            <w:ins w:id="289" w:author="public (f3aae918c50a)" w:date="2021-02-05T17:36:00Z">
              <w:r>
                <w:rPr>
                  <w:rFonts w:ascii="Arial" w:eastAsia="宋体" w:hAnsi="Arial"/>
                  <w:sz w:val="18"/>
                </w:rPr>
                <w:t>43-44</w:t>
              </w:r>
            </w:ins>
            <w:del w:id="290" w:author="public (f3aae918c50a)" w:date="2021-02-05T17:36:00Z">
              <w:r w:rsidR="00973AFF" w:rsidRPr="00425CB9" w:rsidDel="0035408C">
                <w:rPr>
                  <w:rFonts w:ascii="Arial" w:eastAsia="宋体" w:hAnsi="Arial"/>
                  <w:sz w:val="18"/>
                </w:rPr>
                <w:delText>44-45</w:delText>
              </w:r>
            </w:del>
          </w:p>
        </w:tc>
        <w:tc>
          <w:tcPr>
            <w:tcW w:w="857" w:type="dxa"/>
            <w:tcBorders>
              <w:top w:val="single" w:sz="4" w:space="0" w:color="auto"/>
              <w:left w:val="single" w:sz="4" w:space="0" w:color="auto"/>
              <w:bottom w:val="single" w:sz="4" w:space="0" w:color="auto"/>
              <w:right w:val="single" w:sz="4" w:space="0" w:color="auto"/>
            </w:tcBorders>
          </w:tcPr>
          <w:p w14:paraId="4D77E68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BD3573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5C54C6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3D1084C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DC18D3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553848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00FC0B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761745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B80B9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0823A93F"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3454DD"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5A8775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AF6B19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507290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EBC9B3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49CAD3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9ADA4B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593FD5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96B6AD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8EEB1B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75B0C10E"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209679" w14:textId="17115009" w:rsidR="00973AFF" w:rsidRPr="00425CB9" w:rsidRDefault="0035408C" w:rsidP="002D65BB">
            <w:pPr>
              <w:keepNext/>
              <w:keepLines/>
              <w:spacing w:after="0"/>
              <w:jc w:val="center"/>
              <w:rPr>
                <w:rFonts w:ascii="Arial" w:eastAsia="宋体" w:hAnsi="Arial" w:cs="Arial"/>
                <w:color w:val="000000"/>
                <w:sz w:val="18"/>
                <w:szCs w:val="18"/>
              </w:rPr>
            </w:pPr>
            <w:ins w:id="291" w:author="public (f3aae918c50a)" w:date="2021-02-05T17:36:00Z">
              <w:r>
                <w:rPr>
                  <w:rFonts w:ascii="Arial" w:eastAsia="宋体" w:hAnsi="Arial"/>
                  <w:sz w:val="18"/>
                </w:rPr>
                <w:t>45-47</w:t>
              </w:r>
            </w:ins>
            <w:del w:id="292" w:author="public (f3aae918c50a)" w:date="2021-02-05T17:36:00Z">
              <w:r w:rsidR="00973AFF" w:rsidRPr="00425CB9" w:rsidDel="0035408C">
                <w:rPr>
                  <w:rFonts w:ascii="Arial" w:eastAsia="宋体" w:hAnsi="Arial"/>
                  <w:sz w:val="18"/>
                </w:rPr>
                <w:delText>46-48</w:delText>
              </w:r>
            </w:del>
          </w:p>
        </w:tc>
        <w:tc>
          <w:tcPr>
            <w:tcW w:w="857" w:type="dxa"/>
            <w:tcBorders>
              <w:top w:val="single" w:sz="4" w:space="0" w:color="auto"/>
              <w:left w:val="single" w:sz="4" w:space="0" w:color="auto"/>
              <w:bottom w:val="single" w:sz="4" w:space="0" w:color="auto"/>
              <w:right w:val="single" w:sz="4" w:space="0" w:color="auto"/>
            </w:tcBorders>
          </w:tcPr>
          <w:p w14:paraId="0C398FD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74F72C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DF265E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373C183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77928B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E1C5D5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41365A9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D3DB68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90664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973AFF" w:rsidRPr="00425CB9" w14:paraId="7A502F9B"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EB1B51"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E83B53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DCAC63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22BBF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2A90DA8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21D307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4D7EAA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A525B8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48DB60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B8D645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973AFF" w:rsidRPr="00425CB9" w14:paraId="69CC42E6"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3F35D5"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101153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1974A3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40760D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0A1B2D2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F9F7C6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3474F38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5AE858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344D0C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20A222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973AFF" w:rsidRPr="00425CB9" w14:paraId="7E72B013"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2F5582" w14:textId="29DB9AC5" w:rsidR="00973AFF" w:rsidRPr="00425CB9" w:rsidRDefault="0035408C" w:rsidP="002D65BB">
            <w:pPr>
              <w:keepNext/>
              <w:keepLines/>
              <w:spacing w:after="0"/>
              <w:jc w:val="center"/>
              <w:rPr>
                <w:rFonts w:ascii="Arial" w:eastAsia="宋体" w:hAnsi="Arial" w:cs="Arial"/>
                <w:color w:val="000000"/>
                <w:sz w:val="18"/>
                <w:szCs w:val="18"/>
              </w:rPr>
            </w:pPr>
            <w:ins w:id="293" w:author="public (f3aae918c50a)" w:date="2021-02-05T17:36:00Z">
              <w:r>
                <w:rPr>
                  <w:rFonts w:ascii="Arial" w:eastAsia="宋体" w:hAnsi="Arial"/>
                  <w:sz w:val="18"/>
                </w:rPr>
                <w:lastRenderedPageBreak/>
                <w:t>48-50</w:t>
              </w:r>
            </w:ins>
            <w:del w:id="294" w:author="public (f3aae918c50a)" w:date="2021-02-05T17:36:00Z">
              <w:r w:rsidR="00973AFF" w:rsidRPr="00425CB9" w:rsidDel="0035408C">
                <w:rPr>
                  <w:rFonts w:ascii="Arial" w:eastAsia="宋体" w:hAnsi="Arial"/>
                  <w:sz w:val="18"/>
                </w:rPr>
                <w:delText>49-51</w:delText>
              </w:r>
            </w:del>
          </w:p>
        </w:tc>
        <w:tc>
          <w:tcPr>
            <w:tcW w:w="857" w:type="dxa"/>
            <w:tcBorders>
              <w:top w:val="single" w:sz="4" w:space="0" w:color="auto"/>
              <w:left w:val="single" w:sz="4" w:space="0" w:color="auto"/>
              <w:bottom w:val="single" w:sz="4" w:space="0" w:color="auto"/>
              <w:right w:val="single" w:sz="4" w:space="0" w:color="auto"/>
            </w:tcBorders>
          </w:tcPr>
          <w:p w14:paraId="1EF041E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1D276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37DE7F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03811F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2164CE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C90424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54AC31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02C381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70B8E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48F35C75"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D9C0E7"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CCA20A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15486F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2CB27D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6C563F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D97C46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2578C6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3B2EAC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1E551B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57DDF7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474D996C"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2EC820"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CC0426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6BF330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016027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576A58E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5E1EB3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70A620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45F320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30E488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020A2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973AFF" w:rsidRPr="00425CB9" w14:paraId="406A51E1"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70390E4" w14:textId="6F77056C" w:rsidR="00973AFF" w:rsidRPr="00425CB9" w:rsidRDefault="0035408C" w:rsidP="002D65BB">
            <w:pPr>
              <w:keepNext/>
              <w:keepLines/>
              <w:spacing w:after="0"/>
              <w:jc w:val="center"/>
              <w:rPr>
                <w:rFonts w:ascii="Arial" w:eastAsia="宋体" w:hAnsi="Arial" w:cs="Arial"/>
                <w:color w:val="000000"/>
                <w:sz w:val="18"/>
                <w:szCs w:val="18"/>
              </w:rPr>
            </w:pPr>
            <w:ins w:id="295" w:author="public (f3aae918c50a)" w:date="2021-02-05T17:37:00Z">
              <w:r>
                <w:rPr>
                  <w:rFonts w:ascii="Arial" w:eastAsia="宋体" w:hAnsi="Arial"/>
                  <w:sz w:val="18"/>
                </w:rPr>
                <w:t>51</w:t>
              </w:r>
            </w:ins>
            <w:del w:id="296" w:author="public (f3aae918c50a)" w:date="2021-02-05T17:37:00Z">
              <w:r w:rsidR="00973AFF" w:rsidRPr="00425CB9" w:rsidDel="0035408C">
                <w:rPr>
                  <w:rFonts w:ascii="Arial" w:eastAsia="宋体" w:hAnsi="Arial"/>
                  <w:sz w:val="18"/>
                </w:rPr>
                <w:delText>52</w:delText>
              </w:r>
            </w:del>
          </w:p>
        </w:tc>
        <w:tc>
          <w:tcPr>
            <w:tcW w:w="857" w:type="dxa"/>
            <w:tcBorders>
              <w:top w:val="single" w:sz="4" w:space="0" w:color="auto"/>
              <w:left w:val="single" w:sz="4" w:space="0" w:color="auto"/>
              <w:bottom w:val="single" w:sz="4" w:space="0" w:color="auto"/>
              <w:right w:val="single" w:sz="4" w:space="0" w:color="auto"/>
            </w:tcBorders>
          </w:tcPr>
          <w:p w14:paraId="2EDA275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23E40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5F0064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42DF04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167581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4AA453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32E1BE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AF273D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520A8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4093787E"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D3FC1B" w14:textId="05C6203F" w:rsidR="00973AFF" w:rsidRPr="00425CB9" w:rsidRDefault="0035408C" w:rsidP="002D65BB">
            <w:pPr>
              <w:keepNext/>
              <w:keepLines/>
              <w:spacing w:after="0"/>
              <w:jc w:val="center"/>
              <w:rPr>
                <w:rFonts w:ascii="Arial" w:eastAsia="宋体" w:hAnsi="Arial" w:cs="Arial"/>
                <w:color w:val="000000"/>
                <w:sz w:val="18"/>
                <w:szCs w:val="18"/>
              </w:rPr>
            </w:pPr>
            <w:ins w:id="297" w:author="public (f3aae918c50a)" w:date="2021-02-05T17:37:00Z">
              <w:r>
                <w:rPr>
                  <w:rFonts w:ascii="Arial" w:eastAsia="宋体" w:hAnsi="Arial"/>
                  <w:sz w:val="18"/>
                </w:rPr>
                <w:t>52-54</w:t>
              </w:r>
            </w:ins>
            <w:del w:id="298" w:author="public (f3aae918c50a)" w:date="2021-02-05T17:37:00Z">
              <w:r w:rsidR="00973AFF" w:rsidRPr="00425CB9" w:rsidDel="0035408C">
                <w:rPr>
                  <w:rFonts w:ascii="Arial" w:eastAsia="宋体" w:hAnsi="Arial"/>
                  <w:sz w:val="18"/>
                </w:rPr>
                <w:delText>53-55</w:delText>
              </w:r>
            </w:del>
          </w:p>
        </w:tc>
        <w:tc>
          <w:tcPr>
            <w:tcW w:w="857" w:type="dxa"/>
            <w:tcBorders>
              <w:top w:val="single" w:sz="4" w:space="0" w:color="auto"/>
              <w:left w:val="single" w:sz="4" w:space="0" w:color="auto"/>
              <w:bottom w:val="single" w:sz="4" w:space="0" w:color="auto"/>
              <w:right w:val="single" w:sz="4" w:space="0" w:color="auto"/>
            </w:tcBorders>
          </w:tcPr>
          <w:p w14:paraId="647B69B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D930CA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D5A7DC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398EE6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CFF93F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3DCC97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82AC14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45F78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366A2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73955A53"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4824C31"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5B1EC8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CB290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DF2617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691DD3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4E119E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AAB2A8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38B49B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197048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95D19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0C356320"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B71A43"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2775CC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2EE90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AAD935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4FFB6C5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B7834B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D8B855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C87E07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3BBA22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48997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973AFF" w:rsidRPr="00425CB9" w14:paraId="1B5ED69D"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2868C3" w14:textId="393D30E0" w:rsidR="00973AFF" w:rsidRPr="00425CB9" w:rsidRDefault="0035408C" w:rsidP="002D65BB">
            <w:pPr>
              <w:keepNext/>
              <w:keepLines/>
              <w:spacing w:after="0"/>
              <w:jc w:val="center"/>
              <w:rPr>
                <w:rFonts w:ascii="Arial" w:eastAsia="宋体" w:hAnsi="Arial" w:cs="Arial"/>
                <w:color w:val="000000"/>
                <w:sz w:val="18"/>
                <w:szCs w:val="18"/>
              </w:rPr>
            </w:pPr>
            <w:ins w:id="299" w:author="public (f3aae918c50a)" w:date="2021-02-05T17:37:00Z">
              <w:r>
                <w:rPr>
                  <w:rFonts w:ascii="Arial" w:eastAsia="宋体" w:hAnsi="Arial"/>
                  <w:sz w:val="18"/>
                </w:rPr>
                <w:t>55</w:t>
              </w:r>
            </w:ins>
            <w:del w:id="300" w:author="public (f3aae918c50a)" w:date="2021-02-05T17:37:00Z">
              <w:r w:rsidR="00973AFF" w:rsidRPr="00425CB9" w:rsidDel="0035408C">
                <w:rPr>
                  <w:rFonts w:ascii="Arial" w:eastAsia="宋体" w:hAnsi="Arial"/>
                  <w:sz w:val="18"/>
                </w:rPr>
                <w:delText>56</w:delText>
              </w:r>
            </w:del>
          </w:p>
        </w:tc>
        <w:tc>
          <w:tcPr>
            <w:tcW w:w="857" w:type="dxa"/>
            <w:tcBorders>
              <w:top w:val="single" w:sz="4" w:space="0" w:color="auto"/>
              <w:left w:val="single" w:sz="4" w:space="0" w:color="auto"/>
              <w:bottom w:val="single" w:sz="4" w:space="0" w:color="auto"/>
              <w:right w:val="single" w:sz="4" w:space="0" w:color="auto"/>
            </w:tcBorders>
          </w:tcPr>
          <w:p w14:paraId="6447EC2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63AD8C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A9A160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44B703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D1DDDB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DD0154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2CDA74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69812A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0FACA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721A360D"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5C0002" w14:textId="327E0D15" w:rsidR="00973AFF" w:rsidRPr="00425CB9" w:rsidRDefault="0035408C" w:rsidP="002D65BB">
            <w:pPr>
              <w:keepNext/>
              <w:keepLines/>
              <w:spacing w:after="0"/>
              <w:jc w:val="center"/>
              <w:rPr>
                <w:rFonts w:ascii="Arial" w:eastAsia="宋体" w:hAnsi="Arial" w:cs="Arial"/>
                <w:color w:val="000000"/>
                <w:sz w:val="18"/>
                <w:szCs w:val="18"/>
              </w:rPr>
            </w:pPr>
            <w:ins w:id="301" w:author="public (f3aae918c50a)" w:date="2021-02-05T17:37:00Z">
              <w:r>
                <w:rPr>
                  <w:rFonts w:ascii="Arial" w:eastAsia="宋体" w:hAnsi="Arial"/>
                  <w:sz w:val="18"/>
                </w:rPr>
                <w:t>56-58</w:t>
              </w:r>
            </w:ins>
            <w:del w:id="302" w:author="public (f3aae918c50a)" w:date="2021-02-05T17:37:00Z">
              <w:r w:rsidR="00973AFF" w:rsidRPr="00425CB9" w:rsidDel="0035408C">
                <w:rPr>
                  <w:rFonts w:ascii="Arial" w:eastAsia="宋体" w:hAnsi="Arial"/>
                  <w:sz w:val="18"/>
                </w:rPr>
                <w:delText>57-59</w:delText>
              </w:r>
            </w:del>
          </w:p>
        </w:tc>
        <w:tc>
          <w:tcPr>
            <w:tcW w:w="857" w:type="dxa"/>
            <w:tcBorders>
              <w:top w:val="single" w:sz="4" w:space="0" w:color="auto"/>
              <w:left w:val="single" w:sz="4" w:space="0" w:color="auto"/>
              <w:bottom w:val="single" w:sz="4" w:space="0" w:color="auto"/>
              <w:right w:val="single" w:sz="4" w:space="0" w:color="auto"/>
            </w:tcBorders>
          </w:tcPr>
          <w:p w14:paraId="0478FE5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C1BFC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3E7C27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3D1B078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0FD5CE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2E2CC7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1CB897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8655A9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51544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5AF9AA39"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9874E6"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DC9963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9947CC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084562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1FEA114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1A5950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853FFC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987FFB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169A63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19345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2053CD09"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042FFD"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6B1CA3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DA84B0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C52D5E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0E41B7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9FF62D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57F1F6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8E3A73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923CF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3AEAE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973AFF" w:rsidRPr="00425CB9" w14:paraId="2D52D65A"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ED8F90" w14:textId="3E5EBFC3" w:rsidR="00973AFF" w:rsidRPr="00425CB9" w:rsidRDefault="0035408C" w:rsidP="002D65BB">
            <w:pPr>
              <w:keepNext/>
              <w:keepLines/>
              <w:spacing w:after="0"/>
              <w:jc w:val="center"/>
              <w:rPr>
                <w:rFonts w:ascii="Arial" w:eastAsia="宋体" w:hAnsi="Arial" w:cs="Arial"/>
                <w:color w:val="000000"/>
                <w:sz w:val="18"/>
                <w:szCs w:val="18"/>
              </w:rPr>
            </w:pPr>
            <w:ins w:id="303" w:author="public (f3aae918c50a)" w:date="2021-02-05T17:37:00Z">
              <w:r>
                <w:rPr>
                  <w:rFonts w:ascii="Arial" w:eastAsia="宋体" w:hAnsi="Arial"/>
                  <w:sz w:val="18"/>
                </w:rPr>
                <w:t>59</w:t>
              </w:r>
            </w:ins>
            <w:del w:id="304" w:author="public (f3aae918c50a)" w:date="2021-02-05T17:37:00Z">
              <w:r w:rsidR="00973AFF" w:rsidRPr="00425CB9" w:rsidDel="0035408C">
                <w:rPr>
                  <w:rFonts w:ascii="Arial" w:eastAsia="宋体" w:hAnsi="Arial"/>
                  <w:sz w:val="18"/>
                </w:rPr>
                <w:delText>60</w:delText>
              </w:r>
            </w:del>
          </w:p>
        </w:tc>
        <w:tc>
          <w:tcPr>
            <w:tcW w:w="857" w:type="dxa"/>
            <w:tcBorders>
              <w:top w:val="single" w:sz="4" w:space="0" w:color="auto"/>
              <w:left w:val="single" w:sz="4" w:space="0" w:color="auto"/>
              <w:bottom w:val="single" w:sz="4" w:space="0" w:color="auto"/>
              <w:right w:val="single" w:sz="4" w:space="0" w:color="auto"/>
            </w:tcBorders>
          </w:tcPr>
          <w:p w14:paraId="39A9511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F99C28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8C81AE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FBC8DF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9F479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C899C3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63A73E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B7C0AF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0BCFD6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1EFE225A"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DF6046C" w14:textId="1FD8EACF" w:rsidR="00973AFF" w:rsidRPr="00425CB9" w:rsidRDefault="0035408C" w:rsidP="002D65BB">
            <w:pPr>
              <w:keepNext/>
              <w:keepLines/>
              <w:spacing w:after="0"/>
              <w:jc w:val="center"/>
              <w:rPr>
                <w:rFonts w:ascii="Arial" w:eastAsia="宋体" w:hAnsi="Arial" w:cs="Arial"/>
                <w:color w:val="000000"/>
                <w:sz w:val="18"/>
                <w:szCs w:val="18"/>
              </w:rPr>
            </w:pPr>
            <w:ins w:id="305" w:author="public (f3aae918c50a)" w:date="2021-02-05T17:37:00Z">
              <w:r>
                <w:rPr>
                  <w:rFonts w:ascii="Arial" w:eastAsia="宋体" w:hAnsi="Arial"/>
                  <w:sz w:val="18"/>
                </w:rPr>
                <w:t>60</w:t>
              </w:r>
            </w:ins>
            <w:del w:id="306" w:author="public (f3aae918c50a)" w:date="2021-02-05T17:37:00Z">
              <w:r w:rsidR="00973AFF" w:rsidRPr="00425CB9" w:rsidDel="0035408C">
                <w:rPr>
                  <w:rFonts w:ascii="Arial" w:eastAsia="宋体" w:hAnsi="Arial"/>
                  <w:sz w:val="18"/>
                </w:rPr>
                <w:delText>61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214993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B47E2F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7FDA4EAD"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7509513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17D62F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4249F87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2ACEC90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5A03BD6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C8615C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973AFF" w:rsidRPr="00425CB9" w14:paraId="7226F932"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788CDF" w14:textId="4B81463A" w:rsidR="00973AFF" w:rsidRPr="00425CB9" w:rsidRDefault="0035408C" w:rsidP="002D65BB">
            <w:pPr>
              <w:keepNext/>
              <w:keepLines/>
              <w:spacing w:after="0"/>
              <w:jc w:val="center"/>
              <w:rPr>
                <w:rFonts w:ascii="Arial" w:eastAsia="宋体" w:hAnsi="Arial" w:cs="Arial"/>
                <w:color w:val="000000"/>
                <w:sz w:val="18"/>
                <w:szCs w:val="18"/>
              </w:rPr>
            </w:pPr>
            <w:ins w:id="307" w:author="public (f3aae918c50a)" w:date="2021-02-05T17:37:00Z">
              <w:r>
                <w:rPr>
                  <w:rFonts w:ascii="Arial" w:eastAsia="宋体" w:hAnsi="Arial"/>
                  <w:sz w:val="18"/>
                </w:rPr>
                <w:t>61</w:t>
              </w:r>
            </w:ins>
            <w:del w:id="308" w:author="public (f3aae918c50a)" w:date="2021-02-05T17:37:00Z">
              <w:r w:rsidR="00973AFF" w:rsidRPr="00425CB9" w:rsidDel="0035408C">
                <w:rPr>
                  <w:rFonts w:ascii="Arial" w:eastAsia="宋体" w:hAnsi="Arial"/>
                  <w:sz w:val="18"/>
                </w:rPr>
                <w:delText>62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9C1070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D36697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7995C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627319E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4B5985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5A34C1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4AB685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ECDFAC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19F70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973AFF" w:rsidRPr="00425CB9" w14:paraId="1E41ED76"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32E6B4" w14:textId="737563FF" w:rsidR="00973AFF" w:rsidRPr="00425CB9" w:rsidRDefault="0035408C" w:rsidP="002D65BB">
            <w:pPr>
              <w:keepNext/>
              <w:keepLines/>
              <w:spacing w:after="0"/>
              <w:jc w:val="center"/>
              <w:rPr>
                <w:rFonts w:ascii="Arial" w:eastAsia="宋体" w:hAnsi="Arial" w:cs="Arial"/>
                <w:color w:val="000000"/>
                <w:sz w:val="18"/>
                <w:szCs w:val="18"/>
              </w:rPr>
            </w:pPr>
            <w:ins w:id="309" w:author="public (f3aae918c50a)" w:date="2021-02-05T17:37:00Z">
              <w:r>
                <w:rPr>
                  <w:rFonts w:ascii="Arial" w:eastAsia="宋体" w:hAnsi="Arial"/>
                  <w:sz w:val="18"/>
                </w:rPr>
                <w:t>62-64</w:t>
              </w:r>
            </w:ins>
            <w:del w:id="310" w:author="public (f3aae918c50a)" w:date="2021-02-05T17:37:00Z">
              <w:r w:rsidR="00973AFF" w:rsidRPr="00425CB9" w:rsidDel="0035408C">
                <w:rPr>
                  <w:rFonts w:ascii="Arial" w:eastAsia="宋体" w:hAnsi="Arial"/>
                  <w:sz w:val="18"/>
                </w:rPr>
                <w:delText>63-65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7C964D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42DDFE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F34DF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7702438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CE6AE7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8BF420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4C54CEA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C879FE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0F0BB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973AFF" w:rsidRPr="00425CB9" w14:paraId="07EB9A28"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3F8A40"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AA7B6E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F20AD3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3A1BCA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5ECFD3F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603C7D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A16F29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1D64DF5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1D8388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EFDC14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973AFF" w:rsidRPr="00425CB9" w14:paraId="4447EBA0"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485A534"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61FB05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8BC6AD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7F5BC29F"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7E464C0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9DF11D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2DBC3D9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2993DDE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28B530D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1FE2A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973AFF" w:rsidRPr="00425CB9" w14:paraId="7428FC02"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273EBB" w14:textId="43F74F9D" w:rsidR="00973AFF" w:rsidRPr="00425CB9" w:rsidRDefault="0035408C" w:rsidP="002D65BB">
            <w:pPr>
              <w:keepNext/>
              <w:keepLines/>
              <w:spacing w:after="0"/>
              <w:jc w:val="center"/>
              <w:rPr>
                <w:rFonts w:ascii="Arial" w:eastAsia="宋体" w:hAnsi="Arial" w:cs="Arial"/>
                <w:color w:val="000000"/>
                <w:sz w:val="18"/>
                <w:szCs w:val="18"/>
              </w:rPr>
            </w:pPr>
            <w:ins w:id="311" w:author="public (f3aae918c50a)" w:date="2021-02-05T17:37:00Z">
              <w:r>
                <w:rPr>
                  <w:rFonts w:ascii="Arial" w:eastAsia="宋体" w:hAnsi="Arial"/>
                  <w:sz w:val="18"/>
                </w:rPr>
                <w:t>65</w:t>
              </w:r>
            </w:ins>
            <w:del w:id="312" w:author="public (f3aae918c50a)" w:date="2021-02-05T17:37:00Z">
              <w:r w:rsidR="00973AFF" w:rsidRPr="00425CB9" w:rsidDel="0035408C">
                <w:rPr>
                  <w:rFonts w:ascii="Arial" w:eastAsia="宋体" w:hAnsi="Arial"/>
                  <w:sz w:val="18"/>
                </w:rPr>
                <w:delText>66</w:delText>
              </w:r>
            </w:del>
          </w:p>
        </w:tc>
        <w:tc>
          <w:tcPr>
            <w:tcW w:w="857" w:type="dxa"/>
            <w:tcBorders>
              <w:top w:val="single" w:sz="4" w:space="0" w:color="auto"/>
              <w:left w:val="single" w:sz="4" w:space="0" w:color="auto"/>
              <w:bottom w:val="single" w:sz="4" w:space="0" w:color="auto"/>
              <w:right w:val="single" w:sz="4" w:space="0" w:color="auto"/>
            </w:tcBorders>
          </w:tcPr>
          <w:p w14:paraId="7A9E4B1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5B3DCA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024626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0EE0200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73963C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FB5396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6677F8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B95365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52739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973AFF" w:rsidRPr="00425CB9" w14:paraId="02107F06"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58D39B" w14:textId="0B9D148D" w:rsidR="00973AFF" w:rsidRPr="00425CB9" w:rsidRDefault="0035408C" w:rsidP="002D65BB">
            <w:pPr>
              <w:keepNext/>
              <w:keepLines/>
              <w:spacing w:after="0"/>
              <w:jc w:val="center"/>
              <w:rPr>
                <w:rFonts w:ascii="Arial" w:eastAsia="宋体" w:hAnsi="Arial" w:cs="Arial"/>
                <w:color w:val="000000"/>
                <w:sz w:val="18"/>
                <w:szCs w:val="18"/>
              </w:rPr>
            </w:pPr>
            <w:ins w:id="313" w:author="public (f3aae918c50a)" w:date="2021-02-05T17:38:00Z">
              <w:r>
                <w:rPr>
                  <w:rFonts w:ascii="Arial" w:eastAsia="宋体" w:hAnsi="Arial"/>
                  <w:sz w:val="18"/>
                </w:rPr>
                <w:t>66</w:t>
              </w:r>
            </w:ins>
            <w:del w:id="314" w:author="public (f3aae918c50a)" w:date="2021-02-05T17:37:00Z">
              <w:r w:rsidR="00973AFF" w:rsidRPr="00425CB9" w:rsidDel="0035408C">
                <w:rPr>
                  <w:rFonts w:ascii="Arial" w:eastAsia="宋体" w:hAnsi="Arial"/>
                  <w:sz w:val="18"/>
                </w:rPr>
                <w:delText>67</w:delText>
              </w:r>
            </w:del>
          </w:p>
        </w:tc>
        <w:tc>
          <w:tcPr>
            <w:tcW w:w="857" w:type="dxa"/>
            <w:tcBorders>
              <w:top w:val="single" w:sz="4" w:space="0" w:color="auto"/>
              <w:left w:val="single" w:sz="4" w:space="0" w:color="auto"/>
              <w:bottom w:val="single" w:sz="4" w:space="0" w:color="auto"/>
              <w:right w:val="single" w:sz="4" w:space="0" w:color="auto"/>
            </w:tcBorders>
          </w:tcPr>
          <w:p w14:paraId="61BADD5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8C9378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A6329D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09496FC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15302F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8A64C8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ED2756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AEE467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211DB2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973AFF" w:rsidRPr="00425CB9" w14:paraId="52671435"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E5AA3A" w14:textId="0BFA4787" w:rsidR="00973AFF" w:rsidRPr="00425CB9" w:rsidRDefault="0035408C" w:rsidP="002D65BB">
            <w:pPr>
              <w:keepNext/>
              <w:keepLines/>
              <w:spacing w:after="0"/>
              <w:jc w:val="center"/>
              <w:rPr>
                <w:rFonts w:ascii="Arial" w:eastAsia="宋体" w:hAnsi="Arial" w:cs="Arial"/>
                <w:color w:val="000000"/>
                <w:sz w:val="18"/>
                <w:szCs w:val="18"/>
              </w:rPr>
            </w:pPr>
            <w:ins w:id="315" w:author="public (f3aae918c50a)" w:date="2021-02-05T17:38:00Z">
              <w:r>
                <w:rPr>
                  <w:rFonts w:ascii="Arial" w:eastAsia="宋体" w:hAnsi="Arial"/>
                  <w:sz w:val="18"/>
                </w:rPr>
                <w:t>67-69</w:t>
              </w:r>
            </w:ins>
            <w:del w:id="316" w:author="public (f3aae918c50a)" w:date="2021-02-05T17:38:00Z">
              <w:r w:rsidR="00973AFF" w:rsidRPr="00425CB9" w:rsidDel="0035408C">
                <w:rPr>
                  <w:rFonts w:ascii="Arial" w:eastAsia="宋体" w:hAnsi="Arial"/>
                  <w:sz w:val="18"/>
                </w:rPr>
                <w:delText>68-70</w:delText>
              </w:r>
            </w:del>
          </w:p>
        </w:tc>
        <w:tc>
          <w:tcPr>
            <w:tcW w:w="857" w:type="dxa"/>
            <w:tcBorders>
              <w:top w:val="single" w:sz="4" w:space="0" w:color="auto"/>
              <w:left w:val="single" w:sz="4" w:space="0" w:color="auto"/>
              <w:bottom w:val="single" w:sz="4" w:space="0" w:color="auto"/>
              <w:right w:val="single" w:sz="4" w:space="0" w:color="auto"/>
            </w:tcBorders>
          </w:tcPr>
          <w:p w14:paraId="7EC0418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9E3DF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BC24D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69DE2C7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B5C9B5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ABFFE5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28E4AF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7DED87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B226AC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973AFF" w:rsidRPr="00425CB9" w14:paraId="3A1C7C7E"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7F0CC5"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019C16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71D4C1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9FD90C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0FA834D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300742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373BCC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A1EE1C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DC7AEC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8930A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973AFF" w:rsidRPr="00425CB9" w14:paraId="74464151"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E0B0FB"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3F28AC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AC2452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29E42C6F"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31895F7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E1F1F9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0B0C67E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75FC019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5FD58F1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EDF36C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973AFF" w:rsidRPr="00425CB9" w14:paraId="0F392691"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44C161" w14:textId="75C783E9" w:rsidR="00973AFF" w:rsidRPr="00425CB9" w:rsidRDefault="0035408C" w:rsidP="002D65BB">
            <w:pPr>
              <w:keepNext/>
              <w:keepLines/>
              <w:spacing w:after="0"/>
              <w:jc w:val="center"/>
              <w:rPr>
                <w:rFonts w:ascii="Arial" w:eastAsia="宋体" w:hAnsi="Arial" w:cs="Arial"/>
                <w:color w:val="000000"/>
                <w:sz w:val="18"/>
                <w:szCs w:val="18"/>
              </w:rPr>
            </w:pPr>
            <w:ins w:id="317" w:author="public (f3aae918c50a)" w:date="2021-02-05T17:38:00Z">
              <w:r>
                <w:rPr>
                  <w:rFonts w:ascii="Arial" w:eastAsia="宋体" w:hAnsi="Arial"/>
                  <w:sz w:val="18"/>
                </w:rPr>
                <w:t>70-72</w:t>
              </w:r>
            </w:ins>
            <w:del w:id="318" w:author="public (f3aae918c50a)" w:date="2021-02-05T17:38:00Z">
              <w:r w:rsidR="00973AFF" w:rsidRPr="00425CB9" w:rsidDel="0035408C">
                <w:rPr>
                  <w:rFonts w:ascii="Arial" w:eastAsia="宋体" w:hAnsi="Arial"/>
                  <w:sz w:val="18"/>
                </w:rPr>
                <w:delText>71-73</w:delText>
              </w:r>
            </w:del>
          </w:p>
        </w:tc>
        <w:tc>
          <w:tcPr>
            <w:tcW w:w="857" w:type="dxa"/>
            <w:tcBorders>
              <w:top w:val="single" w:sz="4" w:space="0" w:color="auto"/>
              <w:left w:val="single" w:sz="4" w:space="0" w:color="auto"/>
              <w:bottom w:val="single" w:sz="4" w:space="0" w:color="auto"/>
              <w:right w:val="single" w:sz="4" w:space="0" w:color="auto"/>
            </w:tcBorders>
          </w:tcPr>
          <w:p w14:paraId="56BB70F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FE8AB0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BF752A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A2B131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188DA5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A2DD64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B837B3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E1A3FF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01420C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1D02D19E"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8940B9"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284CDF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BDDCDD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72DFCB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1A456D0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4753A6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04E617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9FE5A1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DD2025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CB1688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6A889B77"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304915"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770645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DC598C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081B40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4AE32AF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7F3D35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000993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20375B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9C74B3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9E3C9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973AFF" w:rsidRPr="00425CB9" w14:paraId="0969713A"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C1203D" w14:textId="2414E95A" w:rsidR="00973AFF" w:rsidRPr="00425CB9" w:rsidRDefault="0035408C" w:rsidP="002D65BB">
            <w:pPr>
              <w:keepNext/>
              <w:keepLines/>
              <w:spacing w:after="0"/>
              <w:jc w:val="center"/>
              <w:rPr>
                <w:rFonts w:ascii="Arial" w:eastAsia="宋体" w:hAnsi="Arial" w:cs="Arial"/>
                <w:color w:val="000000"/>
                <w:sz w:val="18"/>
                <w:szCs w:val="18"/>
              </w:rPr>
            </w:pPr>
            <w:ins w:id="319" w:author="public (f3aae918c50a)" w:date="2021-02-05T17:38:00Z">
              <w:r>
                <w:rPr>
                  <w:rFonts w:ascii="Arial" w:eastAsia="宋体" w:hAnsi="Arial"/>
                  <w:sz w:val="18"/>
                </w:rPr>
                <w:t>73-74</w:t>
              </w:r>
            </w:ins>
            <w:del w:id="320" w:author="public (f3aae918c50a)" w:date="2021-02-05T17:38:00Z">
              <w:r w:rsidR="00973AFF" w:rsidRPr="00425CB9" w:rsidDel="0035408C">
                <w:rPr>
                  <w:rFonts w:ascii="Arial" w:eastAsia="宋体" w:hAnsi="Arial"/>
                  <w:sz w:val="18"/>
                </w:rPr>
                <w:delText>74-75</w:delText>
              </w:r>
            </w:del>
          </w:p>
        </w:tc>
        <w:tc>
          <w:tcPr>
            <w:tcW w:w="857" w:type="dxa"/>
            <w:tcBorders>
              <w:top w:val="single" w:sz="4" w:space="0" w:color="auto"/>
              <w:left w:val="single" w:sz="4" w:space="0" w:color="auto"/>
              <w:bottom w:val="single" w:sz="4" w:space="0" w:color="auto"/>
              <w:right w:val="single" w:sz="4" w:space="0" w:color="auto"/>
            </w:tcBorders>
          </w:tcPr>
          <w:p w14:paraId="2CFE8F3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C9F12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A351E6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2DC99A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3FF910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E6ABE7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01897E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A87F16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45B62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272A0658"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2971FF"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A0718C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D4D8B2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2DFB48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B1E625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7B034C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DE633C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35D1F9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69132C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B55D71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3F5B9D71"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42283A" w14:textId="52C58DBE" w:rsidR="00973AFF" w:rsidRPr="00425CB9" w:rsidRDefault="0035408C" w:rsidP="002D65BB">
            <w:pPr>
              <w:keepNext/>
              <w:keepLines/>
              <w:spacing w:after="0"/>
              <w:jc w:val="center"/>
              <w:rPr>
                <w:rFonts w:ascii="Arial" w:eastAsia="宋体" w:hAnsi="Arial" w:cs="Arial"/>
                <w:color w:val="000000"/>
                <w:sz w:val="18"/>
                <w:szCs w:val="18"/>
              </w:rPr>
            </w:pPr>
            <w:ins w:id="321" w:author="public (f3aae918c50a)" w:date="2021-02-05T17:38:00Z">
              <w:r>
                <w:rPr>
                  <w:rFonts w:ascii="Arial" w:eastAsia="宋体" w:hAnsi="Arial"/>
                  <w:sz w:val="18"/>
                </w:rPr>
                <w:t>75-77</w:t>
              </w:r>
            </w:ins>
            <w:del w:id="322" w:author="public (f3aae918c50a)" w:date="2021-02-05T17:38:00Z">
              <w:r w:rsidR="00973AFF" w:rsidRPr="00425CB9" w:rsidDel="0035408C">
                <w:rPr>
                  <w:rFonts w:ascii="Arial" w:eastAsia="宋体" w:hAnsi="Arial"/>
                  <w:sz w:val="18"/>
                </w:rPr>
                <w:delText>76-78</w:delText>
              </w:r>
            </w:del>
          </w:p>
        </w:tc>
        <w:tc>
          <w:tcPr>
            <w:tcW w:w="857" w:type="dxa"/>
            <w:tcBorders>
              <w:top w:val="single" w:sz="4" w:space="0" w:color="auto"/>
              <w:left w:val="single" w:sz="4" w:space="0" w:color="auto"/>
              <w:bottom w:val="single" w:sz="4" w:space="0" w:color="auto"/>
              <w:right w:val="single" w:sz="4" w:space="0" w:color="auto"/>
            </w:tcBorders>
          </w:tcPr>
          <w:p w14:paraId="0F0DECC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441282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2ADE07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13892AF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041472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3546B3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48A18C4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88F1FD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5C6313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973AFF" w:rsidRPr="00425CB9" w14:paraId="6A5466A2"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B3DF4E"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78A725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51B75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AF2895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58BFCE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6717D7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AE7E2F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CFB5DF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251DCE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95290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973AFF" w:rsidRPr="00425CB9" w14:paraId="24E28FA4"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F23463"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0D0842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6A528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1BED3C78"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7735943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D8507C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5387736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0E63B6D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2269862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4C8DA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973AFF" w:rsidRPr="00425CB9" w14:paraId="0D799172"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AD4FDC" w14:textId="73FB5B1A" w:rsidR="00973AFF" w:rsidRPr="00425CB9" w:rsidRDefault="0035408C" w:rsidP="002D65BB">
            <w:pPr>
              <w:keepNext/>
              <w:keepLines/>
              <w:spacing w:after="0"/>
              <w:jc w:val="center"/>
              <w:rPr>
                <w:rFonts w:ascii="Arial" w:eastAsia="宋体" w:hAnsi="Arial" w:cs="Arial"/>
                <w:color w:val="000000"/>
                <w:sz w:val="18"/>
                <w:szCs w:val="18"/>
              </w:rPr>
            </w:pPr>
            <w:ins w:id="323" w:author="public (f3aae918c50a)" w:date="2021-02-05T17:38:00Z">
              <w:r>
                <w:rPr>
                  <w:rFonts w:ascii="Arial" w:eastAsia="宋体" w:hAnsi="Arial"/>
                  <w:sz w:val="18"/>
                </w:rPr>
                <w:t>78-80</w:t>
              </w:r>
            </w:ins>
            <w:del w:id="324" w:author="public (f3aae918c50a)" w:date="2021-02-05T17:38:00Z">
              <w:r w:rsidR="00973AFF" w:rsidRPr="00425CB9" w:rsidDel="0035408C">
                <w:rPr>
                  <w:rFonts w:ascii="Arial" w:eastAsia="宋体" w:hAnsi="Arial"/>
                  <w:sz w:val="18"/>
                </w:rPr>
                <w:delText>79-81</w:delText>
              </w:r>
            </w:del>
          </w:p>
        </w:tc>
        <w:tc>
          <w:tcPr>
            <w:tcW w:w="857" w:type="dxa"/>
            <w:tcBorders>
              <w:top w:val="single" w:sz="4" w:space="0" w:color="auto"/>
              <w:left w:val="single" w:sz="4" w:space="0" w:color="auto"/>
              <w:bottom w:val="single" w:sz="4" w:space="0" w:color="auto"/>
              <w:right w:val="single" w:sz="4" w:space="0" w:color="auto"/>
            </w:tcBorders>
          </w:tcPr>
          <w:p w14:paraId="6DDD771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2FD60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A3378E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3B1268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E1F09B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7C5809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EE1D32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86F4E6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1F6BD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56F261EA"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CD7093"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36466A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DC412A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0C6AA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5648EA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DC0FAB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F5F808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DD33F9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3A8D2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468F4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2B55C1EC"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A33BC8"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0391F1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A6B122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8A4E0C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084FEE0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D6ABA0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026EE58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36816D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4091F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72D990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973AFF" w:rsidRPr="00425CB9" w14:paraId="6C61A12C"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FD3CC0" w14:textId="4CCC4DA3" w:rsidR="00973AFF" w:rsidRPr="00425CB9" w:rsidRDefault="0035408C" w:rsidP="002D65BB">
            <w:pPr>
              <w:keepNext/>
              <w:keepLines/>
              <w:spacing w:after="0"/>
              <w:jc w:val="center"/>
              <w:rPr>
                <w:rFonts w:ascii="Arial" w:eastAsia="宋体" w:hAnsi="Arial" w:cs="Arial"/>
                <w:color w:val="000000"/>
                <w:sz w:val="18"/>
                <w:szCs w:val="18"/>
              </w:rPr>
            </w:pPr>
            <w:ins w:id="325" w:author="public (f3aae918c50a)" w:date="2021-02-05T17:38:00Z">
              <w:r>
                <w:rPr>
                  <w:rFonts w:ascii="Arial" w:eastAsia="宋体" w:hAnsi="Arial"/>
                  <w:sz w:val="18"/>
                </w:rPr>
                <w:t>81</w:t>
              </w:r>
            </w:ins>
            <w:del w:id="326" w:author="public (f3aae918c50a)" w:date="2021-02-05T17:38:00Z">
              <w:r w:rsidR="00973AFF" w:rsidRPr="00425CB9" w:rsidDel="0035408C">
                <w:rPr>
                  <w:rFonts w:ascii="Arial" w:eastAsia="宋体" w:hAnsi="Arial"/>
                  <w:sz w:val="18"/>
                </w:rPr>
                <w:delText>82</w:delText>
              </w:r>
            </w:del>
          </w:p>
        </w:tc>
        <w:tc>
          <w:tcPr>
            <w:tcW w:w="857" w:type="dxa"/>
            <w:tcBorders>
              <w:top w:val="single" w:sz="4" w:space="0" w:color="auto"/>
              <w:left w:val="single" w:sz="4" w:space="0" w:color="auto"/>
              <w:bottom w:val="single" w:sz="4" w:space="0" w:color="auto"/>
              <w:right w:val="single" w:sz="4" w:space="0" w:color="auto"/>
            </w:tcBorders>
          </w:tcPr>
          <w:p w14:paraId="7510463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C61F21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4901A1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744D83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72882B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82C59B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879844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8D4CC1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A5A96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5DDB7D94"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71085F" w14:textId="0ED92A25" w:rsidR="00973AFF" w:rsidRPr="00425CB9" w:rsidRDefault="00EC5454" w:rsidP="002D65BB">
            <w:pPr>
              <w:keepNext/>
              <w:keepLines/>
              <w:spacing w:after="0"/>
              <w:jc w:val="center"/>
              <w:rPr>
                <w:rFonts w:ascii="Arial" w:eastAsia="宋体" w:hAnsi="Arial" w:cs="Arial"/>
                <w:color w:val="000000"/>
                <w:sz w:val="18"/>
                <w:szCs w:val="18"/>
              </w:rPr>
            </w:pPr>
            <w:ins w:id="327" w:author="public (f3aae918c50a)" w:date="2021-02-05T17:39:00Z">
              <w:r>
                <w:rPr>
                  <w:rFonts w:ascii="Arial" w:eastAsia="宋体" w:hAnsi="Arial"/>
                  <w:sz w:val="18"/>
                </w:rPr>
                <w:t>82-84</w:t>
              </w:r>
            </w:ins>
            <w:del w:id="328" w:author="public (f3aae918c50a)" w:date="2021-02-05T17:39:00Z">
              <w:r w:rsidR="00973AFF" w:rsidRPr="00425CB9" w:rsidDel="00EC5454">
                <w:rPr>
                  <w:rFonts w:ascii="Arial" w:eastAsia="宋体" w:hAnsi="Arial"/>
                  <w:sz w:val="18"/>
                </w:rPr>
                <w:delText>83-85</w:delText>
              </w:r>
            </w:del>
          </w:p>
        </w:tc>
        <w:tc>
          <w:tcPr>
            <w:tcW w:w="857" w:type="dxa"/>
            <w:tcBorders>
              <w:top w:val="single" w:sz="4" w:space="0" w:color="auto"/>
              <w:left w:val="single" w:sz="4" w:space="0" w:color="auto"/>
              <w:bottom w:val="single" w:sz="4" w:space="0" w:color="auto"/>
              <w:right w:val="single" w:sz="4" w:space="0" w:color="auto"/>
            </w:tcBorders>
          </w:tcPr>
          <w:p w14:paraId="235B1A3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09E45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B8972B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330378D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73F316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E566AA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4471BC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702871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04CA8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2706D25C"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6D885B"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D14F2F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7BA84E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989D6E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8064A3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459E1D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739E85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3935FB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7CCEBD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B7F8B1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396EA0EE"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C0DC54"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0D1523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94CD23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328681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502DD60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977BF2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1EE00E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2A4A84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1D8A54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4872F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973AFF" w:rsidRPr="00425CB9" w14:paraId="2F3B18F7"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209D54" w14:textId="509C900D" w:rsidR="00973AFF" w:rsidRPr="00425CB9" w:rsidRDefault="00EC5454" w:rsidP="002D65BB">
            <w:pPr>
              <w:keepNext/>
              <w:keepLines/>
              <w:spacing w:after="0"/>
              <w:jc w:val="center"/>
              <w:rPr>
                <w:rFonts w:ascii="Arial" w:eastAsia="宋体" w:hAnsi="Arial" w:cs="Arial"/>
                <w:color w:val="000000"/>
                <w:sz w:val="18"/>
                <w:szCs w:val="18"/>
              </w:rPr>
            </w:pPr>
            <w:ins w:id="329" w:author="public (f3aae918c50a)" w:date="2021-02-05T17:39:00Z">
              <w:r>
                <w:rPr>
                  <w:rFonts w:ascii="Arial" w:eastAsia="宋体" w:hAnsi="Arial"/>
                  <w:sz w:val="18"/>
                </w:rPr>
                <w:t>85</w:t>
              </w:r>
            </w:ins>
            <w:del w:id="330" w:author="public (f3aae918c50a)" w:date="2021-02-05T17:39:00Z">
              <w:r w:rsidR="00973AFF" w:rsidRPr="00425CB9" w:rsidDel="00EC5454">
                <w:rPr>
                  <w:rFonts w:ascii="Arial" w:eastAsia="宋体" w:hAnsi="Arial"/>
                  <w:sz w:val="18"/>
                </w:rPr>
                <w:delText>86</w:delText>
              </w:r>
            </w:del>
          </w:p>
        </w:tc>
        <w:tc>
          <w:tcPr>
            <w:tcW w:w="857" w:type="dxa"/>
            <w:tcBorders>
              <w:top w:val="single" w:sz="4" w:space="0" w:color="auto"/>
              <w:left w:val="single" w:sz="4" w:space="0" w:color="auto"/>
              <w:bottom w:val="single" w:sz="4" w:space="0" w:color="auto"/>
              <w:right w:val="single" w:sz="4" w:space="0" w:color="auto"/>
            </w:tcBorders>
          </w:tcPr>
          <w:p w14:paraId="52409BA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3A0EE8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FEA764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0C72F4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46C4DF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9F8D56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A1FA46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F341D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30911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51155786"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398E01" w14:textId="36315561" w:rsidR="00973AFF" w:rsidRPr="00425CB9" w:rsidRDefault="00EC5454" w:rsidP="002D65BB">
            <w:pPr>
              <w:keepNext/>
              <w:keepLines/>
              <w:spacing w:after="0"/>
              <w:jc w:val="center"/>
              <w:rPr>
                <w:rFonts w:ascii="Arial" w:eastAsia="宋体" w:hAnsi="Arial" w:cs="Arial"/>
                <w:color w:val="000000"/>
                <w:sz w:val="18"/>
                <w:szCs w:val="18"/>
              </w:rPr>
            </w:pPr>
            <w:ins w:id="331" w:author="public (f3aae918c50a)" w:date="2021-02-05T17:39:00Z">
              <w:r>
                <w:rPr>
                  <w:rFonts w:ascii="Arial" w:eastAsia="宋体" w:hAnsi="Arial"/>
                  <w:sz w:val="18"/>
                </w:rPr>
                <w:t>86-88</w:t>
              </w:r>
            </w:ins>
            <w:del w:id="332" w:author="public (f3aae918c50a)" w:date="2021-02-05T17:39:00Z">
              <w:r w:rsidR="00973AFF" w:rsidRPr="00425CB9" w:rsidDel="00EC5454">
                <w:rPr>
                  <w:rFonts w:ascii="Arial" w:eastAsia="宋体" w:hAnsi="Arial"/>
                  <w:sz w:val="18"/>
                </w:rPr>
                <w:delText>87-89</w:delText>
              </w:r>
            </w:del>
          </w:p>
        </w:tc>
        <w:tc>
          <w:tcPr>
            <w:tcW w:w="857" w:type="dxa"/>
            <w:tcBorders>
              <w:top w:val="single" w:sz="4" w:space="0" w:color="auto"/>
              <w:left w:val="single" w:sz="4" w:space="0" w:color="auto"/>
              <w:bottom w:val="single" w:sz="4" w:space="0" w:color="auto"/>
              <w:right w:val="single" w:sz="4" w:space="0" w:color="auto"/>
            </w:tcBorders>
          </w:tcPr>
          <w:p w14:paraId="000980C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79DFF8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36192F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1503E4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E72200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B439E8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C24C5A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9BE9A9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03E4CC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09D34984"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CB7D9B"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B9E798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A9F2A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7D002F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20E53A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AAD42E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3EB979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02269B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33F969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80B60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5EE24018"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B7F7D1"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1AABC8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E0E87D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E7D269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23DEAC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65E86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C90C1A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861290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26F24A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CDE800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973AFF" w:rsidRPr="00425CB9" w14:paraId="4BD97313"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C1B15C" w14:textId="7FE6848F" w:rsidR="00973AFF" w:rsidRPr="00425CB9" w:rsidRDefault="00EC5454" w:rsidP="002D65BB">
            <w:pPr>
              <w:keepNext/>
              <w:keepLines/>
              <w:spacing w:after="0"/>
              <w:jc w:val="center"/>
              <w:rPr>
                <w:rFonts w:ascii="Arial" w:eastAsia="宋体" w:hAnsi="Arial" w:cs="Arial"/>
                <w:color w:val="000000"/>
                <w:sz w:val="18"/>
                <w:szCs w:val="18"/>
              </w:rPr>
            </w:pPr>
            <w:ins w:id="333" w:author="public (f3aae918c50a)" w:date="2021-02-05T17:40:00Z">
              <w:r>
                <w:rPr>
                  <w:rFonts w:ascii="Arial" w:eastAsia="宋体" w:hAnsi="Arial"/>
                  <w:sz w:val="18"/>
                </w:rPr>
                <w:t>89</w:t>
              </w:r>
            </w:ins>
            <w:del w:id="334" w:author="public (f3aae918c50a)" w:date="2021-02-05T17:39:00Z">
              <w:r w:rsidR="00973AFF" w:rsidRPr="00425CB9" w:rsidDel="00EC5454">
                <w:rPr>
                  <w:rFonts w:ascii="Arial" w:eastAsia="宋体" w:hAnsi="Arial"/>
                  <w:sz w:val="18"/>
                </w:rPr>
                <w:delText>90</w:delText>
              </w:r>
            </w:del>
          </w:p>
        </w:tc>
        <w:tc>
          <w:tcPr>
            <w:tcW w:w="857" w:type="dxa"/>
            <w:tcBorders>
              <w:top w:val="single" w:sz="4" w:space="0" w:color="auto"/>
              <w:left w:val="single" w:sz="4" w:space="0" w:color="auto"/>
              <w:bottom w:val="single" w:sz="4" w:space="0" w:color="auto"/>
              <w:right w:val="single" w:sz="4" w:space="0" w:color="auto"/>
            </w:tcBorders>
          </w:tcPr>
          <w:p w14:paraId="29BDEBB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07B3E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08D6D2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CA1288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D9D18E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ED0A5E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578E52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9FD0F3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C3EAF5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5C865BD2"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206AE7" w14:textId="14EDEB40" w:rsidR="00973AFF" w:rsidRPr="00425CB9" w:rsidRDefault="00EC5454" w:rsidP="002D65BB">
            <w:pPr>
              <w:keepNext/>
              <w:keepLines/>
              <w:spacing w:after="0"/>
              <w:jc w:val="center"/>
              <w:rPr>
                <w:rFonts w:ascii="Arial" w:eastAsia="宋体" w:hAnsi="Arial" w:cs="Arial"/>
                <w:color w:val="000000"/>
                <w:sz w:val="18"/>
                <w:szCs w:val="18"/>
              </w:rPr>
            </w:pPr>
            <w:ins w:id="335" w:author="public (f3aae918c50a)" w:date="2021-02-05T17:40:00Z">
              <w:r>
                <w:rPr>
                  <w:rFonts w:ascii="Arial" w:eastAsia="宋体" w:hAnsi="Arial"/>
                  <w:sz w:val="18"/>
                </w:rPr>
                <w:t>90</w:t>
              </w:r>
            </w:ins>
            <w:del w:id="336" w:author="public (f3aae918c50a)" w:date="2021-02-05T17:40:00Z">
              <w:r w:rsidR="00973AFF" w:rsidRPr="00425CB9" w:rsidDel="00EC5454">
                <w:rPr>
                  <w:rFonts w:ascii="Arial" w:eastAsia="宋体" w:hAnsi="Arial"/>
                  <w:sz w:val="18"/>
                </w:rPr>
                <w:delText>91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6B2194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98182B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880042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center"/>
          </w:tcPr>
          <w:p w14:paraId="022C91C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2E0726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7792AD3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510C243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59D6335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97B5C0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12.5-TT</w:t>
            </w:r>
          </w:p>
        </w:tc>
      </w:tr>
      <w:tr w:rsidR="00973AFF" w:rsidRPr="00425CB9" w14:paraId="7B0D677D"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7D7AFB" w14:textId="5DF5AB40" w:rsidR="00973AFF" w:rsidRPr="00425CB9" w:rsidRDefault="00EC5454" w:rsidP="002D65BB">
            <w:pPr>
              <w:keepNext/>
              <w:keepLines/>
              <w:spacing w:after="0"/>
              <w:jc w:val="center"/>
              <w:rPr>
                <w:rFonts w:ascii="Arial" w:eastAsia="宋体" w:hAnsi="Arial" w:cs="Arial"/>
                <w:color w:val="000000"/>
                <w:sz w:val="18"/>
                <w:szCs w:val="18"/>
              </w:rPr>
            </w:pPr>
            <w:ins w:id="337" w:author="public (f3aae918c50a)" w:date="2021-02-05T17:40:00Z">
              <w:r>
                <w:rPr>
                  <w:rFonts w:ascii="Arial" w:eastAsia="宋体" w:hAnsi="Arial"/>
                  <w:sz w:val="18"/>
                </w:rPr>
                <w:t>91</w:t>
              </w:r>
            </w:ins>
            <w:del w:id="338" w:author="public (f3aae918c50a)" w:date="2021-02-05T17:40:00Z">
              <w:r w:rsidR="00973AFF" w:rsidRPr="00425CB9" w:rsidDel="00EC5454">
                <w:rPr>
                  <w:rFonts w:ascii="Arial" w:eastAsia="宋体" w:hAnsi="Arial"/>
                  <w:sz w:val="18"/>
                </w:rPr>
                <w:delText>92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DE3B40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7EE11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58CFF3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2D271FF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101474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91849C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3D25E9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883626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63E9C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973AFF" w:rsidRPr="00425CB9" w14:paraId="2A098D65"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481694" w14:textId="7F34EF36" w:rsidR="00973AFF" w:rsidRPr="00425CB9" w:rsidRDefault="00EC5454" w:rsidP="002D65BB">
            <w:pPr>
              <w:keepNext/>
              <w:keepLines/>
              <w:spacing w:after="0"/>
              <w:jc w:val="center"/>
              <w:rPr>
                <w:rFonts w:ascii="Arial" w:eastAsia="宋体" w:hAnsi="Arial" w:cs="Arial"/>
                <w:color w:val="000000"/>
                <w:sz w:val="18"/>
                <w:szCs w:val="18"/>
              </w:rPr>
            </w:pPr>
            <w:ins w:id="339" w:author="public (f3aae918c50a)" w:date="2021-02-05T17:40:00Z">
              <w:r>
                <w:rPr>
                  <w:rFonts w:ascii="Arial" w:eastAsia="宋体" w:hAnsi="Arial"/>
                  <w:sz w:val="18"/>
                </w:rPr>
                <w:t>92-94</w:t>
              </w:r>
            </w:ins>
            <w:del w:id="340" w:author="public (f3aae918c50a)" w:date="2021-02-05T17:40:00Z">
              <w:r w:rsidR="00973AFF" w:rsidRPr="00425CB9" w:rsidDel="00EC5454">
                <w:rPr>
                  <w:rFonts w:ascii="Arial" w:eastAsia="宋体" w:hAnsi="Arial"/>
                  <w:sz w:val="18"/>
                </w:rPr>
                <w:delText>93-95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497027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46226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A3032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41BD471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55DE9B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4EDCFF6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F3FFDE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4FC195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655F6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4-TT</w:t>
            </w:r>
          </w:p>
        </w:tc>
      </w:tr>
      <w:tr w:rsidR="00973AFF" w:rsidRPr="00425CB9" w14:paraId="2806DDB4"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821E27"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9CB9C6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33CEEC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3A0C7F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4A253F9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205D91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566925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B08C98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B291E0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7203C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973AFF" w:rsidRPr="00425CB9" w14:paraId="5E002328"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740D05"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1244F5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054E6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B9D479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BD04FF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1985D9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3D4C5AB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54173B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B017E7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35D512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973AFF" w:rsidRPr="00425CB9" w14:paraId="5AB7CE1B"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51A074" w14:textId="7C07F351" w:rsidR="00973AFF" w:rsidRPr="00425CB9" w:rsidRDefault="00EC5454" w:rsidP="002D65BB">
            <w:pPr>
              <w:keepNext/>
              <w:keepLines/>
              <w:spacing w:after="0"/>
              <w:jc w:val="center"/>
              <w:rPr>
                <w:rFonts w:ascii="Arial" w:eastAsia="宋体" w:hAnsi="Arial" w:cs="Arial"/>
                <w:color w:val="000000"/>
                <w:sz w:val="18"/>
                <w:szCs w:val="18"/>
              </w:rPr>
            </w:pPr>
            <w:ins w:id="341" w:author="public (f3aae918c50a)" w:date="2021-02-05T17:40:00Z">
              <w:r>
                <w:rPr>
                  <w:rFonts w:ascii="Arial" w:eastAsia="宋体" w:hAnsi="Arial"/>
                  <w:sz w:val="18"/>
                </w:rPr>
                <w:t>95</w:t>
              </w:r>
            </w:ins>
            <w:del w:id="342" w:author="public (f3aae918c50a)" w:date="2021-02-05T17:40:00Z">
              <w:r w:rsidR="00973AFF" w:rsidRPr="00425CB9" w:rsidDel="00EC5454">
                <w:rPr>
                  <w:rFonts w:ascii="Arial" w:eastAsia="宋体" w:hAnsi="Arial"/>
                  <w:sz w:val="18"/>
                </w:rPr>
                <w:delText>96</w:delText>
              </w:r>
            </w:del>
          </w:p>
        </w:tc>
        <w:tc>
          <w:tcPr>
            <w:tcW w:w="857" w:type="dxa"/>
            <w:tcBorders>
              <w:top w:val="single" w:sz="4" w:space="0" w:color="auto"/>
              <w:left w:val="single" w:sz="4" w:space="0" w:color="auto"/>
              <w:bottom w:val="single" w:sz="4" w:space="0" w:color="auto"/>
              <w:right w:val="single" w:sz="4" w:space="0" w:color="auto"/>
            </w:tcBorders>
          </w:tcPr>
          <w:p w14:paraId="448563B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4E908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0BAEA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4439646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8CD0AB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D203B9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89BAD8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75E114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C9B1D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973AFF" w:rsidRPr="00425CB9" w14:paraId="007F200D"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6AD592" w14:textId="5AA184BF" w:rsidR="00973AFF" w:rsidRPr="00425CB9" w:rsidRDefault="00EC5454" w:rsidP="002D65BB">
            <w:pPr>
              <w:keepNext/>
              <w:keepLines/>
              <w:spacing w:after="0"/>
              <w:jc w:val="center"/>
              <w:rPr>
                <w:rFonts w:ascii="Arial" w:eastAsia="宋体" w:hAnsi="Arial" w:cs="Arial"/>
                <w:color w:val="000000"/>
                <w:sz w:val="18"/>
                <w:szCs w:val="18"/>
              </w:rPr>
            </w:pPr>
            <w:ins w:id="343" w:author="public (f3aae918c50a)" w:date="2021-02-05T17:40:00Z">
              <w:r>
                <w:rPr>
                  <w:rFonts w:ascii="Arial" w:eastAsia="宋体" w:hAnsi="Arial"/>
                  <w:sz w:val="18"/>
                </w:rPr>
                <w:t>96</w:t>
              </w:r>
            </w:ins>
            <w:del w:id="344" w:author="public (f3aae918c50a)" w:date="2021-02-05T17:40:00Z">
              <w:r w:rsidR="00973AFF" w:rsidRPr="00425CB9" w:rsidDel="00EC5454">
                <w:rPr>
                  <w:rFonts w:ascii="Arial" w:eastAsia="宋体" w:hAnsi="Arial"/>
                  <w:sz w:val="18"/>
                </w:rPr>
                <w:delText>97</w:delText>
              </w:r>
            </w:del>
          </w:p>
        </w:tc>
        <w:tc>
          <w:tcPr>
            <w:tcW w:w="857" w:type="dxa"/>
            <w:tcBorders>
              <w:top w:val="single" w:sz="4" w:space="0" w:color="auto"/>
              <w:left w:val="single" w:sz="4" w:space="0" w:color="auto"/>
              <w:bottom w:val="single" w:sz="4" w:space="0" w:color="auto"/>
              <w:right w:val="single" w:sz="4" w:space="0" w:color="auto"/>
            </w:tcBorders>
          </w:tcPr>
          <w:p w14:paraId="1590343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8308E6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D2FC0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0E1A60E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504035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5FFF0E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6C9836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BC36DD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35AE13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973AFF" w:rsidRPr="00425CB9" w14:paraId="11B9CF8C"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FD4C32" w14:textId="2D4928E9" w:rsidR="00973AFF" w:rsidRPr="00425CB9" w:rsidRDefault="00EC5454" w:rsidP="002D65BB">
            <w:pPr>
              <w:keepNext/>
              <w:keepLines/>
              <w:spacing w:after="0"/>
              <w:jc w:val="center"/>
              <w:rPr>
                <w:rFonts w:ascii="Arial" w:eastAsia="宋体" w:hAnsi="Arial" w:cs="Arial"/>
                <w:color w:val="000000"/>
                <w:sz w:val="18"/>
                <w:szCs w:val="18"/>
              </w:rPr>
            </w:pPr>
            <w:ins w:id="345" w:author="public (f3aae918c50a)" w:date="2021-02-05T17:40:00Z">
              <w:r>
                <w:rPr>
                  <w:rFonts w:ascii="Arial" w:eastAsia="宋体" w:hAnsi="Arial"/>
                  <w:sz w:val="18"/>
                </w:rPr>
                <w:t>97-99</w:t>
              </w:r>
            </w:ins>
            <w:del w:id="346" w:author="public (f3aae918c50a)" w:date="2021-02-05T17:40:00Z">
              <w:r w:rsidR="00973AFF" w:rsidRPr="00425CB9" w:rsidDel="00EC5454">
                <w:rPr>
                  <w:rFonts w:ascii="Arial" w:eastAsia="宋体" w:hAnsi="Arial"/>
                  <w:sz w:val="18"/>
                </w:rPr>
                <w:delText>98-100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B60D9D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D9274A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92BF0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06B65F0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D679AC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2AAAAAD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7068404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761B7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09597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4-TT</w:t>
            </w:r>
          </w:p>
        </w:tc>
      </w:tr>
      <w:tr w:rsidR="00973AFF" w:rsidRPr="00425CB9" w14:paraId="17064B8A"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5BF2DF"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28113A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CDBC1D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5A721B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77C5D34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B465A0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4F88A4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DDE51A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4EFA83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16494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973AFF" w:rsidRPr="00425CB9" w14:paraId="3C266C9E"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8CB4B0"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BFCAFB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7ECAE0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DDE34F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30A3A8F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195405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5D2A0E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C72859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07BF85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F3704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973AFF" w:rsidRPr="00425CB9" w14:paraId="6AAD56C3"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21BEAB" w14:textId="35EAFB7C" w:rsidR="00973AFF" w:rsidRPr="00425CB9" w:rsidRDefault="00EC5454" w:rsidP="002D65BB">
            <w:pPr>
              <w:keepNext/>
              <w:keepLines/>
              <w:spacing w:after="0"/>
              <w:jc w:val="center"/>
              <w:rPr>
                <w:rFonts w:ascii="Arial" w:eastAsia="宋体" w:hAnsi="Arial" w:cs="Arial"/>
                <w:color w:val="000000"/>
                <w:sz w:val="18"/>
                <w:szCs w:val="18"/>
              </w:rPr>
            </w:pPr>
            <w:ins w:id="347" w:author="public (f3aae918c50a)" w:date="2021-02-05T17:41:00Z">
              <w:r>
                <w:rPr>
                  <w:rFonts w:ascii="Arial" w:eastAsia="宋体" w:hAnsi="Arial"/>
                  <w:sz w:val="18"/>
                </w:rPr>
                <w:t>100-102</w:t>
              </w:r>
            </w:ins>
            <w:del w:id="348" w:author="public (f3aae918c50a)" w:date="2021-02-05T17:40:00Z">
              <w:r w:rsidR="00973AFF" w:rsidRPr="00425CB9" w:rsidDel="00EC5454">
                <w:rPr>
                  <w:rFonts w:ascii="Arial" w:eastAsia="宋体" w:hAnsi="Arial"/>
                  <w:sz w:val="18"/>
                </w:rPr>
                <w:delText>101-103</w:delText>
              </w:r>
            </w:del>
          </w:p>
        </w:tc>
        <w:tc>
          <w:tcPr>
            <w:tcW w:w="857" w:type="dxa"/>
            <w:tcBorders>
              <w:top w:val="single" w:sz="4" w:space="0" w:color="auto"/>
              <w:left w:val="single" w:sz="4" w:space="0" w:color="auto"/>
              <w:bottom w:val="single" w:sz="4" w:space="0" w:color="auto"/>
              <w:right w:val="single" w:sz="4" w:space="0" w:color="auto"/>
            </w:tcBorders>
          </w:tcPr>
          <w:p w14:paraId="0E9C74B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36A57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275976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43EECF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D168F3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57FF6C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92B486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C85408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0A56B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11EC880C"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E65E18"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EB47DB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D4865E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7AD34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C08C5C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799365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BC6A4E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EB066E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068FFA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72502E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150B1317"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2BF612"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38BF5D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B63291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2D794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780" w:type="dxa"/>
            <w:tcBorders>
              <w:top w:val="single" w:sz="4" w:space="0" w:color="auto"/>
              <w:left w:val="single" w:sz="4" w:space="0" w:color="auto"/>
              <w:bottom w:val="single" w:sz="4" w:space="0" w:color="auto"/>
              <w:right w:val="single" w:sz="4" w:space="0" w:color="auto"/>
            </w:tcBorders>
          </w:tcPr>
          <w:p w14:paraId="299386A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BA22617"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369BFD4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95033C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4DE5E5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D5E04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5-TT</w:t>
            </w:r>
          </w:p>
        </w:tc>
      </w:tr>
      <w:tr w:rsidR="00973AFF" w:rsidRPr="00425CB9" w14:paraId="77BBE23C"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E80B68" w14:textId="7D1EE569" w:rsidR="00973AFF" w:rsidRPr="00425CB9" w:rsidRDefault="00232141" w:rsidP="00805A8D">
            <w:pPr>
              <w:keepNext/>
              <w:keepLines/>
              <w:spacing w:after="0"/>
              <w:jc w:val="center"/>
              <w:rPr>
                <w:rFonts w:ascii="Arial" w:eastAsia="宋体" w:hAnsi="Arial" w:cs="Arial"/>
                <w:color w:val="000000"/>
                <w:sz w:val="18"/>
                <w:szCs w:val="18"/>
              </w:rPr>
            </w:pPr>
            <w:ins w:id="349" w:author="public (f3aae918c50a)" w:date="2021-02-05T17:41:00Z">
              <w:r>
                <w:rPr>
                  <w:rFonts w:ascii="Arial" w:eastAsia="宋体" w:hAnsi="Arial"/>
                  <w:sz w:val="18"/>
                </w:rPr>
                <w:t>103</w:t>
              </w:r>
            </w:ins>
            <w:del w:id="350" w:author="public (f3aae918c50a)" w:date="2021-02-05T17:41:00Z">
              <w:r w:rsidR="00973AFF" w:rsidRPr="00425CB9" w:rsidDel="00232141">
                <w:rPr>
                  <w:rFonts w:ascii="Arial" w:eastAsia="宋体" w:hAnsi="Arial"/>
                  <w:sz w:val="18"/>
                </w:rPr>
                <w:delText>104</w:delText>
              </w:r>
            </w:del>
            <w:del w:id="351" w:author="public (f3aae918c50a)" w:date="2021-02-05T17:30:00Z">
              <w:r w:rsidR="00973AFF" w:rsidRPr="00425CB9" w:rsidDel="00805A8D">
                <w:rPr>
                  <w:rFonts w:ascii="Arial" w:eastAsia="宋体" w:hAnsi="Arial"/>
                  <w:sz w:val="18"/>
                </w:rPr>
                <w:delText>-105</w:delText>
              </w:r>
            </w:del>
          </w:p>
        </w:tc>
        <w:tc>
          <w:tcPr>
            <w:tcW w:w="857" w:type="dxa"/>
            <w:tcBorders>
              <w:top w:val="single" w:sz="4" w:space="0" w:color="auto"/>
              <w:left w:val="single" w:sz="4" w:space="0" w:color="auto"/>
              <w:bottom w:val="single" w:sz="4" w:space="0" w:color="auto"/>
              <w:right w:val="single" w:sz="4" w:space="0" w:color="auto"/>
            </w:tcBorders>
          </w:tcPr>
          <w:p w14:paraId="350A7B8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E31053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9A0EFE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E207FA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FCE2AD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34E800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591708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7975798"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08268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rsidDel="00E62D3E" w14:paraId="7454D88B" w14:textId="4E0818F6" w:rsidTr="002D65BB">
        <w:trPr>
          <w:trHeight w:hRule="exact" w:val="284"/>
          <w:del w:id="352" w:author="public (f3aae918c50a)" w:date="2021-02-05T17:36:00Z"/>
        </w:trPr>
        <w:tc>
          <w:tcPr>
            <w:tcW w:w="941" w:type="dxa"/>
            <w:tcBorders>
              <w:top w:val="single" w:sz="4" w:space="0" w:color="auto"/>
              <w:left w:val="single" w:sz="4" w:space="0" w:color="auto"/>
              <w:bottom w:val="single" w:sz="4" w:space="0" w:color="auto"/>
              <w:right w:val="single" w:sz="4" w:space="0" w:color="auto"/>
            </w:tcBorders>
            <w:vAlign w:val="center"/>
          </w:tcPr>
          <w:p w14:paraId="7DE3111A" w14:textId="3039F38A" w:rsidR="00973AFF" w:rsidRPr="00425CB9" w:rsidDel="00E62D3E" w:rsidRDefault="00973AFF" w:rsidP="002D65BB">
            <w:pPr>
              <w:keepNext/>
              <w:keepLines/>
              <w:spacing w:after="0"/>
              <w:jc w:val="center"/>
              <w:rPr>
                <w:del w:id="353" w:author="public (f3aae918c50a)" w:date="2021-02-05T17:36:00Z"/>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B1415A6" w14:textId="3A40CB4D" w:rsidR="00973AFF" w:rsidRPr="00425CB9" w:rsidDel="00E62D3E" w:rsidRDefault="00973AFF" w:rsidP="002D65BB">
            <w:pPr>
              <w:keepNext/>
              <w:keepLines/>
              <w:spacing w:after="0"/>
              <w:jc w:val="center"/>
              <w:rPr>
                <w:del w:id="354" w:author="public (f3aae918c50a)" w:date="2021-02-05T17:36:00Z"/>
                <w:rFonts w:ascii="Arial" w:eastAsia="宋体" w:hAnsi="Arial" w:cs="Arial"/>
                <w:color w:val="000000"/>
                <w:sz w:val="18"/>
                <w:szCs w:val="18"/>
              </w:rPr>
            </w:pPr>
            <w:del w:id="355" w:author="public (f3aae918c50a)" w:date="2021-02-05T17:30:00Z">
              <w:r w:rsidRPr="00425CB9" w:rsidDel="00805A8D">
                <w:rPr>
                  <w:rFonts w:ascii="Arial" w:eastAsia="宋体" w:hAnsi="Arial" w:cs="Arial"/>
                  <w:color w:val="000000"/>
                  <w:sz w:val="18"/>
                  <w:szCs w:val="18"/>
                </w:rPr>
                <w:delText>23</w:delText>
              </w:r>
            </w:del>
          </w:p>
        </w:tc>
        <w:tc>
          <w:tcPr>
            <w:tcW w:w="695" w:type="dxa"/>
            <w:tcBorders>
              <w:top w:val="single" w:sz="4" w:space="0" w:color="auto"/>
              <w:left w:val="single" w:sz="4" w:space="0" w:color="auto"/>
              <w:bottom w:val="single" w:sz="4" w:space="0" w:color="auto"/>
              <w:right w:val="single" w:sz="4" w:space="0" w:color="auto"/>
            </w:tcBorders>
          </w:tcPr>
          <w:p w14:paraId="1C8F36E2" w14:textId="62C41E77" w:rsidR="00973AFF" w:rsidRPr="00425CB9" w:rsidDel="00E62D3E" w:rsidRDefault="00973AFF" w:rsidP="002D65BB">
            <w:pPr>
              <w:keepNext/>
              <w:keepLines/>
              <w:spacing w:after="0"/>
              <w:jc w:val="center"/>
              <w:rPr>
                <w:del w:id="356" w:author="public (f3aae918c50a)" w:date="2021-02-05T17:36:00Z"/>
                <w:rFonts w:ascii="Arial" w:eastAsia="宋体" w:hAnsi="Arial" w:cs="Arial"/>
                <w:color w:val="000000"/>
                <w:sz w:val="18"/>
                <w:szCs w:val="18"/>
              </w:rPr>
            </w:pPr>
            <w:del w:id="357" w:author="public (f3aae918c50a)" w:date="2021-02-05T17:30:00Z">
              <w:r w:rsidRPr="00425CB9" w:rsidDel="00805A8D">
                <w:rPr>
                  <w:rFonts w:ascii="Arial" w:eastAsia="宋体" w:hAnsi="Arial" w:cs="Arial"/>
                  <w:color w:val="000000"/>
                  <w:sz w:val="18"/>
                  <w:szCs w:val="18"/>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392AB5" w14:textId="18D19EBD" w:rsidR="00973AFF" w:rsidRPr="00425CB9" w:rsidDel="00E62D3E" w:rsidRDefault="00973AFF" w:rsidP="002D65BB">
            <w:pPr>
              <w:keepNext/>
              <w:keepLines/>
              <w:spacing w:after="0"/>
              <w:jc w:val="center"/>
              <w:rPr>
                <w:del w:id="358" w:author="public (f3aae918c50a)" w:date="2021-02-05T17:36:00Z"/>
                <w:rFonts w:ascii="Arial" w:eastAsia="宋体" w:hAnsi="Arial" w:cs="Arial"/>
                <w:color w:val="000000"/>
                <w:sz w:val="18"/>
                <w:szCs w:val="18"/>
              </w:rPr>
            </w:pPr>
            <w:del w:id="359" w:author="public (f3aae918c50a)" w:date="2021-02-05T17:30:00Z">
              <w:r w:rsidRPr="00425CB9" w:rsidDel="00805A8D">
                <w:rPr>
                  <w:rFonts w:ascii="Arial" w:eastAsia="宋体" w:hAnsi="Arial" w:cs="Arial"/>
                  <w:color w:val="000000"/>
                  <w:sz w:val="18"/>
                  <w:szCs w:val="18"/>
                </w:rPr>
                <w:delText>19</w:delText>
              </w:r>
            </w:del>
          </w:p>
        </w:tc>
        <w:tc>
          <w:tcPr>
            <w:tcW w:w="780" w:type="dxa"/>
            <w:tcBorders>
              <w:top w:val="single" w:sz="4" w:space="0" w:color="auto"/>
              <w:left w:val="single" w:sz="4" w:space="0" w:color="auto"/>
              <w:bottom w:val="single" w:sz="4" w:space="0" w:color="auto"/>
              <w:right w:val="single" w:sz="4" w:space="0" w:color="auto"/>
            </w:tcBorders>
          </w:tcPr>
          <w:p w14:paraId="55283AD8" w14:textId="3CC37487" w:rsidR="00973AFF" w:rsidRPr="00425CB9" w:rsidDel="00E62D3E" w:rsidRDefault="00973AFF" w:rsidP="002D65BB">
            <w:pPr>
              <w:keepNext/>
              <w:keepLines/>
              <w:spacing w:after="0"/>
              <w:jc w:val="center"/>
              <w:rPr>
                <w:del w:id="360" w:author="public (f3aae918c50a)" w:date="2021-02-05T17:36:00Z"/>
                <w:rFonts w:ascii="Arial" w:eastAsia="宋体" w:hAnsi="Arial" w:cs="Arial"/>
                <w:color w:val="000000"/>
                <w:sz w:val="18"/>
                <w:szCs w:val="18"/>
              </w:rPr>
            </w:pPr>
            <w:del w:id="361" w:author="public (f3aae918c50a)" w:date="2021-02-05T17:30:00Z">
              <w:r w:rsidRPr="00425CB9" w:rsidDel="00805A8D">
                <w:rPr>
                  <w:rFonts w:ascii="Arial" w:eastAsia="宋体" w:hAnsi="Arial" w:cs="Arial"/>
                  <w:color w:val="000000"/>
                  <w:sz w:val="18"/>
                  <w:szCs w:val="18"/>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3664930" w14:textId="315A3DE7" w:rsidR="00973AFF" w:rsidRPr="00425CB9" w:rsidDel="00E62D3E" w:rsidRDefault="00973AFF" w:rsidP="002D65BB">
            <w:pPr>
              <w:keepNext/>
              <w:keepLines/>
              <w:spacing w:after="0"/>
              <w:jc w:val="center"/>
              <w:rPr>
                <w:del w:id="362" w:author="public (f3aae918c50a)" w:date="2021-02-05T17:36:00Z"/>
                <w:rFonts w:ascii="Arial" w:eastAsia="宋体" w:hAnsi="Arial" w:cs="Arial"/>
                <w:color w:val="000000"/>
                <w:sz w:val="18"/>
                <w:szCs w:val="18"/>
              </w:rPr>
            </w:pPr>
            <w:del w:id="363" w:author="public (f3aae918c50a)" w:date="2021-02-05T17:30:00Z">
              <w:r w:rsidRPr="00425CB9" w:rsidDel="00805A8D">
                <w:rPr>
                  <w:rFonts w:ascii="Arial" w:eastAsia="宋体" w:hAnsi="Arial" w:cs="Arial"/>
                  <w:color w:val="000000"/>
                  <w:sz w:val="18"/>
                  <w:szCs w:val="18"/>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6126C51" w14:textId="6E059F1B" w:rsidR="00973AFF" w:rsidRPr="00425CB9" w:rsidDel="00E62D3E" w:rsidRDefault="00973AFF" w:rsidP="002D65BB">
            <w:pPr>
              <w:keepNext/>
              <w:keepLines/>
              <w:spacing w:after="0"/>
              <w:jc w:val="center"/>
              <w:rPr>
                <w:del w:id="364" w:author="public (f3aae918c50a)" w:date="2021-02-05T17:36:00Z"/>
                <w:rFonts w:ascii="Arial" w:eastAsia="宋体" w:hAnsi="Arial" w:cs="Arial"/>
                <w:color w:val="000000"/>
                <w:sz w:val="18"/>
                <w:szCs w:val="18"/>
              </w:rPr>
            </w:pPr>
            <w:del w:id="365" w:author="public (f3aae918c50a)" w:date="2021-02-05T17:30:00Z">
              <w:r w:rsidRPr="00425CB9" w:rsidDel="00805A8D">
                <w:rPr>
                  <w:rFonts w:ascii="Arial" w:eastAsia="宋体" w:hAnsi="Arial" w:cs="Arial"/>
                  <w:color w:val="000000"/>
                  <w:sz w:val="18"/>
                  <w:szCs w:val="18"/>
                </w:rPr>
                <w:delText>7</w:delText>
              </w:r>
            </w:del>
          </w:p>
        </w:tc>
        <w:tc>
          <w:tcPr>
            <w:tcW w:w="738" w:type="dxa"/>
            <w:tcBorders>
              <w:top w:val="single" w:sz="4" w:space="0" w:color="auto"/>
              <w:left w:val="single" w:sz="4" w:space="0" w:color="auto"/>
              <w:bottom w:val="single" w:sz="4" w:space="0" w:color="auto"/>
              <w:right w:val="single" w:sz="4" w:space="0" w:color="auto"/>
            </w:tcBorders>
          </w:tcPr>
          <w:p w14:paraId="0BD2038B" w14:textId="68B5C6FE" w:rsidR="00973AFF" w:rsidRPr="00425CB9" w:rsidDel="00E62D3E" w:rsidRDefault="00973AFF" w:rsidP="002D65BB">
            <w:pPr>
              <w:keepNext/>
              <w:keepLines/>
              <w:spacing w:after="0"/>
              <w:jc w:val="center"/>
              <w:rPr>
                <w:del w:id="366" w:author="public (f3aae918c50a)" w:date="2021-02-05T17:36:00Z"/>
                <w:rFonts w:ascii="Arial" w:eastAsia="宋体" w:hAnsi="Arial" w:cs="Arial"/>
                <w:color w:val="000000"/>
                <w:sz w:val="18"/>
                <w:szCs w:val="18"/>
              </w:rPr>
            </w:pPr>
            <w:del w:id="367" w:author="public (f3aae918c50a)" w:date="2021-02-05T17:30:00Z">
              <w:r w:rsidRPr="00425CB9" w:rsidDel="00805A8D">
                <w:rPr>
                  <w:rFonts w:ascii="Arial" w:eastAsia="宋体" w:hAnsi="Arial" w:cs="Arial"/>
                  <w:color w:val="000000"/>
                  <w:sz w:val="18"/>
                  <w:szCs w:val="18"/>
                </w:rPr>
                <w:delText>2</w:delText>
              </w:r>
            </w:del>
          </w:p>
        </w:tc>
        <w:tc>
          <w:tcPr>
            <w:tcW w:w="1163" w:type="dxa"/>
            <w:tcBorders>
              <w:top w:val="single" w:sz="4" w:space="0" w:color="auto"/>
              <w:left w:val="single" w:sz="4" w:space="0" w:color="auto"/>
              <w:bottom w:val="single" w:sz="4" w:space="0" w:color="auto"/>
              <w:right w:val="single" w:sz="4" w:space="0" w:color="auto"/>
            </w:tcBorders>
          </w:tcPr>
          <w:p w14:paraId="12DEB41B" w14:textId="209FE59A" w:rsidR="00973AFF" w:rsidRPr="00425CB9" w:rsidDel="00E62D3E" w:rsidRDefault="00973AFF" w:rsidP="002D65BB">
            <w:pPr>
              <w:keepNext/>
              <w:keepLines/>
              <w:spacing w:after="0"/>
              <w:jc w:val="center"/>
              <w:rPr>
                <w:del w:id="368" w:author="public (f3aae918c50a)" w:date="2021-02-05T17:36:00Z"/>
                <w:rFonts w:ascii="Arial" w:eastAsia="宋体" w:hAnsi="Arial" w:cs="Arial"/>
                <w:color w:val="000000"/>
                <w:sz w:val="18"/>
                <w:szCs w:val="18"/>
              </w:rPr>
            </w:pPr>
            <w:del w:id="369" w:author="public (f3aae918c50a)" w:date="2021-02-05T17:30:00Z">
              <w:r w:rsidRPr="00425CB9" w:rsidDel="00805A8D">
                <w:rPr>
                  <w:rFonts w:ascii="Arial" w:eastAsia="宋体" w:hAnsi="Arial" w:cs="Arial"/>
                  <w:color w:val="000000"/>
                  <w:sz w:val="18"/>
                  <w:szCs w:val="18"/>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4B023AA" w14:textId="31380AEE" w:rsidR="00973AFF" w:rsidRPr="00425CB9" w:rsidDel="00E62D3E" w:rsidRDefault="00973AFF" w:rsidP="002D65BB">
            <w:pPr>
              <w:keepNext/>
              <w:keepLines/>
              <w:spacing w:after="0"/>
              <w:jc w:val="center"/>
              <w:rPr>
                <w:del w:id="370" w:author="public (f3aae918c50a)" w:date="2021-02-05T17:36:00Z"/>
                <w:rFonts w:ascii="Arial" w:eastAsia="宋体" w:hAnsi="Arial" w:cs="Arial"/>
                <w:color w:val="000000"/>
                <w:sz w:val="18"/>
                <w:szCs w:val="18"/>
              </w:rPr>
            </w:pPr>
            <w:del w:id="371" w:author="public (f3aae918c50a)" w:date="2021-02-05T17:30:00Z">
              <w:r w:rsidRPr="00425CB9" w:rsidDel="00805A8D">
                <w:rPr>
                  <w:rFonts w:ascii="Arial" w:eastAsia="宋体" w:hAnsi="Arial" w:cs="Arial"/>
                  <w:color w:val="000000"/>
                  <w:sz w:val="18"/>
                  <w:szCs w:val="18"/>
                </w:rPr>
                <w:delText>-3-TT</w:delText>
              </w:r>
            </w:del>
          </w:p>
        </w:tc>
      </w:tr>
      <w:tr w:rsidR="00973AFF" w:rsidRPr="00425CB9" w14:paraId="3480C58E"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0437A4" w14:textId="26250EB4" w:rsidR="00973AFF" w:rsidRPr="00425CB9" w:rsidRDefault="00642716" w:rsidP="002D65BB">
            <w:pPr>
              <w:keepNext/>
              <w:keepLines/>
              <w:spacing w:after="0"/>
              <w:jc w:val="center"/>
              <w:rPr>
                <w:rFonts w:ascii="Arial" w:eastAsia="宋体" w:hAnsi="Arial" w:cs="Arial"/>
                <w:color w:val="000000"/>
                <w:sz w:val="18"/>
                <w:szCs w:val="18"/>
              </w:rPr>
            </w:pPr>
            <w:ins w:id="372" w:author="public (f3aae918c50a)" w:date="2021-02-05T17:42:00Z">
              <w:r>
                <w:rPr>
                  <w:rFonts w:ascii="Arial" w:eastAsia="宋体" w:hAnsi="Arial"/>
                  <w:sz w:val="18"/>
                </w:rPr>
                <w:t>104-106</w:t>
              </w:r>
            </w:ins>
            <w:del w:id="373" w:author="public (f3aae918c50a)" w:date="2021-02-05T17:41:00Z">
              <w:r w:rsidR="00973AFF" w:rsidRPr="00425CB9" w:rsidDel="00232141">
                <w:rPr>
                  <w:rFonts w:ascii="Arial" w:eastAsia="宋体" w:hAnsi="Arial"/>
                  <w:sz w:val="18"/>
                </w:rPr>
                <w:delText>106-108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AD7853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91D70F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833DC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1AE5957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4A2F8F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2B35678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AD0A8F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1EFC5A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7F80E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4-TT</w:t>
            </w:r>
          </w:p>
        </w:tc>
      </w:tr>
      <w:tr w:rsidR="00973AFF" w:rsidRPr="00425CB9" w14:paraId="0C4DFFB7"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27B5CC"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D762B7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96DBA8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199F8D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5AECB04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533F2B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74F2CBD6"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182D8E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3C757F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85FD2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973AFF" w:rsidRPr="00425CB9" w14:paraId="7DE803CC"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57BF96"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C5DB3F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1CF1F4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1F0D78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F88B72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E7F31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F66A18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F4FE44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6F64E84"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2EF13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973AFF" w:rsidRPr="00425CB9" w14:paraId="38D64FA6"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E693E2" w14:textId="083DBF27" w:rsidR="00973AFF" w:rsidRPr="00425CB9" w:rsidRDefault="00642716" w:rsidP="002D65BB">
            <w:pPr>
              <w:keepNext/>
              <w:keepLines/>
              <w:spacing w:after="0"/>
              <w:jc w:val="center"/>
              <w:rPr>
                <w:rFonts w:ascii="Arial" w:eastAsia="宋体" w:hAnsi="Arial" w:cs="Arial"/>
                <w:color w:val="000000"/>
                <w:sz w:val="18"/>
                <w:szCs w:val="18"/>
              </w:rPr>
            </w:pPr>
            <w:ins w:id="374" w:author="public (f3aae918c50a)" w:date="2021-02-05T17:42:00Z">
              <w:r>
                <w:rPr>
                  <w:rFonts w:ascii="Arial" w:eastAsia="宋体" w:hAnsi="Arial"/>
                  <w:sz w:val="18"/>
                </w:rPr>
                <w:t>107-109</w:t>
              </w:r>
            </w:ins>
            <w:del w:id="375" w:author="public (f3aae918c50a)" w:date="2021-02-05T17:42:00Z">
              <w:r w:rsidR="00973AFF" w:rsidRPr="00425CB9" w:rsidDel="00642716">
                <w:rPr>
                  <w:rFonts w:ascii="Arial" w:eastAsia="宋体" w:hAnsi="Arial"/>
                  <w:sz w:val="18"/>
                </w:rPr>
                <w:delText>109-111</w:delText>
              </w:r>
            </w:del>
          </w:p>
        </w:tc>
        <w:tc>
          <w:tcPr>
            <w:tcW w:w="857" w:type="dxa"/>
            <w:tcBorders>
              <w:top w:val="single" w:sz="4" w:space="0" w:color="auto"/>
              <w:left w:val="single" w:sz="4" w:space="0" w:color="auto"/>
              <w:bottom w:val="single" w:sz="4" w:space="0" w:color="auto"/>
              <w:right w:val="single" w:sz="4" w:space="0" w:color="auto"/>
            </w:tcBorders>
          </w:tcPr>
          <w:p w14:paraId="50C418C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DF81FD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2E9DA1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05F6DAE"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7FF8C32"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1B23ECB"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E1FC96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47EAEE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B0924D1"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1FC233C1"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BA7876" w14:textId="77777777" w:rsidR="00973AFF" w:rsidRPr="00425CB9" w:rsidRDefault="00973AFF" w:rsidP="002D65BB">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CAC029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DEC056A"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29893F0"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270559F"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A91A349"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031D7ED"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3355F9C"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1A1CC93"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31E245" w14:textId="77777777" w:rsidR="00973AFF" w:rsidRPr="00425CB9" w:rsidRDefault="00973AFF" w:rsidP="002D65BB">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973AFF" w:rsidRPr="00425CB9" w14:paraId="27DCCBA1"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483FE9" w14:textId="77777777" w:rsidR="00973AFF" w:rsidRPr="00425CB9" w:rsidRDefault="00973AFF" w:rsidP="002D65BB">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06C8D4D2"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199237A"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AF2D916" w14:textId="77777777" w:rsidR="00973AFF" w:rsidRPr="00425CB9" w:rsidRDefault="00973AFF" w:rsidP="002D65BB">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617EEBB2"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D24E92C" w14:textId="77777777" w:rsidR="00973AFF" w:rsidRPr="00425CB9" w:rsidRDefault="00973AFF" w:rsidP="002D65BB">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6C123132" w14:textId="77777777" w:rsidR="00973AFF" w:rsidRPr="00425CB9" w:rsidRDefault="00973AFF" w:rsidP="002D65BB">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10F640CE"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220D934"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398CD6" w14:textId="77777777" w:rsidR="00973AFF" w:rsidRPr="00425CB9" w:rsidRDefault="00973AFF" w:rsidP="002D65BB">
            <w:pPr>
              <w:pStyle w:val="TAC"/>
              <w:rPr>
                <w:rFonts w:eastAsia="宋体"/>
              </w:rPr>
            </w:pPr>
            <w:r w:rsidRPr="00425CB9">
              <w:rPr>
                <w:rFonts w:eastAsia="宋体" w:cs="Arial"/>
                <w:color w:val="000000"/>
                <w:szCs w:val="18"/>
              </w:rPr>
              <w:t>5-TT</w:t>
            </w:r>
          </w:p>
        </w:tc>
      </w:tr>
      <w:tr w:rsidR="00973AFF" w:rsidRPr="00425CB9" w14:paraId="13111205"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7CA9D1" w14:textId="51BEF3F7" w:rsidR="00973AFF" w:rsidRPr="00425CB9" w:rsidRDefault="007B1A37" w:rsidP="002D65BB">
            <w:pPr>
              <w:pStyle w:val="TAC"/>
              <w:rPr>
                <w:rFonts w:eastAsia="宋体"/>
              </w:rPr>
            </w:pPr>
            <w:ins w:id="376" w:author="public (f3aae918c50a)" w:date="2021-02-05T17:43:00Z">
              <w:r>
                <w:rPr>
                  <w:rFonts w:eastAsia="宋体"/>
                </w:rPr>
                <w:t>110</w:t>
              </w:r>
            </w:ins>
            <w:del w:id="377" w:author="public (f3aae918c50a)" w:date="2021-02-05T17:43:00Z">
              <w:r w:rsidR="00973AFF" w:rsidRPr="00425CB9" w:rsidDel="007B1A37">
                <w:rPr>
                  <w:rFonts w:eastAsia="宋体"/>
                </w:rPr>
                <w:delText>112</w:delText>
              </w:r>
            </w:del>
          </w:p>
        </w:tc>
        <w:tc>
          <w:tcPr>
            <w:tcW w:w="857" w:type="dxa"/>
            <w:tcBorders>
              <w:top w:val="single" w:sz="4" w:space="0" w:color="auto"/>
              <w:left w:val="single" w:sz="4" w:space="0" w:color="auto"/>
              <w:bottom w:val="single" w:sz="4" w:space="0" w:color="auto"/>
              <w:right w:val="single" w:sz="4" w:space="0" w:color="auto"/>
            </w:tcBorders>
          </w:tcPr>
          <w:p w14:paraId="358B97F5"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7517476"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AEDA045" w14:textId="77777777" w:rsidR="00973AFF" w:rsidRPr="00425CB9" w:rsidRDefault="00973AFF" w:rsidP="002D65BB">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292A42E5"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5551E23" w14:textId="77777777" w:rsidR="00973AFF" w:rsidRPr="00425CB9" w:rsidRDefault="00973AFF" w:rsidP="002D65BB">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D72017A" w14:textId="77777777" w:rsidR="00973AFF" w:rsidRPr="00425CB9" w:rsidRDefault="00973AFF" w:rsidP="002D65BB">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9AF7A36"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BF0621A"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F05C49" w14:textId="77777777" w:rsidR="00973AFF" w:rsidRPr="00425CB9" w:rsidRDefault="00973AFF" w:rsidP="002D65BB">
            <w:pPr>
              <w:pStyle w:val="TAC"/>
              <w:rPr>
                <w:rFonts w:eastAsia="宋体"/>
              </w:rPr>
            </w:pPr>
            <w:r w:rsidRPr="00425CB9">
              <w:rPr>
                <w:rFonts w:eastAsia="宋体" w:cs="Arial"/>
                <w:color w:val="000000"/>
                <w:szCs w:val="18"/>
              </w:rPr>
              <w:t>-3-TT</w:t>
            </w:r>
          </w:p>
        </w:tc>
      </w:tr>
      <w:tr w:rsidR="00973AFF" w:rsidRPr="00425CB9" w14:paraId="32248A96"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ED17D2" w14:textId="5BDEE53A" w:rsidR="00973AFF" w:rsidRPr="00425CB9" w:rsidRDefault="007B1A37" w:rsidP="002D65BB">
            <w:pPr>
              <w:pStyle w:val="TAC"/>
              <w:rPr>
                <w:rFonts w:eastAsia="宋体"/>
              </w:rPr>
            </w:pPr>
            <w:ins w:id="378" w:author="public (f3aae918c50a)" w:date="2021-02-05T17:43:00Z">
              <w:r>
                <w:rPr>
                  <w:rFonts w:eastAsia="宋体"/>
                </w:rPr>
                <w:t>111-113</w:t>
              </w:r>
            </w:ins>
            <w:del w:id="379" w:author="public (f3aae918c50a)" w:date="2021-02-05T17:43:00Z">
              <w:r w:rsidR="00973AFF" w:rsidRPr="00425CB9" w:rsidDel="007B1A37">
                <w:rPr>
                  <w:rFonts w:eastAsia="宋体"/>
                </w:rPr>
                <w:delText>113-115</w:delText>
              </w:r>
            </w:del>
          </w:p>
        </w:tc>
        <w:tc>
          <w:tcPr>
            <w:tcW w:w="857" w:type="dxa"/>
            <w:tcBorders>
              <w:top w:val="single" w:sz="4" w:space="0" w:color="auto"/>
              <w:left w:val="single" w:sz="4" w:space="0" w:color="auto"/>
              <w:bottom w:val="single" w:sz="4" w:space="0" w:color="auto"/>
              <w:right w:val="single" w:sz="4" w:space="0" w:color="auto"/>
            </w:tcBorders>
          </w:tcPr>
          <w:p w14:paraId="72B78A22"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63B390F"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908ADEC" w14:textId="77777777" w:rsidR="00973AFF" w:rsidRPr="00425CB9" w:rsidRDefault="00973AFF" w:rsidP="002D65BB">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D04F66C"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26E7635" w14:textId="77777777" w:rsidR="00973AFF" w:rsidRPr="00425CB9" w:rsidRDefault="00973AFF" w:rsidP="002D65BB">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2B9BB73" w14:textId="77777777" w:rsidR="00973AFF" w:rsidRPr="00425CB9" w:rsidRDefault="00973AFF" w:rsidP="002D65BB">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A590FB4"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5BC6002"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6BBEA9E" w14:textId="77777777" w:rsidR="00973AFF" w:rsidRPr="00425CB9" w:rsidRDefault="00973AFF" w:rsidP="002D65BB">
            <w:pPr>
              <w:pStyle w:val="TAC"/>
              <w:rPr>
                <w:rFonts w:eastAsia="宋体"/>
              </w:rPr>
            </w:pPr>
            <w:r w:rsidRPr="00425CB9">
              <w:rPr>
                <w:rFonts w:eastAsia="宋体" w:cs="Arial"/>
                <w:color w:val="000000"/>
                <w:szCs w:val="18"/>
              </w:rPr>
              <w:t>-3-TT</w:t>
            </w:r>
          </w:p>
        </w:tc>
      </w:tr>
      <w:tr w:rsidR="00973AFF" w:rsidRPr="00425CB9" w14:paraId="74FD6F3E"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E57881" w14:textId="77777777" w:rsidR="00973AFF" w:rsidRPr="00425CB9" w:rsidRDefault="00973AFF" w:rsidP="002D65BB">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044CC8CE"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0C03572"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8CF0924" w14:textId="77777777" w:rsidR="00973AFF" w:rsidRPr="00425CB9" w:rsidRDefault="00973AFF" w:rsidP="002D65BB">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99E82CA"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10C81FB" w14:textId="77777777" w:rsidR="00973AFF" w:rsidRPr="00425CB9" w:rsidRDefault="00973AFF" w:rsidP="002D65BB">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7E36B19" w14:textId="77777777" w:rsidR="00973AFF" w:rsidRPr="00425CB9" w:rsidRDefault="00973AFF" w:rsidP="002D65BB">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A909406"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78B59E9"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050E2B" w14:textId="77777777" w:rsidR="00973AFF" w:rsidRPr="00425CB9" w:rsidRDefault="00973AFF" w:rsidP="002D65BB">
            <w:pPr>
              <w:pStyle w:val="TAC"/>
              <w:rPr>
                <w:rFonts w:eastAsia="宋体"/>
              </w:rPr>
            </w:pPr>
            <w:r w:rsidRPr="00425CB9">
              <w:rPr>
                <w:rFonts w:eastAsia="宋体" w:cs="Arial"/>
                <w:color w:val="000000"/>
                <w:szCs w:val="18"/>
              </w:rPr>
              <w:t>-3-TT</w:t>
            </w:r>
          </w:p>
        </w:tc>
      </w:tr>
      <w:tr w:rsidR="00973AFF" w:rsidRPr="00425CB9" w14:paraId="20E04D28"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9A1A5D2" w14:textId="77777777" w:rsidR="00973AFF" w:rsidRPr="00425CB9" w:rsidRDefault="00973AFF" w:rsidP="002D65BB">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09632C5B"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CA941FA"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54E006" w14:textId="77777777" w:rsidR="00973AFF" w:rsidRPr="00425CB9" w:rsidRDefault="00973AFF" w:rsidP="002D65BB">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0723159C"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800A376" w14:textId="77777777" w:rsidR="00973AFF" w:rsidRPr="00425CB9" w:rsidRDefault="00973AFF" w:rsidP="002D65BB">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7B8BE2FE" w14:textId="77777777" w:rsidR="00973AFF" w:rsidRPr="00425CB9" w:rsidRDefault="00973AFF" w:rsidP="002D65BB">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40903783"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7AE8590"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46D181" w14:textId="77777777" w:rsidR="00973AFF" w:rsidRPr="00425CB9" w:rsidRDefault="00973AFF" w:rsidP="002D65BB">
            <w:pPr>
              <w:pStyle w:val="TAC"/>
              <w:rPr>
                <w:rFonts w:eastAsia="宋体"/>
              </w:rPr>
            </w:pPr>
            <w:r w:rsidRPr="00425CB9">
              <w:rPr>
                <w:rFonts w:eastAsia="宋体" w:cs="Arial"/>
                <w:color w:val="000000"/>
                <w:szCs w:val="18"/>
              </w:rPr>
              <w:t>5-TT</w:t>
            </w:r>
          </w:p>
        </w:tc>
      </w:tr>
      <w:tr w:rsidR="00973AFF" w:rsidRPr="00425CB9" w14:paraId="362E31AD"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FCC4C8" w14:textId="5E14AE57" w:rsidR="00973AFF" w:rsidRPr="00425CB9" w:rsidRDefault="007B1A37" w:rsidP="002D65BB">
            <w:pPr>
              <w:pStyle w:val="TAC"/>
              <w:rPr>
                <w:rFonts w:eastAsia="宋体"/>
              </w:rPr>
            </w:pPr>
            <w:ins w:id="380" w:author="public (f3aae918c50a)" w:date="2021-02-05T17:43:00Z">
              <w:r>
                <w:rPr>
                  <w:rFonts w:eastAsia="宋体"/>
                </w:rPr>
                <w:t>114</w:t>
              </w:r>
            </w:ins>
            <w:del w:id="381" w:author="public (f3aae918c50a)" w:date="2021-02-05T17:43:00Z">
              <w:r w:rsidR="00973AFF" w:rsidRPr="00425CB9" w:rsidDel="007B1A37">
                <w:rPr>
                  <w:rFonts w:eastAsia="宋体"/>
                </w:rPr>
                <w:delText>116</w:delText>
              </w:r>
            </w:del>
          </w:p>
        </w:tc>
        <w:tc>
          <w:tcPr>
            <w:tcW w:w="857" w:type="dxa"/>
            <w:tcBorders>
              <w:top w:val="single" w:sz="4" w:space="0" w:color="auto"/>
              <w:left w:val="single" w:sz="4" w:space="0" w:color="auto"/>
              <w:bottom w:val="single" w:sz="4" w:space="0" w:color="auto"/>
              <w:right w:val="single" w:sz="4" w:space="0" w:color="auto"/>
            </w:tcBorders>
          </w:tcPr>
          <w:p w14:paraId="171610EA"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49395D5"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CE7E863" w14:textId="77777777" w:rsidR="00973AFF" w:rsidRPr="00425CB9" w:rsidRDefault="00973AFF" w:rsidP="002D65BB">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17CB2045"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6A1A5BF" w14:textId="77777777" w:rsidR="00973AFF" w:rsidRPr="00425CB9" w:rsidRDefault="00973AFF" w:rsidP="002D65BB">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2607071" w14:textId="77777777" w:rsidR="00973AFF" w:rsidRPr="00425CB9" w:rsidRDefault="00973AFF" w:rsidP="002D65BB">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28C69A03"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60F1B56"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C989F8F" w14:textId="77777777" w:rsidR="00973AFF" w:rsidRPr="00425CB9" w:rsidRDefault="00973AFF" w:rsidP="002D65BB">
            <w:pPr>
              <w:pStyle w:val="TAC"/>
              <w:rPr>
                <w:rFonts w:eastAsia="宋体"/>
              </w:rPr>
            </w:pPr>
            <w:r w:rsidRPr="00425CB9">
              <w:rPr>
                <w:rFonts w:eastAsia="宋体" w:cs="Arial"/>
                <w:color w:val="000000"/>
                <w:szCs w:val="18"/>
              </w:rPr>
              <w:t>-3-TT</w:t>
            </w:r>
          </w:p>
        </w:tc>
      </w:tr>
      <w:tr w:rsidR="00973AFF" w:rsidRPr="00425CB9" w14:paraId="3FF75B8D"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349616" w14:textId="271171C2" w:rsidR="00973AFF" w:rsidRPr="00425CB9" w:rsidRDefault="007B1A37" w:rsidP="002D65BB">
            <w:pPr>
              <w:pStyle w:val="TAC"/>
              <w:rPr>
                <w:rFonts w:eastAsia="宋体"/>
              </w:rPr>
            </w:pPr>
            <w:ins w:id="382" w:author="public (f3aae918c50a)" w:date="2021-02-05T17:43:00Z">
              <w:r>
                <w:rPr>
                  <w:rFonts w:eastAsia="宋体"/>
                </w:rPr>
                <w:t>115-117</w:t>
              </w:r>
            </w:ins>
            <w:del w:id="383" w:author="public (f3aae918c50a)" w:date="2021-02-05T17:43:00Z">
              <w:r w:rsidR="00973AFF" w:rsidRPr="00425CB9" w:rsidDel="007B1A37">
                <w:rPr>
                  <w:rFonts w:eastAsia="宋体"/>
                </w:rPr>
                <w:delText>117-119</w:delText>
              </w:r>
            </w:del>
          </w:p>
        </w:tc>
        <w:tc>
          <w:tcPr>
            <w:tcW w:w="857" w:type="dxa"/>
            <w:tcBorders>
              <w:top w:val="single" w:sz="4" w:space="0" w:color="auto"/>
              <w:left w:val="single" w:sz="4" w:space="0" w:color="auto"/>
              <w:bottom w:val="single" w:sz="4" w:space="0" w:color="auto"/>
              <w:right w:val="single" w:sz="4" w:space="0" w:color="auto"/>
            </w:tcBorders>
          </w:tcPr>
          <w:p w14:paraId="6D6E9478"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642AE90"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72FA49B" w14:textId="77777777" w:rsidR="00973AFF" w:rsidRPr="00425CB9" w:rsidRDefault="00973AFF" w:rsidP="002D65BB">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9CA7D10"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82CB5D6" w14:textId="77777777" w:rsidR="00973AFF" w:rsidRPr="00425CB9" w:rsidRDefault="00973AFF" w:rsidP="002D65BB">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648C994" w14:textId="77777777" w:rsidR="00973AFF" w:rsidRPr="00425CB9" w:rsidRDefault="00973AFF" w:rsidP="002D65BB">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16A0FE8"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CF0E24B"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02614C3" w14:textId="77777777" w:rsidR="00973AFF" w:rsidRPr="00425CB9" w:rsidRDefault="00973AFF" w:rsidP="002D65BB">
            <w:pPr>
              <w:pStyle w:val="TAC"/>
              <w:rPr>
                <w:rFonts w:eastAsia="宋体"/>
              </w:rPr>
            </w:pPr>
            <w:r w:rsidRPr="00425CB9">
              <w:rPr>
                <w:rFonts w:eastAsia="宋体" w:cs="Arial"/>
                <w:color w:val="000000"/>
                <w:szCs w:val="18"/>
              </w:rPr>
              <w:t>-3-TT</w:t>
            </w:r>
          </w:p>
        </w:tc>
      </w:tr>
      <w:tr w:rsidR="00973AFF" w:rsidRPr="00425CB9" w14:paraId="517C4A1F"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7FFA7B" w14:textId="77777777" w:rsidR="00973AFF" w:rsidRPr="00425CB9" w:rsidRDefault="00973AFF" w:rsidP="002D65BB">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3BB8F462"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1843A2E"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8B8C3BE" w14:textId="77777777" w:rsidR="00973AFF" w:rsidRPr="00425CB9" w:rsidRDefault="00973AFF" w:rsidP="002D65BB">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3339F903"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212A947" w14:textId="77777777" w:rsidR="00973AFF" w:rsidRPr="00425CB9" w:rsidRDefault="00973AFF" w:rsidP="002D65BB">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0F4E3AF" w14:textId="77777777" w:rsidR="00973AFF" w:rsidRPr="00425CB9" w:rsidRDefault="00973AFF" w:rsidP="002D65BB">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DCF70B7"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A23E28A"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DB69B9B" w14:textId="77777777" w:rsidR="00973AFF" w:rsidRPr="00425CB9" w:rsidRDefault="00973AFF" w:rsidP="002D65BB">
            <w:pPr>
              <w:pStyle w:val="TAC"/>
              <w:rPr>
                <w:rFonts w:eastAsia="宋体"/>
              </w:rPr>
            </w:pPr>
            <w:r w:rsidRPr="00425CB9">
              <w:rPr>
                <w:rFonts w:eastAsia="宋体" w:cs="Arial"/>
                <w:color w:val="000000"/>
                <w:szCs w:val="18"/>
              </w:rPr>
              <w:t>-3-TT</w:t>
            </w:r>
          </w:p>
        </w:tc>
      </w:tr>
      <w:tr w:rsidR="00973AFF" w:rsidRPr="00425CB9" w14:paraId="3D1C1B77"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3465AC" w14:textId="77777777" w:rsidR="00973AFF" w:rsidRPr="00425CB9" w:rsidRDefault="00973AFF" w:rsidP="002D65BB">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7D2D4C3A"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DD2379E"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AC8DA1" w14:textId="77777777" w:rsidR="00973AFF" w:rsidRPr="00425CB9" w:rsidRDefault="00973AFF" w:rsidP="002D65BB">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3AC21C2D"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3BFB726" w14:textId="77777777" w:rsidR="00973AFF" w:rsidRPr="00425CB9" w:rsidRDefault="00973AFF" w:rsidP="002D65BB">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2CE20D9D" w14:textId="77777777" w:rsidR="00973AFF" w:rsidRPr="00425CB9" w:rsidRDefault="00973AFF" w:rsidP="002D65BB">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77310D95"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FE30D42"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48067D5" w14:textId="77777777" w:rsidR="00973AFF" w:rsidRPr="00425CB9" w:rsidRDefault="00973AFF" w:rsidP="002D65BB">
            <w:pPr>
              <w:pStyle w:val="TAC"/>
              <w:rPr>
                <w:rFonts w:eastAsia="宋体"/>
              </w:rPr>
            </w:pPr>
            <w:r w:rsidRPr="00425CB9">
              <w:rPr>
                <w:rFonts w:eastAsia="宋体" w:cs="Arial"/>
                <w:color w:val="000000"/>
                <w:szCs w:val="18"/>
              </w:rPr>
              <w:t>5-TT</w:t>
            </w:r>
          </w:p>
        </w:tc>
      </w:tr>
      <w:tr w:rsidR="00973AFF" w:rsidRPr="00425CB9" w14:paraId="60DD0A57"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5669D6" w14:textId="0263D6D5" w:rsidR="00973AFF" w:rsidRPr="00425CB9" w:rsidRDefault="007B1A37" w:rsidP="002D65BB">
            <w:pPr>
              <w:pStyle w:val="TAC"/>
              <w:rPr>
                <w:rFonts w:eastAsia="宋体"/>
              </w:rPr>
            </w:pPr>
            <w:ins w:id="384" w:author="public (f3aae918c50a)" w:date="2021-02-05T17:43:00Z">
              <w:r>
                <w:rPr>
                  <w:rFonts w:eastAsia="宋体"/>
                </w:rPr>
                <w:t>118</w:t>
              </w:r>
            </w:ins>
            <w:del w:id="385" w:author="public (f3aae918c50a)" w:date="2021-02-05T17:43:00Z">
              <w:r w:rsidR="00973AFF" w:rsidRPr="00425CB9" w:rsidDel="007B1A37">
                <w:rPr>
                  <w:rFonts w:eastAsia="宋体"/>
                </w:rPr>
                <w:delText>120</w:delText>
              </w:r>
            </w:del>
          </w:p>
        </w:tc>
        <w:tc>
          <w:tcPr>
            <w:tcW w:w="857" w:type="dxa"/>
            <w:tcBorders>
              <w:top w:val="single" w:sz="4" w:space="0" w:color="auto"/>
              <w:left w:val="single" w:sz="4" w:space="0" w:color="auto"/>
              <w:bottom w:val="single" w:sz="4" w:space="0" w:color="auto"/>
              <w:right w:val="single" w:sz="4" w:space="0" w:color="auto"/>
            </w:tcBorders>
          </w:tcPr>
          <w:p w14:paraId="60272D21"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9FB2487"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2B52B35" w14:textId="77777777" w:rsidR="00973AFF" w:rsidRPr="00425CB9" w:rsidRDefault="00973AFF" w:rsidP="002D65BB">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B4753C4"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A6552EF" w14:textId="77777777" w:rsidR="00973AFF" w:rsidRPr="00425CB9" w:rsidRDefault="00973AFF" w:rsidP="002D65BB">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C2B4E4C" w14:textId="77777777" w:rsidR="00973AFF" w:rsidRPr="00425CB9" w:rsidRDefault="00973AFF" w:rsidP="002D65BB">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467B1A5"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916E07C"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AEAAD8" w14:textId="77777777" w:rsidR="00973AFF" w:rsidRPr="00425CB9" w:rsidRDefault="00973AFF" w:rsidP="002D65BB">
            <w:pPr>
              <w:pStyle w:val="TAC"/>
              <w:rPr>
                <w:rFonts w:eastAsia="宋体"/>
              </w:rPr>
            </w:pPr>
            <w:r w:rsidRPr="00425CB9">
              <w:rPr>
                <w:rFonts w:eastAsia="宋体" w:cs="Arial"/>
                <w:color w:val="000000"/>
                <w:szCs w:val="18"/>
              </w:rPr>
              <w:t>-3-TT</w:t>
            </w:r>
          </w:p>
        </w:tc>
      </w:tr>
      <w:tr w:rsidR="00973AFF" w:rsidRPr="00425CB9" w14:paraId="7D953016"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AE29EC6" w14:textId="502244A7" w:rsidR="00973AFF" w:rsidRPr="00425CB9" w:rsidRDefault="007B1A37" w:rsidP="002D65BB">
            <w:pPr>
              <w:pStyle w:val="TAC"/>
              <w:rPr>
                <w:rFonts w:eastAsia="宋体"/>
              </w:rPr>
            </w:pPr>
            <w:ins w:id="386" w:author="public (f3aae918c50a)" w:date="2021-02-05T17:43:00Z">
              <w:r>
                <w:rPr>
                  <w:rFonts w:eastAsia="宋体"/>
                </w:rPr>
                <w:t>119</w:t>
              </w:r>
            </w:ins>
            <w:del w:id="387" w:author="public (f3aae918c50a)" w:date="2021-02-05T17:43:00Z">
              <w:r w:rsidR="00973AFF" w:rsidRPr="00425CB9" w:rsidDel="007B1A37">
                <w:rPr>
                  <w:rFonts w:eastAsia="宋体"/>
                </w:rPr>
                <w:delText>121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2F1CC61"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13A4C6E" w14:textId="77777777" w:rsidR="00973AFF" w:rsidRPr="00425CB9" w:rsidRDefault="00973AFF" w:rsidP="002D65BB">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0492CB5E" w14:textId="77777777" w:rsidR="00973AFF" w:rsidRPr="00425CB9" w:rsidRDefault="00973AFF" w:rsidP="002D65BB">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0E90907F"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B040637" w14:textId="77777777" w:rsidR="00973AFF" w:rsidRPr="00425CB9" w:rsidRDefault="00973AFF" w:rsidP="002D65BB">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46F6105" w14:textId="77777777" w:rsidR="00973AFF" w:rsidRPr="00425CB9" w:rsidRDefault="00973AFF" w:rsidP="002D65BB">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7FE9CC03"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47448F11"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31624F" w14:textId="77777777" w:rsidR="00973AFF" w:rsidRPr="00425CB9" w:rsidRDefault="00973AFF" w:rsidP="002D65BB">
            <w:pPr>
              <w:pStyle w:val="TAC"/>
              <w:rPr>
                <w:rFonts w:eastAsia="宋体"/>
              </w:rPr>
            </w:pPr>
            <w:r w:rsidRPr="00425CB9">
              <w:rPr>
                <w:rFonts w:eastAsia="宋体" w:cs="Arial"/>
                <w:color w:val="000000"/>
                <w:szCs w:val="18"/>
              </w:rPr>
              <w:t>11.5-TT</w:t>
            </w:r>
          </w:p>
        </w:tc>
      </w:tr>
      <w:tr w:rsidR="00973AFF" w:rsidRPr="00425CB9" w14:paraId="4C38A2C6"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62AF75" w14:textId="4D004191" w:rsidR="00973AFF" w:rsidRPr="00425CB9" w:rsidRDefault="007B1A37" w:rsidP="002D65BB">
            <w:pPr>
              <w:pStyle w:val="TAC"/>
              <w:rPr>
                <w:rFonts w:eastAsia="宋体"/>
              </w:rPr>
            </w:pPr>
            <w:ins w:id="388" w:author="public (f3aae918c50a)" w:date="2021-02-05T17:43:00Z">
              <w:r>
                <w:rPr>
                  <w:rFonts w:eastAsia="宋体"/>
                </w:rPr>
                <w:t>120</w:t>
              </w:r>
            </w:ins>
            <w:del w:id="389" w:author="public (f3aae918c50a)" w:date="2021-02-05T17:43:00Z">
              <w:r w:rsidR="00973AFF" w:rsidRPr="00425CB9" w:rsidDel="007B1A37">
                <w:rPr>
                  <w:rFonts w:eastAsia="宋体"/>
                </w:rPr>
                <w:delText>122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7F1F1E5"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7D9C897"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8F12000" w14:textId="77777777" w:rsidR="00973AFF" w:rsidRPr="00425CB9" w:rsidRDefault="00973AFF" w:rsidP="002D65BB">
            <w:pPr>
              <w:pStyle w:val="TAC"/>
              <w:rPr>
                <w:rFonts w:eastAsia="宋体"/>
              </w:rPr>
            </w:pPr>
            <w:r w:rsidRPr="00425CB9">
              <w:rPr>
                <w:rFonts w:eastAsia="宋体"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25655CFE"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CAD5091" w14:textId="77777777" w:rsidR="00973AFF" w:rsidRPr="00425CB9" w:rsidRDefault="00973AFF" w:rsidP="002D65BB">
            <w:pPr>
              <w:pStyle w:val="TAC"/>
              <w:rPr>
                <w:rFonts w:eastAsia="宋体"/>
              </w:rPr>
            </w:pPr>
            <w:r w:rsidRPr="00425CB9">
              <w:rPr>
                <w:rFonts w:eastAsia="宋体"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FF8B1C7" w14:textId="77777777" w:rsidR="00973AFF" w:rsidRPr="00425CB9" w:rsidRDefault="00973AFF" w:rsidP="002D65BB">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62C8F6BC"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2AE6329"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1F0612" w14:textId="77777777" w:rsidR="00973AFF" w:rsidRPr="00425CB9" w:rsidRDefault="00973AFF" w:rsidP="002D65BB">
            <w:pPr>
              <w:pStyle w:val="TAC"/>
              <w:rPr>
                <w:rFonts w:eastAsia="宋体"/>
              </w:rPr>
            </w:pPr>
            <w:r w:rsidRPr="00425CB9">
              <w:rPr>
                <w:rFonts w:eastAsia="宋体" w:cs="Arial"/>
                <w:color w:val="000000"/>
                <w:szCs w:val="18"/>
              </w:rPr>
              <w:t>9.5-TT</w:t>
            </w:r>
          </w:p>
        </w:tc>
      </w:tr>
      <w:tr w:rsidR="00973AFF" w:rsidRPr="00425CB9" w14:paraId="26AD176F"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C975A6" w14:textId="17951C86" w:rsidR="00973AFF" w:rsidRPr="00425CB9" w:rsidRDefault="007B1A37" w:rsidP="002D65BB">
            <w:pPr>
              <w:pStyle w:val="TAC"/>
              <w:rPr>
                <w:rFonts w:eastAsia="宋体"/>
              </w:rPr>
            </w:pPr>
            <w:ins w:id="390" w:author="public (f3aae918c50a)" w:date="2021-02-05T17:44:00Z">
              <w:r>
                <w:rPr>
                  <w:rFonts w:eastAsia="宋体"/>
                </w:rPr>
                <w:t>121-123</w:t>
              </w:r>
            </w:ins>
            <w:del w:id="391" w:author="public (f3aae918c50a)" w:date="2021-02-05T17:44:00Z">
              <w:r w:rsidR="00973AFF" w:rsidRPr="00425CB9" w:rsidDel="007B1A37">
                <w:rPr>
                  <w:rFonts w:eastAsia="宋体"/>
                </w:rPr>
                <w:delText>123-125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2B33479"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FF0F7A0"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A587DA9" w14:textId="77777777" w:rsidR="00973AFF" w:rsidRPr="00425CB9" w:rsidRDefault="00973AFF" w:rsidP="002D65BB">
            <w:pPr>
              <w:pStyle w:val="TAC"/>
              <w:rPr>
                <w:rFonts w:eastAsia="宋体"/>
              </w:rPr>
            </w:pPr>
            <w:r w:rsidRPr="00425CB9">
              <w:rPr>
                <w:rFonts w:eastAsia="宋体"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4FD96947"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2A89B10" w14:textId="77777777" w:rsidR="00973AFF" w:rsidRPr="00425CB9" w:rsidRDefault="00973AFF" w:rsidP="002D65BB">
            <w:pPr>
              <w:pStyle w:val="TAC"/>
              <w:rPr>
                <w:rFonts w:eastAsia="宋体"/>
              </w:rPr>
            </w:pPr>
            <w:r w:rsidRPr="00425CB9">
              <w:rPr>
                <w:rFonts w:eastAsia="宋体"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79519F95" w14:textId="77777777" w:rsidR="00973AFF" w:rsidRPr="00425CB9" w:rsidRDefault="00973AFF" w:rsidP="002D65BB">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4B64111D"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8F15449"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3B4AB0" w14:textId="77777777" w:rsidR="00973AFF" w:rsidRPr="00425CB9" w:rsidRDefault="00973AFF" w:rsidP="002D65BB">
            <w:pPr>
              <w:pStyle w:val="TAC"/>
              <w:rPr>
                <w:rFonts w:eastAsia="宋体"/>
              </w:rPr>
            </w:pPr>
            <w:r w:rsidRPr="00425CB9">
              <w:rPr>
                <w:rFonts w:eastAsia="宋体" w:cs="Arial"/>
                <w:color w:val="000000"/>
                <w:szCs w:val="18"/>
              </w:rPr>
              <w:t>4-TT</w:t>
            </w:r>
          </w:p>
        </w:tc>
      </w:tr>
      <w:tr w:rsidR="00973AFF" w:rsidRPr="00425CB9" w14:paraId="2DFE3FB6"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68BA77" w14:textId="77777777" w:rsidR="00973AFF" w:rsidRPr="00425CB9" w:rsidRDefault="00973AFF" w:rsidP="002D65BB">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1C64977"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EFD12BA"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DC441C2" w14:textId="77777777" w:rsidR="00973AFF" w:rsidRPr="00425CB9" w:rsidRDefault="00973AFF" w:rsidP="002D65BB">
            <w:pPr>
              <w:pStyle w:val="TAC"/>
              <w:rPr>
                <w:rFonts w:eastAsia="宋体"/>
              </w:rPr>
            </w:pPr>
            <w:r w:rsidRPr="00425CB9">
              <w:rPr>
                <w:rFonts w:eastAsia="宋体"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4D1BA7A9"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8FBE5B9" w14:textId="77777777" w:rsidR="00973AFF" w:rsidRPr="00425CB9" w:rsidRDefault="00973AFF" w:rsidP="002D65BB">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32A8B031" w14:textId="77777777" w:rsidR="00973AFF" w:rsidRPr="00425CB9" w:rsidRDefault="00973AFF" w:rsidP="002D65BB">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0C7C144E"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F23B946"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8876A19" w14:textId="77777777" w:rsidR="00973AFF" w:rsidRPr="00425CB9" w:rsidRDefault="00973AFF" w:rsidP="002D65BB">
            <w:pPr>
              <w:pStyle w:val="TAC"/>
              <w:rPr>
                <w:rFonts w:eastAsia="宋体"/>
              </w:rPr>
            </w:pPr>
            <w:r w:rsidRPr="00425CB9">
              <w:rPr>
                <w:rFonts w:eastAsia="宋体" w:cs="Arial"/>
                <w:color w:val="000000"/>
                <w:szCs w:val="18"/>
              </w:rPr>
              <w:t>11.5-TT</w:t>
            </w:r>
          </w:p>
        </w:tc>
      </w:tr>
      <w:tr w:rsidR="00973AFF" w:rsidRPr="00425CB9" w14:paraId="7C96121B"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DF01E9" w14:textId="77777777" w:rsidR="00973AFF" w:rsidRPr="00425CB9" w:rsidRDefault="00973AFF" w:rsidP="002D65BB">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3F59047D"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50DF5C4" w14:textId="77777777" w:rsidR="00973AFF" w:rsidRPr="00425CB9" w:rsidRDefault="00973AFF" w:rsidP="002D65BB">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139A4F8D" w14:textId="77777777" w:rsidR="00973AFF" w:rsidRPr="00425CB9" w:rsidRDefault="00973AFF" w:rsidP="002D65BB">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21EA848E"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CEBF522" w14:textId="77777777" w:rsidR="00973AFF" w:rsidRPr="00425CB9" w:rsidRDefault="00973AFF" w:rsidP="002D65BB">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327E002" w14:textId="77777777" w:rsidR="00973AFF" w:rsidRPr="00425CB9" w:rsidRDefault="00973AFF" w:rsidP="002D65BB">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6BC99194"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EE2C757"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060FB9" w14:textId="77777777" w:rsidR="00973AFF" w:rsidRPr="00425CB9" w:rsidRDefault="00973AFF" w:rsidP="002D65BB">
            <w:pPr>
              <w:pStyle w:val="TAC"/>
              <w:rPr>
                <w:rFonts w:eastAsia="宋体"/>
              </w:rPr>
            </w:pPr>
            <w:r w:rsidRPr="00425CB9">
              <w:rPr>
                <w:rFonts w:eastAsia="宋体" w:cs="Arial"/>
                <w:color w:val="000000"/>
                <w:szCs w:val="18"/>
              </w:rPr>
              <w:t>11.5-TT</w:t>
            </w:r>
          </w:p>
        </w:tc>
      </w:tr>
      <w:tr w:rsidR="00973AFF" w:rsidRPr="00425CB9" w14:paraId="64AA770F"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419736" w14:textId="5976B506" w:rsidR="00973AFF" w:rsidRPr="00425CB9" w:rsidRDefault="007B1A37" w:rsidP="002D65BB">
            <w:pPr>
              <w:pStyle w:val="TAC"/>
              <w:rPr>
                <w:rFonts w:eastAsia="宋体"/>
              </w:rPr>
            </w:pPr>
            <w:ins w:id="392" w:author="public (f3aae918c50a)" w:date="2021-02-05T17:44:00Z">
              <w:r>
                <w:rPr>
                  <w:rFonts w:eastAsia="宋体"/>
                </w:rPr>
                <w:t>124</w:t>
              </w:r>
            </w:ins>
            <w:del w:id="393" w:author="public (f3aae918c50a)" w:date="2021-02-05T17:44:00Z">
              <w:r w:rsidR="00973AFF" w:rsidRPr="00425CB9" w:rsidDel="007B1A37">
                <w:rPr>
                  <w:rFonts w:eastAsia="宋体"/>
                </w:rPr>
                <w:delText>126</w:delText>
              </w:r>
            </w:del>
          </w:p>
        </w:tc>
        <w:tc>
          <w:tcPr>
            <w:tcW w:w="857" w:type="dxa"/>
            <w:tcBorders>
              <w:top w:val="single" w:sz="4" w:space="0" w:color="auto"/>
              <w:left w:val="single" w:sz="4" w:space="0" w:color="auto"/>
              <w:bottom w:val="single" w:sz="4" w:space="0" w:color="auto"/>
              <w:right w:val="single" w:sz="4" w:space="0" w:color="auto"/>
            </w:tcBorders>
          </w:tcPr>
          <w:p w14:paraId="0352C0C5"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8BA0A5A"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42BEECC" w14:textId="77777777" w:rsidR="00973AFF" w:rsidRPr="00425CB9" w:rsidRDefault="00973AFF" w:rsidP="002D65BB">
            <w:pPr>
              <w:pStyle w:val="TAC"/>
              <w:rPr>
                <w:rFonts w:eastAsia="宋体"/>
              </w:rPr>
            </w:pPr>
            <w:r w:rsidRPr="00425CB9">
              <w:rPr>
                <w:rFonts w:eastAsia="宋体"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1474D942"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1BF87F3" w14:textId="77777777" w:rsidR="00973AFF" w:rsidRPr="00425CB9" w:rsidRDefault="00973AFF" w:rsidP="002D65BB">
            <w:pPr>
              <w:pStyle w:val="TAC"/>
              <w:rPr>
                <w:rFonts w:eastAsia="宋体"/>
              </w:rPr>
            </w:pPr>
            <w:r w:rsidRPr="00425CB9">
              <w:rPr>
                <w:rFonts w:eastAsia="宋体"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BCF605A" w14:textId="77777777" w:rsidR="00973AFF" w:rsidRPr="00425CB9" w:rsidRDefault="00973AFF" w:rsidP="002D65BB">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2DB025D4"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9A7F448"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5345D3" w14:textId="77777777" w:rsidR="00973AFF" w:rsidRPr="00425CB9" w:rsidRDefault="00973AFF" w:rsidP="002D65BB">
            <w:pPr>
              <w:pStyle w:val="TAC"/>
              <w:rPr>
                <w:rFonts w:eastAsia="宋体"/>
              </w:rPr>
            </w:pPr>
            <w:r w:rsidRPr="00425CB9">
              <w:rPr>
                <w:rFonts w:eastAsia="宋体" w:cs="Arial"/>
                <w:color w:val="000000"/>
                <w:szCs w:val="18"/>
              </w:rPr>
              <w:t>9.5-TT</w:t>
            </w:r>
          </w:p>
        </w:tc>
      </w:tr>
      <w:tr w:rsidR="00973AFF" w:rsidRPr="00425CB9" w14:paraId="34CC6E50"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A65842" w14:textId="225DB912" w:rsidR="00973AFF" w:rsidRPr="00425CB9" w:rsidRDefault="007B1A37" w:rsidP="002D65BB">
            <w:pPr>
              <w:pStyle w:val="TAC"/>
              <w:rPr>
                <w:rFonts w:eastAsia="宋体"/>
              </w:rPr>
            </w:pPr>
            <w:ins w:id="394" w:author="public (f3aae918c50a)" w:date="2021-02-05T17:44:00Z">
              <w:r>
                <w:rPr>
                  <w:rFonts w:eastAsia="宋体"/>
                </w:rPr>
                <w:t>125</w:t>
              </w:r>
            </w:ins>
            <w:del w:id="395" w:author="public (f3aae918c50a)" w:date="2021-02-05T17:44:00Z">
              <w:r w:rsidR="00973AFF" w:rsidRPr="00425CB9" w:rsidDel="007B1A37">
                <w:rPr>
                  <w:rFonts w:eastAsia="宋体"/>
                </w:rPr>
                <w:delText>127</w:delText>
              </w:r>
            </w:del>
          </w:p>
        </w:tc>
        <w:tc>
          <w:tcPr>
            <w:tcW w:w="857" w:type="dxa"/>
            <w:tcBorders>
              <w:top w:val="single" w:sz="4" w:space="0" w:color="auto"/>
              <w:left w:val="single" w:sz="4" w:space="0" w:color="auto"/>
              <w:bottom w:val="single" w:sz="4" w:space="0" w:color="auto"/>
              <w:right w:val="single" w:sz="4" w:space="0" w:color="auto"/>
            </w:tcBorders>
          </w:tcPr>
          <w:p w14:paraId="5A94C5B3"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8714942"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D142BAA" w14:textId="77777777" w:rsidR="00973AFF" w:rsidRPr="00425CB9" w:rsidRDefault="00973AFF" w:rsidP="002D65BB">
            <w:pPr>
              <w:pStyle w:val="TAC"/>
              <w:rPr>
                <w:rFonts w:eastAsia="宋体"/>
              </w:rPr>
            </w:pPr>
            <w:r w:rsidRPr="00425CB9">
              <w:rPr>
                <w:rFonts w:eastAsia="宋体"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19DBE590"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4027FC2" w14:textId="77777777" w:rsidR="00973AFF" w:rsidRPr="00425CB9" w:rsidRDefault="00973AFF" w:rsidP="002D65BB">
            <w:pPr>
              <w:pStyle w:val="TAC"/>
              <w:rPr>
                <w:rFonts w:eastAsia="宋体"/>
              </w:rPr>
            </w:pPr>
            <w:r w:rsidRPr="00425CB9">
              <w:rPr>
                <w:rFonts w:eastAsia="宋体"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EEC0308" w14:textId="77777777" w:rsidR="00973AFF" w:rsidRPr="00425CB9" w:rsidRDefault="00973AFF" w:rsidP="002D65BB">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0F3CFD4F"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1CE8A67"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BA06EED" w14:textId="77777777" w:rsidR="00973AFF" w:rsidRPr="00425CB9" w:rsidRDefault="00973AFF" w:rsidP="002D65BB">
            <w:pPr>
              <w:pStyle w:val="TAC"/>
              <w:rPr>
                <w:rFonts w:eastAsia="宋体"/>
              </w:rPr>
            </w:pPr>
            <w:r w:rsidRPr="00425CB9">
              <w:rPr>
                <w:rFonts w:eastAsia="宋体" w:cs="Arial"/>
                <w:color w:val="000000"/>
                <w:szCs w:val="18"/>
              </w:rPr>
              <w:t>9.5-TT</w:t>
            </w:r>
          </w:p>
        </w:tc>
      </w:tr>
      <w:tr w:rsidR="00973AFF" w:rsidRPr="00425CB9" w14:paraId="31E7A513"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B0C257" w14:textId="74FCC655" w:rsidR="00973AFF" w:rsidRPr="00425CB9" w:rsidRDefault="007B1A37" w:rsidP="002D65BB">
            <w:pPr>
              <w:pStyle w:val="TAC"/>
              <w:rPr>
                <w:rFonts w:eastAsia="宋体"/>
              </w:rPr>
            </w:pPr>
            <w:ins w:id="396" w:author="public (f3aae918c50a)" w:date="2021-02-05T17:44:00Z">
              <w:r>
                <w:rPr>
                  <w:rFonts w:eastAsia="宋体"/>
                </w:rPr>
                <w:t>126-128</w:t>
              </w:r>
            </w:ins>
            <w:del w:id="397" w:author="public (f3aae918c50a)" w:date="2021-02-05T17:44:00Z">
              <w:r w:rsidR="00973AFF" w:rsidRPr="00425CB9" w:rsidDel="007B1A37">
                <w:rPr>
                  <w:rFonts w:eastAsia="宋体"/>
                </w:rPr>
                <w:delText>128-130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51C3DD4"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77CA6A9"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4128787" w14:textId="77777777" w:rsidR="00973AFF" w:rsidRPr="00425CB9" w:rsidRDefault="00973AFF" w:rsidP="002D65BB">
            <w:pPr>
              <w:pStyle w:val="TAC"/>
              <w:rPr>
                <w:rFonts w:eastAsia="宋体"/>
              </w:rPr>
            </w:pPr>
            <w:r w:rsidRPr="00425CB9">
              <w:rPr>
                <w:rFonts w:eastAsia="宋体"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55E5E955"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03550EC" w14:textId="77777777" w:rsidR="00973AFF" w:rsidRPr="00425CB9" w:rsidRDefault="00973AFF" w:rsidP="002D65BB">
            <w:pPr>
              <w:pStyle w:val="TAC"/>
              <w:rPr>
                <w:rFonts w:eastAsia="宋体"/>
              </w:rPr>
            </w:pPr>
            <w:r w:rsidRPr="00425CB9">
              <w:rPr>
                <w:rFonts w:eastAsia="宋体"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486E4EEB" w14:textId="77777777" w:rsidR="00973AFF" w:rsidRPr="00425CB9" w:rsidRDefault="00973AFF" w:rsidP="002D65BB">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4AD6577A"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BE6AF73"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BE5973B" w14:textId="77777777" w:rsidR="00973AFF" w:rsidRPr="00425CB9" w:rsidRDefault="00973AFF" w:rsidP="002D65BB">
            <w:pPr>
              <w:pStyle w:val="TAC"/>
              <w:rPr>
                <w:rFonts w:eastAsia="宋体"/>
              </w:rPr>
            </w:pPr>
            <w:r w:rsidRPr="00425CB9">
              <w:rPr>
                <w:rFonts w:eastAsia="宋体" w:cs="Arial"/>
                <w:color w:val="000000"/>
                <w:szCs w:val="18"/>
              </w:rPr>
              <w:t>4-TT</w:t>
            </w:r>
          </w:p>
        </w:tc>
      </w:tr>
      <w:tr w:rsidR="00973AFF" w:rsidRPr="00425CB9" w14:paraId="3A24817F"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B4A072" w14:textId="77777777" w:rsidR="00973AFF" w:rsidRPr="00425CB9" w:rsidRDefault="00973AFF" w:rsidP="002D65BB">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27C0764"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B342FDD"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C1D1563" w14:textId="77777777" w:rsidR="00973AFF" w:rsidRPr="00425CB9" w:rsidRDefault="00973AFF" w:rsidP="002D65BB">
            <w:pPr>
              <w:pStyle w:val="TAC"/>
              <w:rPr>
                <w:rFonts w:eastAsia="宋体"/>
              </w:rPr>
            </w:pPr>
            <w:r w:rsidRPr="00425CB9">
              <w:rPr>
                <w:rFonts w:eastAsia="宋体"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62CA6A94"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A679406" w14:textId="77777777" w:rsidR="00973AFF" w:rsidRPr="00425CB9" w:rsidRDefault="00973AFF" w:rsidP="002D65BB">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2A65F01" w14:textId="77777777" w:rsidR="00973AFF" w:rsidRPr="00425CB9" w:rsidRDefault="00973AFF" w:rsidP="002D65BB">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03978561"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6E48FCF"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6DF387" w14:textId="77777777" w:rsidR="00973AFF" w:rsidRPr="00425CB9" w:rsidRDefault="00973AFF" w:rsidP="002D65BB">
            <w:pPr>
              <w:pStyle w:val="TAC"/>
              <w:rPr>
                <w:rFonts w:eastAsia="宋体"/>
              </w:rPr>
            </w:pPr>
            <w:r w:rsidRPr="00425CB9">
              <w:rPr>
                <w:rFonts w:eastAsia="宋体" w:cs="Arial"/>
                <w:color w:val="000000"/>
                <w:szCs w:val="18"/>
              </w:rPr>
              <w:t>11.5-TT</w:t>
            </w:r>
          </w:p>
        </w:tc>
      </w:tr>
      <w:tr w:rsidR="00973AFF" w:rsidRPr="00425CB9" w14:paraId="5D6EB648"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88BDDB" w14:textId="77777777" w:rsidR="00973AFF" w:rsidRPr="00425CB9" w:rsidRDefault="00973AFF" w:rsidP="002D65BB">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09E83070"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B96DCCE" w14:textId="77777777" w:rsidR="00973AFF" w:rsidRPr="00425CB9" w:rsidRDefault="00973AFF" w:rsidP="002D65BB">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55A19371" w14:textId="77777777" w:rsidR="00973AFF" w:rsidRPr="00425CB9" w:rsidRDefault="00973AFF" w:rsidP="002D65BB">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32A23044"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3226EDB" w14:textId="77777777" w:rsidR="00973AFF" w:rsidRPr="00425CB9" w:rsidRDefault="00973AFF" w:rsidP="002D65BB">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B038C58" w14:textId="77777777" w:rsidR="00973AFF" w:rsidRPr="00425CB9" w:rsidRDefault="00973AFF" w:rsidP="002D65BB">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22BDC11"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7A658AF"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3A5099E" w14:textId="77777777" w:rsidR="00973AFF" w:rsidRPr="00425CB9" w:rsidRDefault="00973AFF" w:rsidP="002D65BB">
            <w:pPr>
              <w:pStyle w:val="TAC"/>
              <w:rPr>
                <w:rFonts w:eastAsia="宋体"/>
              </w:rPr>
            </w:pPr>
            <w:r w:rsidRPr="00425CB9">
              <w:rPr>
                <w:rFonts w:eastAsia="宋体" w:cs="Arial"/>
                <w:color w:val="000000"/>
                <w:szCs w:val="18"/>
              </w:rPr>
              <w:t>11.5-TT</w:t>
            </w:r>
          </w:p>
        </w:tc>
      </w:tr>
      <w:tr w:rsidR="00973AFF" w:rsidRPr="00425CB9" w14:paraId="53B5BD35"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B53D7B9" w14:textId="42FB86F1" w:rsidR="00973AFF" w:rsidRPr="00425CB9" w:rsidRDefault="007B1A37" w:rsidP="002D65BB">
            <w:pPr>
              <w:pStyle w:val="TAC"/>
              <w:rPr>
                <w:rFonts w:eastAsia="宋体"/>
              </w:rPr>
            </w:pPr>
            <w:ins w:id="398" w:author="public (f3aae918c50a)" w:date="2021-02-05T17:44:00Z">
              <w:r>
                <w:rPr>
                  <w:rFonts w:eastAsia="宋体"/>
                </w:rPr>
                <w:t>129-131</w:t>
              </w:r>
            </w:ins>
            <w:del w:id="399" w:author="public (f3aae918c50a)" w:date="2021-02-05T17:44:00Z">
              <w:r w:rsidR="00973AFF" w:rsidRPr="00425CB9" w:rsidDel="007B1A37">
                <w:rPr>
                  <w:rFonts w:eastAsia="宋体"/>
                </w:rPr>
                <w:delText>131-133</w:delText>
              </w:r>
            </w:del>
          </w:p>
        </w:tc>
        <w:tc>
          <w:tcPr>
            <w:tcW w:w="857" w:type="dxa"/>
            <w:tcBorders>
              <w:top w:val="single" w:sz="4" w:space="0" w:color="auto"/>
              <w:left w:val="single" w:sz="4" w:space="0" w:color="auto"/>
              <w:bottom w:val="single" w:sz="4" w:space="0" w:color="auto"/>
              <w:right w:val="single" w:sz="4" w:space="0" w:color="auto"/>
            </w:tcBorders>
          </w:tcPr>
          <w:p w14:paraId="5A87BFCE"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4D61562"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3FF1862" w14:textId="77777777" w:rsidR="00973AFF" w:rsidRPr="00425CB9" w:rsidRDefault="00973AFF" w:rsidP="002D65BB">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2C5741E4"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A879CF3" w14:textId="77777777" w:rsidR="00973AFF" w:rsidRPr="00425CB9" w:rsidRDefault="00973AFF" w:rsidP="002D65BB">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F9CD6F1" w14:textId="77777777" w:rsidR="00973AFF" w:rsidRPr="00425CB9" w:rsidRDefault="00973AFF" w:rsidP="002D65BB">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2EEEAC06"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54A3F2B"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C66180E" w14:textId="77777777" w:rsidR="00973AFF" w:rsidRPr="00425CB9" w:rsidRDefault="00973AFF" w:rsidP="002D65BB">
            <w:pPr>
              <w:pStyle w:val="TAC"/>
              <w:rPr>
                <w:rFonts w:eastAsia="宋体"/>
              </w:rPr>
            </w:pPr>
            <w:r w:rsidRPr="00425CB9">
              <w:rPr>
                <w:rFonts w:eastAsia="宋体" w:cs="Arial"/>
                <w:color w:val="000000"/>
                <w:szCs w:val="18"/>
              </w:rPr>
              <w:t>-3-TT</w:t>
            </w:r>
          </w:p>
        </w:tc>
      </w:tr>
      <w:tr w:rsidR="00973AFF" w:rsidRPr="00425CB9" w14:paraId="672279BD"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287836" w14:textId="77777777" w:rsidR="00973AFF" w:rsidRPr="00425CB9" w:rsidRDefault="00973AFF" w:rsidP="002D65BB">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7198A746"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8562BC8"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CDA5B2A" w14:textId="77777777" w:rsidR="00973AFF" w:rsidRPr="00425CB9" w:rsidRDefault="00973AFF" w:rsidP="002D65BB">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FE84D5A"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DEC292B" w14:textId="77777777" w:rsidR="00973AFF" w:rsidRPr="00425CB9" w:rsidRDefault="00973AFF" w:rsidP="002D65BB">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7F44EA8" w14:textId="77777777" w:rsidR="00973AFF" w:rsidRPr="00425CB9" w:rsidRDefault="00973AFF" w:rsidP="002D65BB">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27A5C6D"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B386976"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329FA0" w14:textId="77777777" w:rsidR="00973AFF" w:rsidRPr="00425CB9" w:rsidRDefault="00973AFF" w:rsidP="002D65BB">
            <w:pPr>
              <w:pStyle w:val="TAC"/>
              <w:rPr>
                <w:rFonts w:eastAsia="宋体"/>
              </w:rPr>
            </w:pPr>
            <w:r w:rsidRPr="00425CB9">
              <w:rPr>
                <w:rFonts w:eastAsia="宋体" w:cs="Arial"/>
                <w:color w:val="000000"/>
                <w:szCs w:val="18"/>
              </w:rPr>
              <w:t>-3-TT</w:t>
            </w:r>
          </w:p>
        </w:tc>
      </w:tr>
      <w:tr w:rsidR="00973AFF" w:rsidRPr="00425CB9" w14:paraId="37722851"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A545D7" w14:textId="77777777" w:rsidR="00973AFF" w:rsidRPr="00425CB9" w:rsidRDefault="00973AFF" w:rsidP="002D65BB">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4F751E73"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B1DF758"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7A6D572" w14:textId="77777777" w:rsidR="00973AFF" w:rsidRPr="00425CB9" w:rsidRDefault="00973AFF" w:rsidP="002D65BB">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46572E29"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992BA22" w14:textId="77777777" w:rsidR="00973AFF" w:rsidRPr="00425CB9" w:rsidRDefault="00973AFF" w:rsidP="002D65BB">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2CFB58A9" w14:textId="77777777" w:rsidR="00973AFF" w:rsidRPr="00425CB9" w:rsidRDefault="00973AFF" w:rsidP="002D65BB">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4185089C"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7A831DF"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A8E12BF" w14:textId="77777777" w:rsidR="00973AFF" w:rsidRPr="00425CB9" w:rsidRDefault="00973AFF" w:rsidP="002D65BB">
            <w:pPr>
              <w:pStyle w:val="TAC"/>
              <w:rPr>
                <w:rFonts w:eastAsia="宋体"/>
              </w:rPr>
            </w:pPr>
            <w:r w:rsidRPr="00425CB9">
              <w:rPr>
                <w:rFonts w:eastAsia="宋体" w:cs="Arial"/>
                <w:color w:val="000000"/>
                <w:szCs w:val="18"/>
              </w:rPr>
              <w:t>5-TT</w:t>
            </w:r>
          </w:p>
        </w:tc>
      </w:tr>
      <w:tr w:rsidR="00973AFF" w:rsidRPr="00425CB9" w14:paraId="1225A6F2"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8179E0" w14:textId="43A9A084" w:rsidR="00973AFF" w:rsidRPr="00425CB9" w:rsidRDefault="007B1A37" w:rsidP="002D65BB">
            <w:pPr>
              <w:pStyle w:val="TAC"/>
              <w:rPr>
                <w:rFonts w:eastAsia="宋体"/>
              </w:rPr>
            </w:pPr>
            <w:ins w:id="400" w:author="public (f3aae918c50a)" w:date="2021-02-05T17:44:00Z">
              <w:r>
                <w:rPr>
                  <w:rFonts w:eastAsia="宋体"/>
                </w:rPr>
                <w:t>132-133</w:t>
              </w:r>
            </w:ins>
            <w:del w:id="401" w:author="public (f3aae918c50a)" w:date="2021-02-05T17:44:00Z">
              <w:r w:rsidR="00973AFF" w:rsidRPr="00425CB9" w:rsidDel="007B1A37">
                <w:rPr>
                  <w:rFonts w:eastAsia="宋体"/>
                </w:rPr>
                <w:delText>134-135</w:delText>
              </w:r>
            </w:del>
          </w:p>
        </w:tc>
        <w:tc>
          <w:tcPr>
            <w:tcW w:w="857" w:type="dxa"/>
            <w:tcBorders>
              <w:top w:val="single" w:sz="4" w:space="0" w:color="auto"/>
              <w:left w:val="single" w:sz="4" w:space="0" w:color="auto"/>
              <w:bottom w:val="single" w:sz="4" w:space="0" w:color="auto"/>
              <w:right w:val="single" w:sz="4" w:space="0" w:color="auto"/>
            </w:tcBorders>
          </w:tcPr>
          <w:p w14:paraId="4F2D6708"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BD683E3"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F8E571C" w14:textId="77777777" w:rsidR="00973AFF" w:rsidRPr="00425CB9" w:rsidRDefault="00973AFF" w:rsidP="002D65BB">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62B09720"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BA28B2E" w14:textId="77777777" w:rsidR="00973AFF" w:rsidRPr="00425CB9" w:rsidRDefault="00973AFF" w:rsidP="002D65BB">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5C23469" w14:textId="77777777" w:rsidR="00973AFF" w:rsidRPr="00425CB9" w:rsidRDefault="00973AFF" w:rsidP="002D65BB">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6616BAC"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26C82EB"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7E75E9E" w14:textId="77777777" w:rsidR="00973AFF" w:rsidRPr="00425CB9" w:rsidRDefault="00973AFF" w:rsidP="002D65BB">
            <w:pPr>
              <w:pStyle w:val="TAC"/>
              <w:rPr>
                <w:rFonts w:eastAsia="宋体"/>
              </w:rPr>
            </w:pPr>
            <w:r w:rsidRPr="00425CB9">
              <w:rPr>
                <w:rFonts w:eastAsia="宋体" w:cs="Arial"/>
                <w:color w:val="000000"/>
                <w:szCs w:val="18"/>
              </w:rPr>
              <w:t>-3-TT</w:t>
            </w:r>
          </w:p>
        </w:tc>
      </w:tr>
      <w:tr w:rsidR="00973AFF" w:rsidRPr="00425CB9" w14:paraId="6A776B54"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8259B2" w14:textId="77777777" w:rsidR="00973AFF" w:rsidRPr="00425CB9" w:rsidRDefault="00973AFF" w:rsidP="002D65BB">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8B7DBF4"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07DF4C3"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B239D80" w14:textId="77777777" w:rsidR="00973AFF" w:rsidRPr="00425CB9" w:rsidRDefault="00973AFF" w:rsidP="002D65BB">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05E2E56"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8247661" w14:textId="77777777" w:rsidR="00973AFF" w:rsidRPr="00425CB9" w:rsidRDefault="00973AFF" w:rsidP="002D65BB">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9DE389C" w14:textId="77777777" w:rsidR="00973AFF" w:rsidRPr="00425CB9" w:rsidRDefault="00973AFF" w:rsidP="002D65BB">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D2E9C8E"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038ABEF"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28BA14" w14:textId="77777777" w:rsidR="00973AFF" w:rsidRPr="00425CB9" w:rsidRDefault="00973AFF" w:rsidP="002D65BB">
            <w:pPr>
              <w:pStyle w:val="TAC"/>
              <w:rPr>
                <w:rFonts w:eastAsia="宋体"/>
              </w:rPr>
            </w:pPr>
            <w:r w:rsidRPr="00425CB9">
              <w:rPr>
                <w:rFonts w:eastAsia="宋体" w:cs="Arial"/>
                <w:color w:val="000000"/>
                <w:szCs w:val="18"/>
              </w:rPr>
              <w:t>-3-TT</w:t>
            </w:r>
          </w:p>
        </w:tc>
      </w:tr>
      <w:tr w:rsidR="00973AFF" w:rsidRPr="00425CB9" w14:paraId="24C25301"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5D5C19" w14:textId="25B3D287" w:rsidR="00973AFF" w:rsidRPr="00425CB9" w:rsidRDefault="007B1A37" w:rsidP="002D65BB">
            <w:pPr>
              <w:pStyle w:val="TAC"/>
              <w:rPr>
                <w:rFonts w:eastAsia="宋体"/>
              </w:rPr>
            </w:pPr>
            <w:ins w:id="402" w:author="public (f3aae918c50a)" w:date="2021-02-05T17:44:00Z">
              <w:r>
                <w:rPr>
                  <w:rFonts w:eastAsia="宋体"/>
                </w:rPr>
                <w:t>134-136</w:t>
              </w:r>
            </w:ins>
            <w:del w:id="403" w:author="public (f3aae918c50a)" w:date="2021-02-05T17:44:00Z">
              <w:r w:rsidR="00973AFF" w:rsidRPr="00425CB9" w:rsidDel="007B1A37">
                <w:rPr>
                  <w:rFonts w:eastAsia="宋体"/>
                </w:rPr>
                <w:delText>136-138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2A2D1BF"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B555BBD"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4AD39DA" w14:textId="77777777" w:rsidR="00973AFF" w:rsidRPr="00425CB9" w:rsidRDefault="00973AFF" w:rsidP="002D65BB">
            <w:pPr>
              <w:pStyle w:val="TAC"/>
              <w:rPr>
                <w:rFonts w:eastAsia="宋体"/>
              </w:rPr>
            </w:pPr>
            <w:r w:rsidRPr="00425CB9">
              <w:rPr>
                <w:rFonts w:eastAsia="宋体"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24913205"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138AAC7" w14:textId="77777777" w:rsidR="00973AFF" w:rsidRPr="00425CB9" w:rsidRDefault="00973AFF" w:rsidP="002D65BB">
            <w:pPr>
              <w:pStyle w:val="TAC"/>
              <w:rPr>
                <w:rFonts w:eastAsia="宋体"/>
              </w:rPr>
            </w:pPr>
            <w:r w:rsidRPr="00425CB9">
              <w:rPr>
                <w:rFonts w:eastAsia="宋体"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25FC80A4" w14:textId="77777777" w:rsidR="00973AFF" w:rsidRPr="00425CB9" w:rsidRDefault="00973AFF" w:rsidP="002D65BB">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62DFE03A"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1AA0A4E"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35A2821" w14:textId="77777777" w:rsidR="00973AFF" w:rsidRPr="00425CB9" w:rsidRDefault="00973AFF" w:rsidP="002D65BB">
            <w:pPr>
              <w:pStyle w:val="TAC"/>
              <w:rPr>
                <w:rFonts w:eastAsia="宋体"/>
              </w:rPr>
            </w:pPr>
            <w:r w:rsidRPr="00425CB9">
              <w:rPr>
                <w:rFonts w:eastAsia="宋体" w:cs="Arial"/>
                <w:color w:val="000000"/>
                <w:szCs w:val="18"/>
              </w:rPr>
              <w:t>4-TT</w:t>
            </w:r>
          </w:p>
        </w:tc>
      </w:tr>
      <w:tr w:rsidR="00973AFF" w:rsidRPr="00425CB9" w14:paraId="5A6F2E80"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F71F1C" w14:textId="77777777" w:rsidR="00973AFF" w:rsidRPr="00425CB9" w:rsidRDefault="00973AFF" w:rsidP="002D65BB">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C715588"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2EB0C83"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E4BC9B7" w14:textId="77777777" w:rsidR="00973AFF" w:rsidRPr="00425CB9" w:rsidRDefault="00973AFF" w:rsidP="002D65BB">
            <w:pPr>
              <w:pStyle w:val="TAC"/>
              <w:rPr>
                <w:rFonts w:eastAsia="宋体"/>
              </w:rPr>
            </w:pPr>
            <w:r w:rsidRPr="00425CB9">
              <w:rPr>
                <w:rFonts w:eastAsia="宋体"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4C86604D"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A293640" w14:textId="77777777" w:rsidR="00973AFF" w:rsidRPr="00425CB9" w:rsidRDefault="00973AFF" w:rsidP="002D65BB">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7A130BA4" w14:textId="77777777" w:rsidR="00973AFF" w:rsidRPr="00425CB9" w:rsidRDefault="00973AFF" w:rsidP="002D65BB">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7B27CFA"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57159F7"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9515BA" w14:textId="77777777" w:rsidR="00973AFF" w:rsidRPr="00425CB9" w:rsidRDefault="00973AFF" w:rsidP="002D65BB">
            <w:pPr>
              <w:pStyle w:val="TAC"/>
              <w:rPr>
                <w:rFonts w:eastAsia="宋体"/>
              </w:rPr>
            </w:pPr>
            <w:r w:rsidRPr="00425CB9">
              <w:rPr>
                <w:rFonts w:eastAsia="宋体" w:cs="Arial"/>
                <w:color w:val="000000"/>
                <w:szCs w:val="18"/>
              </w:rPr>
              <w:t>11.5-TT</w:t>
            </w:r>
          </w:p>
        </w:tc>
      </w:tr>
      <w:tr w:rsidR="00973AFF" w:rsidRPr="00425CB9" w14:paraId="566224B2"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57CB99" w14:textId="77777777" w:rsidR="00973AFF" w:rsidRPr="00425CB9" w:rsidRDefault="00973AFF" w:rsidP="002D65BB">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12AAA64"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CD770E7" w14:textId="77777777" w:rsidR="00973AFF" w:rsidRPr="00425CB9" w:rsidRDefault="00973AFF" w:rsidP="002D65BB">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70133F0F" w14:textId="77777777" w:rsidR="00973AFF" w:rsidRPr="00425CB9" w:rsidRDefault="00973AFF" w:rsidP="002D65BB">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2D670714"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4876201" w14:textId="77777777" w:rsidR="00973AFF" w:rsidRPr="00425CB9" w:rsidRDefault="00973AFF" w:rsidP="002D65BB">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38C7B51A" w14:textId="77777777" w:rsidR="00973AFF" w:rsidRPr="00425CB9" w:rsidRDefault="00973AFF" w:rsidP="002D65BB">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607B8022"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CEF8272"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6C576A" w14:textId="77777777" w:rsidR="00973AFF" w:rsidRPr="00425CB9" w:rsidRDefault="00973AFF" w:rsidP="002D65BB">
            <w:pPr>
              <w:pStyle w:val="TAC"/>
              <w:rPr>
                <w:rFonts w:eastAsia="宋体"/>
              </w:rPr>
            </w:pPr>
            <w:r w:rsidRPr="00425CB9">
              <w:rPr>
                <w:rFonts w:eastAsia="宋体" w:cs="Arial"/>
                <w:color w:val="000000"/>
                <w:szCs w:val="18"/>
              </w:rPr>
              <w:t>11.5-TT</w:t>
            </w:r>
          </w:p>
        </w:tc>
      </w:tr>
      <w:tr w:rsidR="00973AFF" w:rsidRPr="00425CB9" w14:paraId="1D3EFFE4"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269A6E" w14:textId="1779B75D" w:rsidR="00973AFF" w:rsidRPr="00425CB9" w:rsidRDefault="007B1A37" w:rsidP="002D65BB">
            <w:pPr>
              <w:pStyle w:val="TAC"/>
              <w:rPr>
                <w:rFonts w:eastAsia="宋体"/>
              </w:rPr>
            </w:pPr>
            <w:ins w:id="404" w:author="public (f3aae918c50a)" w:date="2021-02-05T17:45:00Z">
              <w:r>
                <w:rPr>
                  <w:rFonts w:eastAsia="宋体"/>
                </w:rPr>
                <w:t>137-139</w:t>
              </w:r>
            </w:ins>
            <w:del w:id="405" w:author="public (f3aae918c50a)" w:date="2021-02-05T17:44:00Z">
              <w:r w:rsidR="00973AFF" w:rsidRPr="00425CB9" w:rsidDel="007B1A37">
                <w:rPr>
                  <w:rFonts w:eastAsia="宋体"/>
                </w:rPr>
                <w:delText>139-141</w:delText>
              </w:r>
            </w:del>
          </w:p>
        </w:tc>
        <w:tc>
          <w:tcPr>
            <w:tcW w:w="857" w:type="dxa"/>
            <w:tcBorders>
              <w:top w:val="single" w:sz="4" w:space="0" w:color="auto"/>
              <w:left w:val="single" w:sz="4" w:space="0" w:color="auto"/>
              <w:bottom w:val="single" w:sz="4" w:space="0" w:color="auto"/>
              <w:right w:val="single" w:sz="4" w:space="0" w:color="auto"/>
            </w:tcBorders>
          </w:tcPr>
          <w:p w14:paraId="79FF38A9"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F2DAF45"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6A9B7EB" w14:textId="77777777" w:rsidR="00973AFF" w:rsidRPr="00425CB9" w:rsidRDefault="00973AFF" w:rsidP="002D65BB">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80181A5"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D77786" w14:textId="77777777" w:rsidR="00973AFF" w:rsidRPr="00425CB9" w:rsidRDefault="00973AFF" w:rsidP="002D65BB">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1112EB1" w14:textId="77777777" w:rsidR="00973AFF" w:rsidRPr="00425CB9" w:rsidRDefault="00973AFF" w:rsidP="002D65BB">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B38FC11"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42AE1C2"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C239CB1" w14:textId="77777777" w:rsidR="00973AFF" w:rsidRPr="00425CB9" w:rsidRDefault="00973AFF" w:rsidP="002D65BB">
            <w:pPr>
              <w:pStyle w:val="TAC"/>
              <w:rPr>
                <w:rFonts w:eastAsia="宋体"/>
              </w:rPr>
            </w:pPr>
            <w:r w:rsidRPr="00425CB9">
              <w:rPr>
                <w:rFonts w:eastAsia="宋体" w:cs="Arial"/>
                <w:color w:val="000000"/>
                <w:szCs w:val="18"/>
              </w:rPr>
              <w:t>-3-TT</w:t>
            </w:r>
          </w:p>
        </w:tc>
      </w:tr>
      <w:tr w:rsidR="00973AFF" w:rsidRPr="00425CB9" w14:paraId="693218A5"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EB97E6" w14:textId="77777777" w:rsidR="00973AFF" w:rsidRPr="00425CB9" w:rsidRDefault="00973AFF" w:rsidP="002D65BB">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D2F0804"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0535F28"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762743" w14:textId="77777777" w:rsidR="00973AFF" w:rsidRPr="00425CB9" w:rsidRDefault="00973AFF" w:rsidP="002D65BB">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64CCE721"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3CBCCE1" w14:textId="77777777" w:rsidR="00973AFF" w:rsidRPr="00425CB9" w:rsidRDefault="00973AFF" w:rsidP="002D65BB">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C7F869D" w14:textId="77777777" w:rsidR="00973AFF" w:rsidRPr="00425CB9" w:rsidRDefault="00973AFF" w:rsidP="002D65BB">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235C1BB0"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F9F02EF"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240560E" w14:textId="77777777" w:rsidR="00973AFF" w:rsidRPr="00425CB9" w:rsidRDefault="00973AFF" w:rsidP="002D65BB">
            <w:pPr>
              <w:pStyle w:val="TAC"/>
              <w:rPr>
                <w:rFonts w:eastAsia="宋体"/>
              </w:rPr>
            </w:pPr>
            <w:r w:rsidRPr="00425CB9">
              <w:rPr>
                <w:rFonts w:eastAsia="宋体" w:cs="Arial"/>
                <w:color w:val="000000"/>
                <w:szCs w:val="18"/>
              </w:rPr>
              <w:t>-3-TT</w:t>
            </w:r>
          </w:p>
        </w:tc>
      </w:tr>
      <w:tr w:rsidR="00973AFF" w:rsidRPr="00425CB9" w14:paraId="34ACC1D0"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E86FAC" w14:textId="77777777" w:rsidR="00973AFF" w:rsidRPr="00425CB9" w:rsidRDefault="00973AFF" w:rsidP="002D65BB">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0D10EB62"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D22D688"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C8D07A2" w14:textId="77777777" w:rsidR="00973AFF" w:rsidRPr="00425CB9" w:rsidRDefault="00973AFF" w:rsidP="002D65BB">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696A9EBA"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A582D59" w14:textId="77777777" w:rsidR="00973AFF" w:rsidRPr="00425CB9" w:rsidRDefault="00973AFF" w:rsidP="002D65BB">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63D078C3" w14:textId="77777777" w:rsidR="00973AFF" w:rsidRPr="00425CB9" w:rsidRDefault="00973AFF" w:rsidP="002D65BB">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4FB5AAFA"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76D265F"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65AD0F" w14:textId="77777777" w:rsidR="00973AFF" w:rsidRPr="00425CB9" w:rsidRDefault="00973AFF" w:rsidP="002D65BB">
            <w:pPr>
              <w:pStyle w:val="TAC"/>
              <w:rPr>
                <w:rFonts w:eastAsia="宋体"/>
              </w:rPr>
            </w:pPr>
            <w:r w:rsidRPr="00425CB9">
              <w:rPr>
                <w:rFonts w:eastAsia="宋体" w:cs="Arial"/>
                <w:color w:val="000000"/>
                <w:szCs w:val="18"/>
              </w:rPr>
              <w:t>5-TT</w:t>
            </w:r>
          </w:p>
        </w:tc>
      </w:tr>
      <w:tr w:rsidR="00973AFF" w:rsidRPr="00425CB9" w14:paraId="27B39FAA"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94063A" w14:textId="57E62201" w:rsidR="00973AFF" w:rsidRPr="00425CB9" w:rsidRDefault="007B1A37" w:rsidP="002D65BB">
            <w:pPr>
              <w:pStyle w:val="TAC"/>
              <w:rPr>
                <w:rFonts w:eastAsia="宋体"/>
              </w:rPr>
            </w:pPr>
            <w:ins w:id="406" w:author="public (f3aae918c50a)" w:date="2021-02-05T17:45:00Z">
              <w:r>
                <w:rPr>
                  <w:rFonts w:eastAsia="宋体"/>
                </w:rPr>
                <w:t>140</w:t>
              </w:r>
            </w:ins>
            <w:del w:id="407" w:author="public (f3aae918c50a)" w:date="2021-02-05T17:45:00Z">
              <w:r w:rsidR="00973AFF" w:rsidRPr="00425CB9" w:rsidDel="007B1A37">
                <w:rPr>
                  <w:rFonts w:eastAsia="宋体"/>
                </w:rPr>
                <w:delText>142</w:delText>
              </w:r>
            </w:del>
          </w:p>
        </w:tc>
        <w:tc>
          <w:tcPr>
            <w:tcW w:w="857" w:type="dxa"/>
            <w:tcBorders>
              <w:top w:val="single" w:sz="4" w:space="0" w:color="auto"/>
              <w:left w:val="single" w:sz="4" w:space="0" w:color="auto"/>
              <w:bottom w:val="single" w:sz="4" w:space="0" w:color="auto"/>
              <w:right w:val="single" w:sz="4" w:space="0" w:color="auto"/>
            </w:tcBorders>
          </w:tcPr>
          <w:p w14:paraId="63BFD737"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1B04FF7"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3F8A1A6" w14:textId="77777777" w:rsidR="00973AFF" w:rsidRPr="00425CB9" w:rsidRDefault="00973AFF" w:rsidP="002D65BB">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245E653A"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45E28BA" w14:textId="77777777" w:rsidR="00973AFF" w:rsidRPr="00425CB9" w:rsidRDefault="00973AFF" w:rsidP="002D65BB">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B4D4C6D" w14:textId="77777777" w:rsidR="00973AFF" w:rsidRPr="00425CB9" w:rsidRDefault="00973AFF" w:rsidP="002D65BB">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F79B7CF"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B8D3B3F"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269876" w14:textId="77777777" w:rsidR="00973AFF" w:rsidRPr="00425CB9" w:rsidRDefault="00973AFF" w:rsidP="002D65BB">
            <w:pPr>
              <w:pStyle w:val="TAC"/>
              <w:rPr>
                <w:rFonts w:eastAsia="宋体"/>
              </w:rPr>
            </w:pPr>
            <w:r w:rsidRPr="00425CB9">
              <w:rPr>
                <w:rFonts w:eastAsia="宋体" w:cs="Arial"/>
                <w:color w:val="000000"/>
                <w:szCs w:val="18"/>
              </w:rPr>
              <w:t>-3-TT</w:t>
            </w:r>
          </w:p>
        </w:tc>
      </w:tr>
      <w:tr w:rsidR="00973AFF" w:rsidRPr="00425CB9" w14:paraId="7D2EDECC"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010A76" w14:textId="5904128B" w:rsidR="00973AFF" w:rsidRPr="00425CB9" w:rsidRDefault="007B1A37" w:rsidP="002D65BB">
            <w:pPr>
              <w:pStyle w:val="TAC"/>
              <w:rPr>
                <w:rFonts w:eastAsia="宋体"/>
              </w:rPr>
            </w:pPr>
            <w:ins w:id="408" w:author="public (f3aae918c50a)" w:date="2021-02-05T17:45:00Z">
              <w:r>
                <w:rPr>
                  <w:rFonts w:eastAsia="宋体"/>
                </w:rPr>
                <w:t>141-143</w:t>
              </w:r>
            </w:ins>
            <w:del w:id="409" w:author="public (f3aae918c50a)" w:date="2021-02-05T17:45:00Z">
              <w:r w:rsidR="00973AFF" w:rsidRPr="00425CB9" w:rsidDel="007B1A37">
                <w:rPr>
                  <w:rFonts w:eastAsia="宋体"/>
                </w:rPr>
                <w:delText>143-145</w:delText>
              </w:r>
            </w:del>
          </w:p>
        </w:tc>
        <w:tc>
          <w:tcPr>
            <w:tcW w:w="857" w:type="dxa"/>
            <w:tcBorders>
              <w:top w:val="single" w:sz="4" w:space="0" w:color="auto"/>
              <w:left w:val="single" w:sz="4" w:space="0" w:color="auto"/>
              <w:bottom w:val="single" w:sz="4" w:space="0" w:color="auto"/>
              <w:right w:val="single" w:sz="4" w:space="0" w:color="auto"/>
            </w:tcBorders>
          </w:tcPr>
          <w:p w14:paraId="0FFB1235"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DF63DB7"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AAA73BD" w14:textId="77777777" w:rsidR="00973AFF" w:rsidRPr="00425CB9" w:rsidRDefault="00973AFF" w:rsidP="002D65BB">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82706D4"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C3DE5CE" w14:textId="77777777" w:rsidR="00973AFF" w:rsidRPr="00425CB9" w:rsidRDefault="00973AFF" w:rsidP="002D65BB">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DA5F42B" w14:textId="77777777" w:rsidR="00973AFF" w:rsidRPr="00425CB9" w:rsidRDefault="00973AFF" w:rsidP="002D65BB">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294D17E"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2358746"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A933A42" w14:textId="77777777" w:rsidR="00973AFF" w:rsidRPr="00425CB9" w:rsidRDefault="00973AFF" w:rsidP="002D65BB">
            <w:pPr>
              <w:pStyle w:val="TAC"/>
              <w:rPr>
                <w:rFonts w:eastAsia="宋体"/>
              </w:rPr>
            </w:pPr>
            <w:r w:rsidRPr="00425CB9">
              <w:rPr>
                <w:rFonts w:eastAsia="宋体" w:cs="Arial"/>
                <w:color w:val="000000"/>
                <w:szCs w:val="18"/>
              </w:rPr>
              <w:t>-3-TT</w:t>
            </w:r>
          </w:p>
        </w:tc>
      </w:tr>
      <w:tr w:rsidR="00973AFF" w:rsidRPr="00425CB9" w14:paraId="525D16A5"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263CD0" w14:textId="77777777" w:rsidR="00973AFF" w:rsidRPr="00425CB9" w:rsidRDefault="00973AFF" w:rsidP="002D65BB">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77F79F0C"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19D84FE"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3040B5F" w14:textId="77777777" w:rsidR="00973AFF" w:rsidRPr="00425CB9" w:rsidRDefault="00973AFF" w:rsidP="002D65BB">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D35022C"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5A11079" w14:textId="77777777" w:rsidR="00973AFF" w:rsidRPr="00425CB9" w:rsidRDefault="00973AFF" w:rsidP="002D65BB">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F01DE87" w14:textId="77777777" w:rsidR="00973AFF" w:rsidRPr="00425CB9" w:rsidRDefault="00973AFF" w:rsidP="002D65BB">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5C2C274"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BAA94B6"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A17E948" w14:textId="77777777" w:rsidR="00973AFF" w:rsidRPr="00425CB9" w:rsidRDefault="00973AFF" w:rsidP="002D65BB">
            <w:pPr>
              <w:pStyle w:val="TAC"/>
              <w:rPr>
                <w:rFonts w:eastAsia="宋体"/>
              </w:rPr>
            </w:pPr>
            <w:r w:rsidRPr="00425CB9">
              <w:rPr>
                <w:rFonts w:eastAsia="宋体" w:cs="Arial"/>
                <w:color w:val="000000"/>
                <w:szCs w:val="18"/>
              </w:rPr>
              <w:t>-3-TT</w:t>
            </w:r>
          </w:p>
        </w:tc>
      </w:tr>
      <w:tr w:rsidR="00973AFF" w:rsidRPr="00425CB9" w14:paraId="1B22BF60"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3A8737" w14:textId="77777777" w:rsidR="00973AFF" w:rsidRPr="00425CB9" w:rsidRDefault="00973AFF" w:rsidP="002D65BB">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58622990"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8E15852"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80627EC" w14:textId="77777777" w:rsidR="00973AFF" w:rsidRPr="00425CB9" w:rsidRDefault="00973AFF" w:rsidP="002D65BB">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6F362BF3"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40F15B" w14:textId="77777777" w:rsidR="00973AFF" w:rsidRPr="00425CB9" w:rsidRDefault="00973AFF" w:rsidP="002D65BB">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3277EF13" w14:textId="77777777" w:rsidR="00973AFF" w:rsidRPr="00425CB9" w:rsidRDefault="00973AFF" w:rsidP="002D65BB">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3E1B7C87"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F850B9A"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1AF480" w14:textId="77777777" w:rsidR="00973AFF" w:rsidRPr="00425CB9" w:rsidRDefault="00973AFF" w:rsidP="002D65BB">
            <w:pPr>
              <w:pStyle w:val="TAC"/>
              <w:rPr>
                <w:rFonts w:eastAsia="宋体"/>
              </w:rPr>
            </w:pPr>
            <w:r w:rsidRPr="00425CB9">
              <w:rPr>
                <w:rFonts w:eastAsia="宋体" w:cs="Arial"/>
                <w:color w:val="000000"/>
                <w:szCs w:val="18"/>
              </w:rPr>
              <w:t>5-TT</w:t>
            </w:r>
          </w:p>
        </w:tc>
      </w:tr>
      <w:tr w:rsidR="00973AFF" w:rsidRPr="00425CB9" w14:paraId="6819F570"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147681" w14:textId="79C8D7F0" w:rsidR="00973AFF" w:rsidRPr="00425CB9" w:rsidRDefault="007B1A37" w:rsidP="002D65BB">
            <w:pPr>
              <w:pStyle w:val="TAC"/>
              <w:rPr>
                <w:rFonts w:eastAsia="宋体"/>
              </w:rPr>
            </w:pPr>
            <w:ins w:id="410" w:author="public (f3aae918c50a)" w:date="2021-02-05T17:45:00Z">
              <w:r>
                <w:rPr>
                  <w:rFonts w:eastAsia="宋体"/>
                </w:rPr>
                <w:t>144</w:t>
              </w:r>
            </w:ins>
            <w:del w:id="411" w:author="public (f3aae918c50a)" w:date="2021-02-05T17:45:00Z">
              <w:r w:rsidR="00973AFF" w:rsidRPr="00425CB9" w:rsidDel="007B1A37">
                <w:rPr>
                  <w:rFonts w:eastAsia="宋体"/>
                </w:rPr>
                <w:delText>146</w:delText>
              </w:r>
            </w:del>
          </w:p>
        </w:tc>
        <w:tc>
          <w:tcPr>
            <w:tcW w:w="857" w:type="dxa"/>
            <w:tcBorders>
              <w:top w:val="single" w:sz="4" w:space="0" w:color="auto"/>
              <w:left w:val="single" w:sz="4" w:space="0" w:color="auto"/>
              <w:bottom w:val="single" w:sz="4" w:space="0" w:color="auto"/>
              <w:right w:val="single" w:sz="4" w:space="0" w:color="auto"/>
            </w:tcBorders>
          </w:tcPr>
          <w:p w14:paraId="6F130847"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8318EB1"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03C02BB" w14:textId="77777777" w:rsidR="00973AFF" w:rsidRPr="00425CB9" w:rsidRDefault="00973AFF" w:rsidP="002D65BB">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9417F07"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0B2E0C6" w14:textId="77777777" w:rsidR="00973AFF" w:rsidRPr="00425CB9" w:rsidRDefault="00973AFF" w:rsidP="002D65BB">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965CC5E" w14:textId="77777777" w:rsidR="00973AFF" w:rsidRPr="00425CB9" w:rsidRDefault="00973AFF" w:rsidP="002D65BB">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15E1415"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1352C9E"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FFD6BB5" w14:textId="77777777" w:rsidR="00973AFF" w:rsidRPr="00425CB9" w:rsidRDefault="00973AFF" w:rsidP="002D65BB">
            <w:pPr>
              <w:pStyle w:val="TAC"/>
              <w:rPr>
                <w:rFonts w:eastAsia="宋体"/>
              </w:rPr>
            </w:pPr>
            <w:r w:rsidRPr="00425CB9">
              <w:rPr>
                <w:rFonts w:eastAsia="宋体" w:cs="Arial"/>
                <w:color w:val="000000"/>
                <w:szCs w:val="18"/>
              </w:rPr>
              <w:t>-3-TT</w:t>
            </w:r>
          </w:p>
        </w:tc>
      </w:tr>
      <w:tr w:rsidR="00973AFF" w:rsidRPr="00425CB9" w14:paraId="14D31BC3"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E9CAA4" w14:textId="1D75A3EA" w:rsidR="00973AFF" w:rsidRPr="00425CB9" w:rsidRDefault="007B1A37" w:rsidP="002D65BB">
            <w:pPr>
              <w:pStyle w:val="TAC"/>
              <w:rPr>
                <w:rFonts w:eastAsia="宋体"/>
              </w:rPr>
            </w:pPr>
            <w:ins w:id="412" w:author="public (f3aae918c50a)" w:date="2021-02-05T17:45:00Z">
              <w:r>
                <w:rPr>
                  <w:rFonts w:eastAsia="宋体"/>
                </w:rPr>
                <w:t>145-147</w:t>
              </w:r>
            </w:ins>
            <w:del w:id="413" w:author="public (f3aae918c50a)" w:date="2021-02-05T17:45:00Z">
              <w:r w:rsidR="00973AFF" w:rsidRPr="00425CB9" w:rsidDel="007B1A37">
                <w:rPr>
                  <w:rFonts w:eastAsia="宋体"/>
                </w:rPr>
                <w:delText>147-149</w:delText>
              </w:r>
            </w:del>
          </w:p>
        </w:tc>
        <w:tc>
          <w:tcPr>
            <w:tcW w:w="857" w:type="dxa"/>
            <w:tcBorders>
              <w:top w:val="single" w:sz="4" w:space="0" w:color="auto"/>
              <w:left w:val="single" w:sz="4" w:space="0" w:color="auto"/>
              <w:bottom w:val="single" w:sz="4" w:space="0" w:color="auto"/>
              <w:right w:val="single" w:sz="4" w:space="0" w:color="auto"/>
            </w:tcBorders>
          </w:tcPr>
          <w:p w14:paraId="120FC036"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14D87CD"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65F6F15" w14:textId="77777777" w:rsidR="00973AFF" w:rsidRPr="00425CB9" w:rsidRDefault="00973AFF" w:rsidP="002D65BB">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66354787"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505F5A7" w14:textId="77777777" w:rsidR="00973AFF" w:rsidRPr="00425CB9" w:rsidRDefault="00973AFF" w:rsidP="002D65BB">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0ADBD2A" w14:textId="77777777" w:rsidR="00973AFF" w:rsidRPr="00425CB9" w:rsidRDefault="00973AFF" w:rsidP="002D65BB">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43EE89F"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C6EF90D"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5520AC" w14:textId="77777777" w:rsidR="00973AFF" w:rsidRPr="00425CB9" w:rsidRDefault="00973AFF" w:rsidP="002D65BB">
            <w:pPr>
              <w:pStyle w:val="TAC"/>
              <w:rPr>
                <w:rFonts w:eastAsia="宋体"/>
              </w:rPr>
            </w:pPr>
            <w:r w:rsidRPr="00425CB9">
              <w:rPr>
                <w:rFonts w:eastAsia="宋体" w:cs="Arial"/>
                <w:color w:val="000000"/>
                <w:szCs w:val="18"/>
              </w:rPr>
              <w:t>-3-TT</w:t>
            </w:r>
          </w:p>
        </w:tc>
      </w:tr>
      <w:tr w:rsidR="00973AFF" w:rsidRPr="00425CB9" w14:paraId="25C5FA39"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DCC0F0" w14:textId="77777777" w:rsidR="00973AFF" w:rsidRPr="00425CB9" w:rsidRDefault="00973AFF" w:rsidP="002D65BB">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0CE27A67"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77E7245"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8F2C261" w14:textId="77777777" w:rsidR="00973AFF" w:rsidRPr="00425CB9" w:rsidRDefault="00973AFF" w:rsidP="002D65BB">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141807CA"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8EF904B" w14:textId="77777777" w:rsidR="00973AFF" w:rsidRPr="00425CB9" w:rsidRDefault="00973AFF" w:rsidP="002D65BB">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97F8B21" w14:textId="77777777" w:rsidR="00973AFF" w:rsidRPr="00425CB9" w:rsidRDefault="00973AFF" w:rsidP="002D65BB">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D092A75"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3AEB08E"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B82090" w14:textId="77777777" w:rsidR="00973AFF" w:rsidRPr="00425CB9" w:rsidRDefault="00973AFF" w:rsidP="002D65BB">
            <w:pPr>
              <w:pStyle w:val="TAC"/>
              <w:rPr>
                <w:rFonts w:eastAsia="宋体"/>
              </w:rPr>
            </w:pPr>
            <w:r w:rsidRPr="00425CB9">
              <w:rPr>
                <w:rFonts w:eastAsia="宋体" w:cs="Arial"/>
                <w:color w:val="000000"/>
                <w:szCs w:val="18"/>
              </w:rPr>
              <w:t>-3-TT</w:t>
            </w:r>
          </w:p>
        </w:tc>
      </w:tr>
      <w:tr w:rsidR="00973AFF" w:rsidRPr="00425CB9" w14:paraId="2E90197B"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1D223E" w14:textId="77777777" w:rsidR="00973AFF" w:rsidRPr="00425CB9" w:rsidRDefault="00973AFF" w:rsidP="002D65BB">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73B76D93"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EF3A46D"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3F7C589" w14:textId="77777777" w:rsidR="00973AFF" w:rsidRPr="00425CB9" w:rsidRDefault="00973AFF" w:rsidP="002D65BB">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1361EDBE"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EEA44C0" w14:textId="77777777" w:rsidR="00973AFF" w:rsidRPr="00425CB9" w:rsidRDefault="00973AFF" w:rsidP="002D65BB">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6C5C5276" w14:textId="77777777" w:rsidR="00973AFF" w:rsidRPr="00425CB9" w:rsidRDefault="00973AFF" w:rsidP="002D65BB">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2CD47B78"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E917525"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D480261" w14:textId="77777777" w:rsidR="00973AFF" w:rsidRPr="00425CB9" w:rsidRDefault="00973AFF" w:rsidP="002D65BB">
            <w:pPr>
              <w:pStyle w:val="TAC"/>
              <w:rPr>
                <w:rFonts w:eastAsia="宋体"/>
              </w:rPr>
            </w:pPr>
            <w:r w:rsidRPr="00425CB9">
              <w:rPr>
                <w:rFonts w:eastAsia="宋体" w:cs="Arial"/>
                <w:color w:val="000000"/>
                <w:szCs w:val="18"/>
              </w:rPr>
              <w:t>5-TT</w:t>
            </w:r>
          </w:p>
        </w:tc>
      </w:tr>
      <w:tr w:rsidR="00973AFF" w:rsidRPr="00425CB9" w14:paraId="41CF89D3"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92E6025" w14:textId="09D06235" w:rsidR="00973AFF" w:rsidRPr="00425CB9" w:rsidRDefault="007B1A37" w:rsidP="002D65BB">
            <w:pPr>
              <w:pStyle w:val="TAC"/>
              <w:rPr>
                <w:rFonts w:eastAsia="宋体"/>
              </w:rPr>
            </w:pPr>
            <w:ins w:id="414" w:author="public (f3aae918c50a)" w:date="2021-02-05T17:45:00Z">
              <w:r>
                <w:rPr>
                  <w:rFonts w:eastAsia="宋体"/>
                </w:rPr>
                <w:t>148</w:t>
              </w:r>
            </w:ins>
            <w:del w:id="415" w:author="public (f3aae918c50a)" w:date="2021-02-05T17:45:00Z">
              <w:r w:rsidR="00973AFF" w:rsidRPr="00425CB9" w:rsidDel="007B1A37">
                <w:rPr>
                  <w:rFonts w:eastAsia="宋体"/>
                </w:rPr>
                <w:delText>150</w:delText>
              </w:r>
            </w:del>
          </w:p>
        </w:tc>
        <w:tc>
          <w:tcPr>
            <w:tcW w:w="857" w:type="dxa"/>
            <w:tcBorders>
              <w:top w:val="single" w:sz="4" w:space="0" w:color="auto"/>
              <w:left w:val="single" w:sz="4" w:space="0" w:color="auto"/>
              <w:bottom w:val="single" w:sz="4" w:space="0" w:color="auto"/>
              <w:right w:val="single" w:sz="4" w:space="0" w:color="auto"/>
            </w:tcBorders>
          </w:tcPr>
          <w:p w14:paraId="332B4AD4" w14:textId="77777777" w:rsidR="00973AFF" w:rsidRPr="00425CB9" w:rsidRDefault="00973AFF" w:rsidP="002D65BB">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EE26343" w14:textId="77777777" w:rsidR="00973AFF" w:rsidRPr="00425CB9" w:rsidRDefault="00973AFF" w:rsidP="002D65BB">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E06B650" w14:textId="77777777" w:rsidR="00973AFF" w:rsidRPr="00425CB9" w:rsidRDefault="00973AFF" w:rsidP="002D65BB">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128D0504" w14:textId="77777777" w:rsidR="00973AFF" w:rsidRPr="00425CB9" w:rsidRDefault="00973AFF" w:rsidP="002D65BB">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70617EF" w14:textId="77777777" w:rsidR="00973AFF" w:rsidRPr="00425CB9" w:rsidRDefault="00973AFF" w:rsidP="002D65BB">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FD10F7A" w14:textId="77777777" w:rsidR="00973AFF" w:rsidRPr="00425CB9" w:rsidRDefault="00973AFF" w:rsidP="002D65BB">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224BAB7D" w14:textId="77777777" w:rsidR="00973AFF" w:rsidRPr="00425CB9" w:rsidRDefault="00973AFF" w:rsidP="002D65BB">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BFEB107" w14:textId="77777777" w:rsidR="00973AFF" w:rsidRPr="00425CB9" w:rsidRDefault="00973AFF" w:rsidP="002D65BB">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DA327D" w14:textId="77777777" w:rsidR="00973AFF" w:rsidRPr="00425CB9" w:rsidRDefault="00973AFF" w:rsidP="002D65BB">
            <w:pPr>
              <w:pStyle w:val="TAC"/>
              <w:rPr>
                <w:rFonts w:eastAsia="宋体"/>
              </w:rPr>
            </w:pPr>
            <w:r w:rsidRPr="00425CB9">
              <w:rPr>
                <w:rFonts w:eastAsia="宋体" w:cs="Arial"/>
                <w:color w:val="000000"/>
                <w:szCs w:val="18"/>
              </w:rPr>
              <w:t>-3-TT</w:t>
            </w:r>
          </w:p>
        </w:tc>
      </w:tr>
      <w:tr w:rsidR="00973AFF" w:rsidRPr="00425CB9" w14:paraId="43F4F5B5"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E74821" w14:textId="6EFBFA94" w:rsidR="00973AFF" w:rsidRPr="00425CB9" w:rsidRDefault="007B1A37" w:rsidP="002D65BB">
            <w:pPr>
              <w:pStyle w:val="TAC"/>
              <w:rPr>
                <w:rFonts w:eastAsia="宋体"/>
              </w:rPr>
            </w:pPr>
            <w:ins w:id="416" w:author="public (f3aae918c50a)" w:date="2021-02-05T17:45:00Z">
              <w:r>
                <w:rPr>
                  <w:rFonts w:eastAsia="宋体"/>
                </w:rPr>
                <w:t>149</w:t>
              </w:r>
            </w:ins>
            <w:del w:id="417" w:author="public (f3aae918c50a)" w:date="2021-02-05T17:45:00Z">
              <w:r w:rsidR="00973AFF" w:rsidRPr="00425CB9" w:rsidDel="007B1A37">
                <w:rPr>
                  <w:rFonts w:eastAsia="宋体"/>
                </w:rPr>
                <w:delText>151</w:delText>
              </w:r>
            </w:del>
          </w:p>
        </w:tc>
        <w:tc>
          <w:tcPr>
            <w:tcW w:w="857" w:type="dxa"/>
            <w:tcBorders>
              <w:top w:val="single" w:sz="4" w:space="0" w:color="auto"/>
              <w:left w:val="single" w:sz="4" w:space="0" w:color="auto"/>
              <w:bottom w:val="single" w:sz="4" w:space="0" w:color="auto"/>
              <w:right w:val="single" w:sz="4" w:space="0" w:color="auto"/>
            </w:tcBorders>
          </w:tcPr>
          <w:p w14:paraId="30C70A15"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EDA9747"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1</w:t>
            </w:r>
          </w:p>
        </w:tc>
        <w:tc>
          <w:tcPr>
            <w:tcW w:w="745" w:type="dxa"/>
            <w:tcBorders>
              <w:top w:val="single" w:sz="4" w:space="0" w:color="auto"/>
              <w:left w:val="single" w:sz="4" w:space="0" w:color="auto"/>
              <w:bottom w:val="single" w:sz="4" w:space="0" w:color="auto"/>
              <w:right w:val="single" w:sz="4" w:space="0" w:color="auto"/>
            </w:tcBorders>
            <w:vAlign w:val="center"/>
          </w:tcPr>
          <w:p w14:paraId="02EA5BDC" w14:textId="77777777" w:rsidR="00973AFF" w:rsidRPr="00425CB9" w:rsidRDefault="00973AFF" w:rsidP="002D65BB">
            <w:pPr>
              <w:pStyle w:val="TAC"/>
              <w:rPr>
                <w:rFonts w:eastAsia="宋体"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73D2AAF6"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3F5875E"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2D571690"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01095E12"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F6A7E27"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767F0E"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20-TT</w:t>
            </w:r>
          </w:p>
        </w:tc>
      </w:tr>
      <w:tr w:rsidR="00973AFF" w:rsidRPr="00425CB9" w14:paraId="5B35B6D6"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82EE62" w14:textId="20CF3FFE" w:rsidR="00973AFF" w:rsidRPr="00425CB9" w:rsidRDefault="007B1A37" w:rsidP="002D65BB">
            <w:pPr>
              <w:pStyle w:val="TAC"/>
              <w:rPr>
                <w:rFonts w:eastAsia="宋体"/>
              </w:rPr>
            </w:pPr>
            <w:ins w:id="418" w:author="public (f3aae918c50a)" w:date="2021-02-05T17:45:00Z">
              <w:r>
                <w:rPr>
                  <w:rFonts w:eastAsia="宋体"/>
                </w:rPr>
                <w:t>150</w:t>
              </w:r>
            </w:ins>
            <w:del w:id="419" w:author="public (f3aae918c50a)" w:date="2021-02-05T17:45:00Z">
              <w:r w:rsidR="00973AFF" w:rsidRPr="00425CB9" w:rsidDel="007B1A37">
                <w:rPr>
                  <w:rFonts w:eastAsia="宋体"/>
                </w:rPr>
                <w:delText>152</w:delText>
              </w:r>
            </w:del>
          </w:p>
        </w:tc>
        <w:tc>
          <w:tcPr>
            <w:tcW w:w="857" w:type="dxa"/>
            <w:tcBorders>
              <w:top w:val="single" w:sz="4" w:space="0" w:color="auto"/>
              <w:left w:val="single" w:sz="4" w:space="0" w:color="auto"/>
              <w:bottom w:val="single" w:sz="4" w:space="0" w:color="auto"/>
              <w:right w:val="single" w:sz="4" w:space="0" w:color="auto"/>
            </w:tcBorders>
          </w:tcPr>
          <w:p w14:paraId="64FFDFF8"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7401A0A"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2</w:t>
            </w:r>
          </w:p>
        </w:tc>
        <w:tc>
          <w:tcPr>
            <w:tcW w:w="745" w:type="dxa"/>
            <w:tcBorders>
              <w:top w:val="single" w:sz="4" w:space="0" w:color="auto"/>
              <w:left w:val="single" w:sz="4" w:space="0" w:color="auto"/>
              <w:bottom w:val="single" w:sz="4" w:space="0" w:color="auto"/>
              <w:right w:val="single" w:sz="4" w:space="0" w:color="auto"/>
            </w:tcBorders>
            <w:vAlign w:val="center"/>
          </w:tcPr>
          <w:p w14:paraId="0133CF86" w14:textId="77777777" w:rsidR="00973AFF" w:rsidRPr="00425CB9" w:rsidRDefault="00973AFF" w:rsidP="002D65BB">
            <w:pPr>
              <w:pStyle w:val="TAC"/>
              <w:rPr>
                <w:rFonts w:eastAsia="宋体"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3BACEBA5"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3D8F9F9"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21</w:t>
            </w:r>
          </w:p>
        </w:tc>
        <w:tc>
          <w:tcPr>
            <w:tcW w:w="1000" w:type="dxa"/>
            <w:tcBorders>
              <w:top w:val="single" w:sz="4" w:space="0" w:color="auto"/>
              <w:left w:val="single" w:sz="4" w:space="0" w:color="auto"/>
              <w:bottom w:val="single" w:sz="4" w:space="0" w:color="auto"/>
              <w:right w:val="single" w:sz="4" w:space="0" w:color="auto"/>
            </w:tcBorders>
            <w:vAlign w:val="center"/>
          </w:tcPr>
          <w:p w14:paraId="65FAB360"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5DC055B2"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6A4761D"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541851"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19-TT</w:t>
            </w:r>
          </w:p>
        </w:tc>
      </w:tr>
      <w:tr w:rsidR="00973AFF" w:rsidRPr="00425CB9" w14:paraId="0ED2BDFF" w14:textId="77777777" w:rsidTr="002D65BB">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B420A9" w14:textId="288E7134" w:rsidR="00973AFF" w:rsidRPr="00425CB9" w:rsidRDefault="007B1A37" w:rsidP="002D65BB">
            <w:pPr>
              <w:pStyle w:val="TAC"/>
              <w:rPr>
                <w:rFonts w:eastAsia="宋体"/>
              </w:rPr>
            </w:pPr>
            <w:ins w:id="420" w:author="public (f3aae918c50a)" w:date="2021-02-05T17:45:00Z">
              <w:r>
                <w:rPr>
                  <w:rFonts w:eastAsia="宋体"/>
                </w:rPr>
                <w:t>151</w:t>
              </w:r>
            </w:ins>
            <w:del w:id="421" w:author="public (f3aae918c50a)" w:date="2021-02-05T17:45:00Z">
              <w:r w:rsidR="00973AFF" w:rsidRPr="00425CB9" w:rsidDel="007B1A37">
                <w:rPr>
                  <w:rFonts w:eastAsia="宋体"/>
                </w:rPr>
                <w:delText>153</w:delText>
              </w:r>
            </w:del>
          </w:p>
        </w:tc>
        <w:tc>
          <w:tcPr>
            <w:tcW w:w="857" w:type="dxa"/>
            <w:tcBorders>
              <w:top w:val="single" w:sz="4" w:space="0" w:color="auto"/>
              <w:left w:val="single" w:sz="4" w:space="0" w:color="auto"/>
              <w:bottom w:val="single" w:sz="4" w:space="0" w:color="auto"/>
              <w:right w:val="single" w:sz="4" w:space="0" w:color="auto"/>
            </w:tcBorders>
          </w:tcPr>
          <w:p w14:paraId="3755C2F8"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0257A2F"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1</w:t>
            </w:r>
          </w:p>
        </w:tc>
        <w:tc>
          <w:tcPr>
            <w:tcW w:w="745" w:type="dxa"/>
            <w:tcBorders>
              <w:top w:val="single" w:sz="4" w:space="0" w:color="auto"/>
              <w:left w:val="single" w:sz="4" w:space="0" w:color="auto"/>
              <w:bottom w:val="single" w:sz="4" w:space="0" w:color="auto"/>
              <w:right w:val="single" w:sz="4" w:space="0" w:color="auto"/>
            </w:tcBorders>
            <w:vAlign w:val="center"/>
          </w:tcPr>
          <w:p w14:paraId="68CD51F6" w14:textId="77777777" w:rsidR="00973AFF" w:rsidRPr="00425CB9" w:rsidRDefault="00973AFF" w:rsidP="002D65BB">
            <w:pPr>
              <w:pStyle w:val="TAC"/>
              <w:rPr>
                <w:rFonts w:eastAsia="宋体"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27CE31FF"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C60BF22"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1691375F"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5C05FDF1"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CEBFCDC"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4507CDB" w14:textId="77777777" w:rsidR="00973AFF" w:rsidRPr="00425CB9" w:rsidRDefault="00973AFF" w:rsidP="002D65BB">
            <w:pPr>
              <w:pStyle w:val="TAC"/>
              <w:rPr>
                <w:rFonts w:eastAsia="宋体" w:cs="Arial"/>
                <w:color w:val="000000"/>
                <w:szCs w:val="18"/>
              </w:rPr>
            </w:pPr>
            <w:r w:rsidRPr="00425CB9">
              <w:rPr>
                <w:rFonts w:eastAsia="宋体" w:cs="Arial"/>
                <w:color w:val="000000"/>
                <w:szCs w:val="18"/>
              </w:rPr>
              <w:t>20-TT</w:t>
            </w:r>
          </w:p>
        </w:tc>
      </w:tr>
      <w:tr w:rsidR="00973AFF" w:rsidRPr="00425CB9" w14:paraId="52E0126F" w14:textId="77777777" w:rsidTr="002D65BB">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5CF8A59" w14:textId="77777777" w:rsidR="00973AFF" w:rsidRPr="00425CB9" w:rsidRDefault="00973AFF" w:rsidP="002D65BB">
            <w:pPr>
              <w:pStyle w:val="TAN"/>
              <w:rPr>
                <w:rFonts w:eastAsia="宋体"/>
              </w:rPr>
            </w:pPr>
            <w:r w:rsidRPr="00425CB9">
              <w:rPr>
                <w:rFonts w:eastAsia="宋体"/>
              </w:rPr>
              <w:t>NOTE 1:</w:t>
            </w:r>
            <w:r w:rsidRPr="00425CB9">
              <w:rPr>
                <w:rFonts w:eastAsia="宋体"/>
              </w:rPr>
              <w:tab/>
            </w:r>
            <w:proofErr w:type="spellStart"/>
            <w:r w:rsidRPr="00425CB9">
              <w:rPr>
                <w:rFonts w:eastAsia="宋体"/>
              </w:rPr>
              <w:t>P</w:t>
            </w:r>
            <w:r w:rsidRPr="00425CB9">
              <w:rPr>
                <w:rFonts w:eastAsia="宋体" w:cs="Arial"/>
                <w:vertAlign w:val="subscript"/>
              </w:rPr>
              <w:t>PowerClass</w:t>
            </w:r>
            <w:proofErr w:type="spellEnd"/>
            <w:r w:rsidRPr="00425CB9">
              <w:rPr>
                <w:rFonts w:eastAsia="宋体"/>
              </w:rPr>
              <w:t xml:space="preserve"> is the maximum UE power specified without taking into account the tolerance.</w:t>
            </w:r>
          </w:p>
          <w:p w14:paraId="45FB4057" w14:textId="77777777" w:rsidR="00973AFF" w:rsidRPr="00425CB9" w:rsidRDefault="00973AFF" w:rsidP="002D65BB">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50135709" w14:textId="77777777" w:rsidR="00973AFF" w:rsidRPr="00973AFF" w:rsidRDefault="00973AFF" w:rsidP="00AC7146"/>
    <w:p w14:paraId="34FC2B2D" w14:textId="67D18DB1" w:rsidR="00B032F6" w:rsidRPr="00556FE1" w:rsidRDefault="00B032F6" w:rsidP="00556FE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B032F6" w:rsidRPr="00556F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0B78A" w14:textId="77777777" w:rsidR="00AB2052" w:rsidRDefault="00AB2052">
      <w:r>
        <w:separator/>
      </w:r>
    </w:p>
  </w:endnote>
  <w:endnote w:type="continuationSeparator" w:id="0">
    <w:p w14:paraId="3D6E1A54" w14:textId="77777777" w:rsidR="00AB2052" w:rsidRDefault="00AB2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840D4" w14:textId="77777777" w:rsidR="00AB2052" w:rsidRDefault="00AB2052">
      <w:r>
        <w:separator/>
      </w:r>
    </w:p>
  </w:footnote>
  <w:footnote w:type="continuationSeparator" w:id="0">
    <w:p w14:paraId="320EEBE4" w14:textId="77777777" w:rsidR="00AB2052" w:rsidRDefault="00AB2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0F7B" w:rsidRDefault="00C10F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0F7B" w:rsidRDefault="00C10F7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0F7B" w:rsidRDefault="00C10F7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0F7B" w:rsidRDefault="00C10F7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4DC5D23"/>
    <w:multiLevelType w:val="hybridMultilevel"/>
    <w:tmpl w:val="A9CEB09C"/>
    <w:lvl w:ilvl="0" w:tplc="8D0A3C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4"/>
  </w:num>
  <w:num w:numId="4">
    <w:abstractNumId w:val="17"/>
  </w:num>
  <w:num w:numId="5">
    <w:abstractNumId w:val="12"/>
  </w:num>
  <w:num w:numId="6">
    <w:abstractNumId w:val="26"/>
  </w:num>
  <w:num w:numId="7">
    <w:abstractNumId w:val="32"/>
  </w:num>
  <w:num w:numId="8">
    <w:abstractNumId w:val="33"/>
  </w:num>
  <w:num w:numId="9">
    <w:abstractNumId w:val="10"/>
  </w:num>
  <w:num w:numId="10">
    <w:abstractNumId w:val="5"/>
  </w:num>
  <w:num w:numId="11">
    <w:abstractNumId w:val="14"/>
  </w:num>
  <w:num w:numId="12">
    <w:abstractNumId w:val="16"/>
  </w:num>
  <w:num w:numId="13">
    <w:abstractNumId w:val="11"/>
  </w:num>
  <w:num w:numId="14">
    <w:abstractNumId w:val="25"/>
  </w:num>
  <w:num w:numId="15">
    <w:abstractNumId w:val="1"/>
  </w:num>
  <w:num w:numId="16">
    <w:abstractNumId w:val="3"/>
  </w:num>
  <w:num w:numId="17">
    <w:abstractNumId w:val="2"/>
  </w:num>
  <w:num w:numId="18">
    <w:abstractNumId w:val="24"/>
  </w:num>
  <w:num w:numId="19">
    <w:abstractNumId w:val="19"/>
  </w:num>
  <w:num w:numId="20">
    <w:abstractNumId w:val="23"/>
  </w:num>
  <w:num w:numId="21">
    <w:abstractNumId w:val="27"/>
  </w:num>
  <w:num w:numId="22">
    <w:abstractNumId w:val="6"/>
  </w:num>
  <w:num w:numId="23">
    <w:abstractNumId w:val="22"/>
  </w:num>
  <w:num w:numId="24">
    <w:abstractNumId w:val="21"/>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num>
  <w:num w:numId="33">
    <w:abstractNumId w:val="1"/>
    <w:lvlOverride w:ilvl="0">
      <w:startOverride w:val="1"/>
    </w:lvlOverride>
  </w:num>
  <w:num w:numId="3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28"/>
  </w:num>
  <w:num w:numId="39">
    <w:abstractNumId w:val="30"/>
  </w:num>
  <w:num w:numId="40">
    <w:abstractNumId w:val="13"/>
  </w:num>
  <w:num w:numId="41">
    <w:abstractNumId w:val="18"/>
  </w:num>
  <w:num w:numId="42">
    <w:abstractNumId w:val="15"/>
  </w:num>
  <w:num w:numId="43">
    <w:abstractNumId w:val="20"/>
  </w:num>
  <w:num w:numId="44">
    <w:abstractNumId w:val="7"/>
  </w:num>
  <w:num w:numId="45">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FB"/>
    <w:rsid w:val="00002316"/>
    <w:rsid w:val="0000432B"/>
    <w:rsid w:val="00006535"/>
    <w:rsid w:val="000077E7"/>
    <w:rsid w:val="00011054"/>
    <w:rsid w:val="00022E4A"/>
    <w:rsid w:val="000559D6"/>
    <w:rsid w:val="00080920"/>
    <w:rsid w:val="00080A06"/>
    <w:rsid w:val="00086871"/>
    <w:rsid w:val="000A2CA4"/>
    <w:rsid w:val="000A3137"/>
    <w:rsid w:val="000A6394"/>
    <w:rsid w:val="000B1527"/>
    <w:rsid w:val="000B7FED"/>
    <w:rsid w:val="000C038A"/>
    <w:rsid w:val="000C6598"/>
    <w:rsid w:val="000D44B3"/>
    <w:rsid w:val="000E1A46"/>
    <w:rsid w:val="000E23FE"/>
    <w:rsid w:val="000E4AF3"/>
    <w:rsid w:val="000F1148"/>
    <w:rsid w:val="00101C00"/>
    <w:rsid w:val="00104958"/>
    <w:rsid w:val="00145D43"/>
    <w:rsid w:val="001637A7"/>
    <w:rsid w:val="00192C46"/>
    <w:rsid w:val="00197DED"/>
    <w:rsid w:val="001A08B3"/>
    <w:rsid w:val="001A7B60"/>
    <w:rsid w:val="001B52F0"/>
    <w:rsid w:val="001B7A65"/>
    <w:rsid w:val="001D01FD"/>
    <w:rsid w:val="001D394F"/>
    <w:rsid w:val="001E41F3"/>
    <w:rsid w:val="002265C2"/>
    <w:rsid w:val="00232141"/>
    <w:rsid w:val="00254C40"/>
    <w:rsid w:val="0026004D"/>
    <w:rsid w:val="002640DD"/>
    <w:rsid w:val="0027393A"/>
    <w:rsid w:val="00274672"/>
    <w:rsid w:val="00275D12"/>
    <w:rsid w:val="0027775E"/>
    <w:rsid w:val="00284FEB"/>
    <w:rsid w:val="002860C4"/>
    <w:rsid w:val="00286D73"/>
    <w:rsid w:val="002A0D18"/>
    <w:rsid w:val="002A2651"/>
    <w:rsid w:val="002A50F2"/>
    <w:rsid w:val="002B1101"/>
    <w:rsid w:val="002B5741"/>
    <w:rsid w:val="002C0BFF"/>
    <w:rsid w:val="002D1B36"/>
    <w:rsid w:val="002E472E"/>
    <w:rsid w:val="00305409"/>
    <w:rsid w:val="00321960"/>
    <w:rsid w:val="0032438B"/>
    <w:rsid w:val="00337C5B"/>
    <w:rsid w:val="00337CF1"/>
    <w:rsid w:val="00343908"/>
    <w:rsid w:val="0035408C"/>
    <w:rsid w:val="003609EF"/>
    <w:rsid w:val="0036231A"/>
    <w:rsid w:val="00362692"/>
    <w:rsid w:val="00370CBB"/>
    <w:rsid w:val="00374DD4"/>
    <w:rsid w:val="00381BD2"/>
    <w:rsid w:val="003A247C"/>
    <w:rsid w:val="003C72BC"/>
    <w:rsid w:val="003D3131"/>
    <w:rsid w:val="003E1A36"/>
    <w:rsid w:val="003E2491"/>
    <w:rsid w:val="00410371"/>
    <w:rsid w:val="00410425"/>
    <w:rsid w:val="004226F9"/>
    <w:rsid w:val="004242F1"/>
    <w:rsid w:val="004255F1"/>
    <w:rsid w:val="004A7E66"/>
    <w:rsid w:val="004B75B7"/>
    <w:rsid w:val="004E64F0"/>
    <w:rsid w:val="004F3E56"/>
    <w:rsid w:val="00506E54"/>
    <w:rsid w:val="0051580D"/>
    <w:rsid w:val="00523931"/>
    <w:rsid w:val="00547111"/>
    <w:rsid w:val="00556FE1"/>
    <w:rsid w:val="00574919"/>
    <w:rsid w:val="005777AB"/>
    <w:rsid w:val="0058560C"/>
    <w:rsid w:val="00592D74"/>
    <w:rsid w:val="005957B5"/>
    <w:rsid w:val="005B4312"/>
    <w:rsid w:val="005C5F66"/>
    <w:rsid w:val="005D140D"/>
    <w:rsid w:val="005D5A6D"/>
    <w:rsid w:val="005E2C44"/>
    <w:rsid w:val="0060257C"/>
    <w:rsid w:val="006076F0"/>
    <w:rsid w:val="00621188"/>
    <w:rsid w:val="006257ED"/>
    <w:rsid w:val="00630201"/>
    <w:rsid w:val="00630F74"/>
    <w:rsid w:val="00642716"/>
    <w:rsid w:val="00665C47"/>
    <w:rsid w:val="00682A5A"/>
    <w:rsid w:val="006877EE"/>
    <w:rsid w:val="00695808"/>
    <w:rsid w:val="006B46FB"/>
    <w:rsid w:val="006B5E6C"/>
    <w:rsid w:val="006D0B2B"/>
    <w:rsid w:val="006D1DE7"/>
    <w:rsid w:val="006D7EA2"/>
    <w:rsid w:val="006E21FB"/>
    <w:rsid w:val="006E7D31"/>
    <w:rsid w:val="006F6897"/>
    <w:rsid w:val="0071672D"/>
    <w:rsid w:val="00725FC3"/>
    <w:rsid w:val="00734183"/>
    <w:rsid w:val="00753C52"/>
    <w:rsid w:val="007577B5"/>
    <w:rsid w:val="007602F3"/>
    <w:rsid w:val="00762CFC"/>
    <w:rsid w:val="00765D45"/>
    <w:rsid w:val="0078065D"/>
    <w:rsid w:val="0079188A"/>
    <w:rsid w:val="00792342"/>
    <w:rsid w:val="007977A8"/>
    <w:rsid w:val="007B101E"/>
    <w:rsid w:val="007B1A37"/>
    <w:rsid w:val="007B512A"/>
    <w:rsid w:val="007C104C"/>
    <w:rsid w:val="007C2097"/>
    <w:rsid w:val="007D6A07"/>
    <w:rsid w:val="007F5B4C"/>
    <w:rsid w:val="007F7259"/>
    <w:rsid w:val="008040A8"/>
    <w:rsid w:val="00805A8D"/>
    <w:rsid w:val="00807317"/>
    <w:rsid w:val="008279FA"/>
    <w:rsid w:val="00845B5D"/>
    <w:rsid w:val="008626E7"/>
    <w:rsid w:val="00870EE7"/>
    <w:rsid w:val="008863B9"/>
    <w:rsid w:val="008A2DBD"/>
    <w:rsid w:val="008A45A6"/>
    <w:rsid w:val="008B0DEE"/>
    <w:rsid w:val="008F3789"/>
    <w:rsid w:val="008F686C"/>
    <w:rsid w:val="00903846"/>
    <w:rsid w:val="00911040"/>
    <w:rsid w:val="009148DE"/>
    <w:rsid w:val="00917CAA"/>
    <w:rsid w:val="009400F1"/>
    <w:rsid w:val="00941E30"/>
    <w:rsid w:val="00942CDF"/>
    <w:rsid w:val="00952748"/>
    <w:rsid w:val="0095535C"/>
    <w:rsid w:val="00973AFF"/>
    <w:rsid w:val="009777D9"/>
    <w:rsid w:val="00991B88"/>
    <w:rsid w:val="009A5753"/>
    <w:rsid w:val="009A579D"/>
    <w:rsid w:val="009A6370"/>
    <w:rsid w:val="009B555E"/>
    <w:rsid w:val="009B642B"/>
    <w:rsid w:val="009E3297"/>
    <w:rsid w:val="009F734F"/>
    <w:rsid w:val="00A21F39"/>
    <w:rsid w:val="00A224C3"/>
    <w:rsid w:val="00A246B6"/>
    <w:rsid w:val="00A25601"/>
    <w:rsid w:val="00A36545"/>
    <w:rsid w:val="00A45774"/>
    <w:rsid w:val="00A47E70"/>
    <w:rsid w:val="00A50CF0"/>
    <w:rsid w:val="00A750A6"/>
    <w:rsid w:val="00A7671C"/>
    <w:rsid w:val="00A84674"/>
    <w:rsid w:val="00A850E9"/>
    <w:rsid w:val="00A91D31"/>
    <w:rsid w:val="00AA2CBC"/>
    <w:rsid w:val="00AB2052"/>
    <w:rsid w:val="00AB4C7D"/>
    <w:rsid w:val="00AC5820"/>
    <w:rsid w:val="00AC6B0E"/>
    <w:rsid w:val="00AC7146"/>
    <w:rsid w:val="00AD1CD8"/>
    <w:rsid w:val="00B032F6"/>
    <w:rsid w:val="00B258BB"/>
    <w:rsid w:val="00B30E5C"/>
    <w:rsid w:val="00B67B97"/>
    <w:rsid w:val="00B73482"/>
    <w:rsid w:val="00B908DD"/>
    <w:rsid w:val="00B968C8"/>
    <w:rsid w:val="00B97E62"/>
    <w:rsid w:val="00BA3EC5"/>
    <w:rsid w:val="00BA51D9"/>
    <w:rsid w:val="00BA5894"/>
    <w:rsid w:val="00BB5DFC"/>
    <w:rsid w:val="00BC7714"/>
    <w:rsid w:val="00BD279D"/>
    <w:rsid w:val="00BD5905"/>
    <w:rsid w:val="00BD6BB8"/>
    <w:rsid w:val="00BE6999"/>
    <w:rsid w:val="00C10F7B"/>
    <w:rsid w:val="00C12D66"/>
    <w:rsid w:val="00C27741"/>
    <w:rsid w:val="00C3003B"/>
    <w:rsid w:val="00C3150B"/>
    <w:rsid w:val="00C32F06"/>
    <w:rsid w:val="00C3356B"/>
    <w:rsid w:val="00C468C5"/>
    <w:rsid w:val="00C64994"/>
    <w:rsid w:val="00C66BA2"/>
    <w:rsid w:val="00C860E4"/>
    <w:rsid w:val="00C95985"/>
    <w:rsid w:val="00CC1A59"/>
    <w:rsid w:val="00CC5026"/>
    <w:rsid w:val="00CC68D0"/>
    <w:rsid w:val="00D03F9A"/>
    <w:rsid w:val="00D0541F"/>
    <w:rsid w:val="00D06D51"/>
    <w:rsid w:val="00D24991"/>
    <w:rsid w:val="00D30173"/>
    <w:rsid w:val="00D35946"/>
    <w:rsid w:val="00D50255"/>
    <w:rsid w:val="00D66520"/>
    <w:rsid w:val="00D706F5"/>
    <w:rsid w:val="00D8581D"/>
    <w:rsid w:val="00D920C2"/>
    <w:rsid w:val="00D95A09"/>
    <w:rsid w:val="00DA706F"/>
    <w:rsid w:val="00DB000B"/>
    <w:rsid w:val="00DE3266"/>
    <w:rsid w:val="00DE34CF"/>
    <w:rsid w:val="00DF0FDB"/>
    <w:rsid w:val="00E13F3D"/>
    <w:rsid w:val="00E34898"/>
    <w:rsid w:val="00E62D3E"/>
    <w:rsid w:val="00E77AB6"/>
    <w:rsid w:val="00E834A6"/>
    <w:rsid w:val="00EB09B7"/>
    <w:rsid w:val="00EB1A84"/>
    <w:rsid w:val="00EB328B"/>
    <w:rsid w:val="00EC17C6"/>
    <w:rsid w:val="00EC5454"/>
    <w:rsid w:val="00EC64DC"/>
    <w:rsid w:val="00ED440F"/>
    <w:rsid w:val="00EE655C"/>
    <w:rsid w:val="00EE7D7C"/>
    <w:rsid w:val="00EF069F"/>
    <w:rsid w:val="00F25D98"/>
    <w:rsid w:val="00F300FB"/>
    <w:rsid w:val="00F32C5E"/>
    <w:rsid w:val="00F344D6"/>
    <w:rsid w:val="00F4560A"/>
    <w:rsid w:val="00F5018A"/>
    <w:rsid w:val="00F61222"/>
    <w:rsid w:val="00F6659A"/>
    <w:rsid w:val="00F705DD"/>
    <w:rsid w:val="00F8209A"/>
    <w:rsid w:val="00FA4D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B1Char">
    <w:name w:val="B1 Char"/>
    <w:link w:val="B10"/>
    <w:rsid w:val="006E7D31"/>
    <w:rPr>
      <w:rFonts w:ascii="Times New Roman" w:hAnsi="Times New Roman"/>
      <w:lang w:val="en-GB" w:eastAsia="en-US"/>
    </w:rPr>
  </w:style>
  <w:style w:type="character" w:customStyle="1" w:styleId="EditorsNoteCarCar">
    <w:name w:val="Editor's Note Car Car"/>
    <w:link w:val="EditorsNote"/>
    <w:rsid w:val="006E7D31"/>
    <w:rPr>
      <w:rFonts w:ascii="Times New Roman" w:hAnsi="Times New Roman"/>
      <w:color w:val="FF0000"/>
      <w:lang w:val="en-GB" w:eastAsia="en-US"/>
    </w:rPr>
  </w:style>
  <w:style w:type="character" w:customStyle="1" w:styleId="NOChar">
    <w:name w:val="NO Char"/>
    <w:link w:val="NO"/>
    <w:qFormat/>
    <w:rsid w:val="006E7D31"/>
    <w:rPr>
      <w:rFonts w:ascii="Times New Roman" w:hAnsi="Times New Roman"/>
      <w:lang w:val="en-GB" w:eastAsia="en-US"/>
    </w:rPr>
  </w:style>
  <w:style w:type="character" w:customStyle="1" w:styleId="THChar">
    <w:name w:val="TH Char"/>
    <w:link w:val="TH"/>
    <w:qFormat/>
    <w:rsid w:val="006E7D31"/>
    <w:rPr>
      <w:rFonts w:ascii="Arial" w:hAnsi="Arial"/>
      <w:b/>
      <w:lang w:val="en-GB" w:eastAsia="en-US"/>
    </w:rPr>
  </w:style>
  <w:style w:type="character" w:customStyle="1" w:styleId="TACChar">
    <w:name w:val="TAC Char"/>
    <w:link w:val="TAC"/>
    <w:qFormat/>
    <w:rsid w:val="006E7D31"/>
    <w:rPr>
      <w:rFonts w:ascii="Arial" w:hAnsi="Arial"/>
      <w:sz w:val="18"/>
      <w:lang w:val="en-GB" w:eastAsia="en-US"/>
    </w:rPr>
  </w:style>
  <w:style w:type="character" w:customStyle="1" w:styleId="TALCar">
    <w:name w:val="TAL Car"/>
    <w:link w:val="TAL"/>
    <w:qFormat/>
    <w:rsid w:val="006E7D31"/>
    <w:rPr>
      <w:rFonts w:ascii="Arial" w:hAnsi="Arial"/>
      <w:sz w:val="18"/>
      <w:lang w:val="en-GB" w:eastAsia="en-US"/>
    </w:rPr>
  </w:style>
  <w:style w:type="character" w:customStyle="1" w:styleId="TAHCar">
    <w:name w:val="TAH Car"/>
    <w:link w:val="TAH"/>
    <w:qFormat/>
    <w:rsid w:val="006E7D31"/>
    <w:rPr>
      <w:rFonts w:ascii="Arial" w:hAnsi="Arial"/>
      <w:b/>
      <w:sz w:val="18"/>
      <w:lang w:val="en-GB" w:eastAsia="en-US"/>
    </w:rPr>
  </w:style>
  <w:style w:type="character" w:customStyle="1" w:styleId="TANChar">
    <w:name w:val="TAN Char"/>
    <w:link w:val="TAN"/>
    <w:qFormat/>
    <w:rsid w:val="006E7D31"/>
    <w:rPr>
      <w:rFonts w:ascii="Arial" w:hAnsi="Arial"/>
      <w:sz w:val="18"/>
      <w:lang w:val="en-GB" w:eastAsia="en-US"/>
    </w:rPr>
  </w:style>
  <w:style w:type="paragraph" w:customStyle="1" w:styleId="Heading3Underrubrik2H3">
    <w:name w:val="Heading 3.Underrubrik2.H3"/>
    <w:basedOn w:val="a1"/>
    <w:next w:val="a1"/>
    <w:rsid w:val="006E7D31"/>
    <w:pPr>
      <w:keepNext/>
      <w:keepLines/>
      <w:overflowPunct w:val="0"/>
      <w:autoSpaceDE w:val="0"/>
      <w:autoSpaceDN w:val="0"/>
      <w:adjustRightInd w:val="0"/>
      <w:spacing w:before="120"/>
      <w:ind w:left="1134" w:hanging="1134"/>
      <w:textAlignment w:val="baseline"/>
      <w:outlineLvl w:val="2"/>
    </w:pPr>
    <w:rPr>
      <w:rFonts w:ascii="Arial" w:eastAsia="宋体" w:hAnsi="Arial"/>
      <w:sz w:val="28"/>
      <w:szCs w:val="36"/>
      <w:lang w:eastAsia="es-ES"/>
    </w:rPr>
  </w:style>
  <w:style w:type="paragraph" w:customStyle="1" w:styleId="TAJ">
    <w:name w:val="TAJ"/>
    <w:basedOn w:val="TH"/>
    <w:rsid w:val="00B7348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B73482"/>
    <w:pPr>
      <w:overflowPunct w:val="0"/>
      <w:autoSpaceDE w:val="0"/>
      <w:autoSpaceDN w:val="0"/>
      <w:adjustRightInd w:val="0"/>
      <w:textAlignment w:val="baseline"/>
    </w:pPr>
    <w:rPr>
      <w:rFonts w:eastAsia="Times New Roman"/>
      <w:i/>
      <w:color w:val="0000FF"/>
      <w:lang w:eastAsia="en-GB"/>
    </w:rPr>
  </w:style>
  <w:style w:type="character" w:customStyle="1" w:styleId="Char6">
    <w:name w:val="文档结构图 Char"/>
    <w:link w:val="af2"/>
    <w:rsid w:val="00B73482"/>
    <w:rPr>
      <w:rFonts w:ascii="Tahoma" w:hAnsi="Tahoma" w:cs="Tahoma"/>
      <w:shd w:val="clear" w:color="auto" w:fill="000080"/>
      <w:lang w:val="en-GB" w:eastAsia="en-US"/>
    </w:rPr>
  </w:style>
  <w:style w:type="character" w:customStyle="1" w:styleId="2Char0">
    <w:name w:val="列表项目符号 2 Char"/>
    <w:link w:val="24"/>
    <w:rsid w:val="00B73482"/>
    <w:rPr>
      <w:rFonts w:ascii="Times New Roman" w:hAnsi="Times New Roman"/>
      <w:lang w:val="en-GB" w:eastAsia="en-US"/>
    </w:rPr>
  </w:style>
  <w:style w:type="character" w:customStyle="1" w:styleId="EXChar">
    <w:name w:val="EX Char"/>
    <w:link w:val="EX"/>
    <w:rsid w:val="00B73482"/>
    <w:rPr>
      <w:rFonts w:ascii="Times New Roman" w:hAnsi="Times New Roman"/>
      <w:lang w:val="en-GB" w:eastAsia="en-US"/>
    </w:rPr>
  </w:style>
  <w:style w:type="character" w:styleId="af3">
    <w:name w:val="page number"/>
    <w:basedOn w:val="a2"/>
    <w:rsid w:val="00B73482"/>
  </w:style>
  <w:style w:type="character" w:customStyle="1" w:styleId="Char3">
    <w:name w:val="页脚 Char"/>
    <w:aliases w:val="footer odd Char,footer Char,fo Char,pie de página Char"/>
    <w:link w:val="ab"/>
    <w:rsid w:val="00B73482"/>
    <w:rPr>
      <w:rFonts w:ascii="Arial" w:hAnsi="Arial"/>
      <w:b/>
      <w:i/>
      <w:noProof/>
      <w:sz w:val="18"/>
      <w:lang w:val="en-GB" w:eastAsia="en-US"/>
    </w:rPr>
  </w:style>
  <w:style w:type="character" w:customStyle="1" w:styleId="Char5">
    <w:name w:val="批注框文本 Char"/>
    <w:link w:val="af0"/>
    <w:rsid w:val="00B73482"/>
    <w:rPr>
      <w:rFonts w:ascii="Tahoma" w:hAnsi="Tahoma" w:cs="Tahoma"/>
      <w:sz w:val="16"/>
      <w:szCs w:val="16"/>
      <w:lang w:val="en-GB" w:eastAsia="en-US"/>
    </w:rPr>
  </w:style>
  <w:style w:type="character" w:customStyle="1" w:styleId="B1Zchn">
    <w:name w:val="B1 Zchn"/>
    <w:rsid w:val="00B73482"/>
    <w:rPr>
      <w:noProof/>
      <w:lang w:val="x-none" w:eastAsia="en-US"/>
    </w:rPr>
  </w:style>
  <w:style w:type="character" w:customStyle="1" w:styleId="EditorsNoteChar">
    <w:name w:val="Editor's Note Char"/>
    <w:rsid w:val="00B73482"/>
    <w:rPr>
      <w:color w:val="FF0000"/>
      <w:lang w:val="en-GB" w:eastAsia="en-US"/>
    </w:rPr>
  </w:style>
  <w:style w:type="character" w:customStyle="1" w:styleId="TALChar">
    <w:name w:val="TAL Char"/>
    <w:qFormat/>
    <w:rsid w:val="00B73482"/>
    <w:rPr>
      <w:rFonts w:ascii="Arial" w:hAnsi="Arial"/>
      <w:sz w:val="18"/>
      <w:lang w:val="en-GB" w:eastAsia="en-US"/>
    </w:rPr>
  </w:style>
  <w:style w:type="character" w:customStyle="1" w:styleId="TACCar">
    <w:name w:val="TAC Car"/>
    <w:rsid w:val="00B73482"/>
    <w:rPr>
      <w:rFonts w:ascii="Arial" w:hAnsi="Arial"/>
      <w:sz w:val="18"/>
      <w:lang w:val="en-GB" w:eastAsia="en-US"/>
    </w:rPr>
  </w:style>
  <w:style w:type="character" w:customStyle="1" w:styleId="B2Char">
    <w:name w:val="B2 Char"/>
    <w:link w:val="B20"/>
    <w:qFormat/>
    <w:rsid w:val="00B73482"/>
    <w:rPr>
      <w:rFonts w:ascii="Times New Roman" w:hAnsi="Times New Roman"/>
      <w:lang w:val="en-GB" w:eastAsia="en-US"/>
    </w:rPr>
  </w:style>
  <w:style w:type="character" w:customStyle="1" w:styleId="B2Car">
    <w:name w:val="B2 Car"/>
    <w:rsid w:val="00B73482"/>
    <w:rPr>
      <w:lang w:val="en-GB" w:eastAsia="en-US"/>
    </w:rPr>
  </w:style>
  <w:style w:type="character" w:customStyle="1" w:styleId="Char4">
    <w:name w:val="批注文字 Char"/>
    <w:link w:val="ae"/>
    <w:rsid w:val="00B73482"/>
    <w:rPr>
      <w:rFonts w:ascii="Times New Roman" w:hAnsi="Times New Roman"/>
      <w:lang w:val="en-GB" w:eastAsia="en-US"/>
    </w:rPr>
  </w:style>
  <w:style w:type="character" w:customStyle="1" w:styleId="Char50">
    <w:name w:val="批注主题 Char5"/>
    <w:link w:val="af1"/>
    <w:rsid w:val="00B73482"/>
    <w:rPr>
      <w:rFonts w:ascii="Times New Roman" w:hAnsi="Times New Roman"/>
      <w:b/>
      <w:bCs/>
      <w:lang w:val="en-GB" w:eastAsia="en-US"/>
    </w:rPr>
  </w:style>
  <w:style w:type="paragraph" w:customStyle="1" w:styleId="-31">
    <w:name w:val="深色列表 - 着色 31"/>
    <w:hidden/>
    <w:uiPriority w:val="99"/>
    <w:semiHidden/>
    <w:rsid w:val="00B73482"/>
    <w:rPr>
      <w:rFonts w:ascii="Times New Roman" w:eastAsia="MS Mincho" w:hAnsi="Times New Roman"/>
      <w:lang w:val="en-GB" w:eastAsia="en-US"/>
    </w:rPr>
  </w:style>
  <w:style w:type="character" w:customStyle="1" w:styleId="TAL0">
    <w:name w:val="TAL (文字)"/>
    <w:rsid w:val="00B73482"/>
    <w:rPr>
      <w:rFonts w:ascii="Arial" w:hAnsi="Arial"/>
      <w:sz w:val="18"/>
      <w:lang w:val="en-GB" w:eastAsia="en-US"/>
    </w:rPr>
  </w:style>
  <w:style w:type="character" w:customStyle="1" w:styleId="B2Char1">
    <w:name w:val="B2 Char1"/>
    <w:rsid w:val="00B73482"/>
    <w:rPr>
      <w:rFonts w:ascii="Times New Roman" w:hAnsi="Times New Roman"/>
      <w:lang w:val="en-GB" w:eastAsia="en-US"/>
    </w:rPr>
  </w:style>
  <w:style w:type="character" w:customStyle="1" w:styleId="msoins0">
    <w:name w:val="msoins0"/>
    <w:rsid w:val="00B73482"/>
  </w:style>
  <w:style w:type="character" w:customStyle="1" w:styleId="Heading6Char3">
    <w:name w:val="Heading 6 Char3"/>
    <w:aliases w:val="T1 Char10,Header 6 Char1"/>
    <w:rsid w:val="00B73482"/>
    <w:rPr>
      <w:rFonts w:ascii="Arial" w:hAnsi="Arial"/>
      <w:lang w:val="en-GB"/>
    </w:rPr>
  </w:style>
  <w:style w:type="character" w:customStyle="1" w:styleId="TF0">
    <w:name w:val="TF字符"/>
    <w:aliases w:val="left字符"/>
    <w:link w:val="TF"/>
    <w:rsid w:val="00B73482"/>
    <w:rPr>
      <w:rFonts w:ascii="Arial" w:hAnsi="Arial"/>
      <w:b/>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B73482"/>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73482"/>
    <w:rPr>
      <w:rFonts w:ascii="Times New Roman" w:hAnsi="Times New Roman"/>
      <w:sz w:val="16"/>
      <w:lang w:val="en-GB" w:eastAsia="en-US"/>
    </w:rPr>
  </w:style>
  <w:style w:type="paragraph" w:customStyle="1" w:styleId="Default">
    <w:name w:val="Default"/>
    <w:rsid w:val="00B7348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B73482"/>
  </w:style>
  <w:style w:type="paragraph" w:customStyle="1" w:styleId="TableText">
    <w:name w:val="TableText"/>
    <w:basedOn w:val="af4"/>
    <w:qFormat/>
    <w:rsid w:val="00B73482"/>
    <w:pPr>
      <w:keepNext/>
      <w:keepLines/>
      <w:snapToGrid w:val="0"/>
      <w:spacing w:after="180"/>
      <w:ind w:leftChars="0" w:left="0"/>
      <w:jc w:val="center"/>
    </w:pPr>
    <w:rPr>
      <w:rFonts w:eastAsia="宋体"/>
      <w:kern w:val="2"/>
    </w:rPr>
  </w:style>
  <w:style w:type="paragraph" w:styleId="af4">
    <w:name w:val="Body Text Indent"/>
    <w:basedOn w:val="a1"/>
    <w:link w:val="Char7"/>
    <w:rsid w:val="00B73482"/>
    <w:pPr>
      <w:overflowPunct w:val="0"/>
      <w:autoSpaceDE w:val="0"/>
      <w:autoSpaceDN w:val="0"/>
      <w:adjustRightInd w:val="0"/>
      <w:spacing w:after="120"/>
      <w:ind w:leftChars="200" w:left="420"/>
      <w:textAlignment w:val="baseline"/>
    </w:pPr>
    <w:rPr>
      <w:rFonts w:eastAsia="MS Mincho"/>
      <w:lang w:eastAsia="en-GB"/>
    </w:rPr>
  </w:style>
  <w:style w:type="character" w:customStyle="1" w:styleId="Char7">
    <w:name w:val="正文文本缩进 Char"/>
    <w:basedOn w:val="a2"/>
    <w:link w:val="af4"/>
    <w:rsid w:val="00B73482"/>
    <w:rPr>
      <w:rFonts w:ascii="Times New Roman" w:eastAsia="MS Mincho" w:hAnsi="Times New Roman"/>
      <w:lang w:val="en-GB" w:eastAsia="en-GB"/>
    </w:rPr>
  </w:style>
  <w:style w:type="paragraph" w:customStyle="1" w:styleId="B1">
    <w:name w:val="B1+"/>
    <w:basedOn w:val="B10"/>
    <w:rsid w:val="00B73482"/>
    <w:pPr>
      <w:numPr>
        <w:numId w:val="1"/>
      </w:numPr>
      <w:overflowPunct w:val="0"/>
      <w:autoSpaceDE w:val="0"/>
      <w:autoSpaceDN w:val="0"/>
      <w:adjustRightInd w:val="0"/>
      <w:textAlignment w:val="baseline"/>
    </w:pPr>
    <w:rPr>
      <w:rFonts w:eastAsia="Times New Roman"/>
      <w:lang w:eastAsia="x-none"/>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B73482"/>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B73482"/>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B73482"/>
    <w:rPr>
      <w:rFonts w:ascii="Arial" w:hAnsi="Arial"/>
      <w:sz w:val="22"/>
      <w:lang w:val="en-GB" w:eastAsia="en-US"/>
    </w:rPr>
  </w:style>
  <w:style w:type="character" w:customStyle="1" w:styleId="1-11">
    <w:name w:val="网格表 1 浅色 - 着色 11"/>
    <w:uiPriority w:val="31"/>
    <w:qFormat/>
    <w:rsid w:val="00B73482"/>
    <w:rPr>
      <w:smallCaps/>
      <w:color w:val="5A5A5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B73482"/>
    <w:rPr>
      <w:rFonts w:ascii="Arial" w:hAnsi="Arial"/>
      <w:sz w:val="32"/>
      <w:lang w:val="en-GB" w:eastAsia="en-US"/>
    </w:rPr>
  </w:style>
  <w:style w:type="paragraph" w:customStyle="1" w:styleId="B2">
    <w:name w:val="B2+"/>
    <w:basedOn w:val="B20"/>
    <w:rsid w:val="00B73482"/>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rsid w:val="00B73482"/>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rsid w:val="00B73482"/>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rsid w:val="00B73482"/>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rsid w:val="00B7348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B7348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7348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B73482"/>
    <w:rPr>
      <w:color w:val="808080"/>
      <w:shd w:val="clear" w:color="auto" w:fill="E6E6E6"/>
    </w:rPr>
  </w:style>
  <w:style w:type="character" w:customStyle="1" w:styleId="TFChar">
    <w:name w:val="TF Char"/>
    <w:qFormat/>
    <w:rsid w:val="00B73482"/>
    <w:rPr>
      <w:rFonts w:ascii="Arial" w:hAnsi="Arial"/>
      <w:b/>
      <w:lang w:val="en-GB" w:eastAsia="en-US"/>
    </w:rPr>
  </w:style>
  <w:style w:type="table" w:styleId="af5">
    <w:name w:val="Table Grid"/>
    <w:aliases w:val="SGS Table Basic 1"/>
    <w:basedOn w:val="a3"/>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8"/>
    <w:rsid w:val="00B73482"/>
    <w:pPr>
      <w:overflowPunct w:val="0"/>
      <w:autoSpaceDE w:val="0"/>
      <w:autoSpaceDN w:val="0"/>
      <w:adjustRightInd w:val="0"/>
      <w:textAlignment w:val="baseline"/>
    </w:pPr>
    <w:rPr>
      <w:rFonts w:eastAsia="Arial"/>
      <w:bCs/>
      <w:sz w:val="22"/>
    </w:rPr>
  </w:style>
  <w:style w:type="character" w:customStyle="1" w:styleId="Char8">
    <w:name w:val="样式 页眉 Char"/>
    <w:link w:val="af6"/>
    <w:rsid w:val="00B73482"/>
    <w:rPr>
      <w:rFonts w:ascii="Arial" w:eastAsia="Arial" w:hAnsi="Arial"/>
      <w:b/>
      <w:bCs/>
      <w:noProof/>
      <w:sz w:val="22"/>
      <w:lang w:val="en-GB" w:eastAsia="en-US"/>
    </w:rPr>
  </w:style>
  <w:style w:type="character" w:customStyle="1" w:styleId="CRCoverPageChar">
    <w:name w:val="CR Cover Page Char"/>
    <w:link w:val="CRCoverPage"/>
    <w:rsid w:val="00B73482"/>
    <w:rPr>
      <w:rFonts w:ascii="Arial" w:hAnsi="Arial"/>
      <w:lang w:val="en-GB" w:eastAsia="en-US"/>
    </w:rPr>
  </w:style>
  <w:style w:type="character" w:customStyle="1" w:styleId="B1Char1">
    <w:name w:val="B1 Char1"/>
    <w:qFormat/>
    <w:rsid w:val="00B73482"/>
    <w:rPr>
      <w:lang w:val="en-GB"/>
    </w:rPr>
  </w:style>
  <w:style w:type="character" w:customStyle="1" w:styleId="6Char">
    <w:name w:val="标题 6 Char"/>
    <w:aliases w:val="T1 Char4,Header 6 Char"/>
    <w:link w:val="6"/>
    <w:rsid w:val="00B73482"/>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B73482"/>
    <w:rPr>
      <w:rFonts w:ascii="Arial" w:hAnsi="Arial"/>
      <w:b/>
      <w:noProof/>
      <w:sz w:val="18"/>
      <w:lang w:val="en-GB" w:eastAsia="en-US"/>
    </w:rPr>
  </w:style>
  <w:style w:type="paragraph" w:styleId="af7">
    <w:name w:val="index heading"/>
    <w:basedOn w:val="a1"/>
    <w:next w:val="a1"/>
    <w:rsid w:val="00B7348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9"/>
    <w:rsid w:val="00B7348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9">
    <w:name w:val="纯文本 Char"/>
    <w:basedOn w:val="a2"/>
    <w:link w:val="af8"/>
    <w:rsid w:val="00B73482"/>
    <w:rPr>
      <w:rFonts w:ascii="Courier New" w:eastAsia="Times New Roman" w:hAnsi="Courier New"/>
      <w:lang w:val="nb-NO"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73482"/>
    <w:pPr>
      <w:overflowPunct w:val="0"/>
      <w:autoSpaceDE w:val="0"/>
      <w:autoSpaceDN w:val="0"/>
      <w:adjustRightInd w:val="0"/>
      <w:textAlignment w:val="baseline"/>
    </w:pPr>
    <w:rPr>
      <w:rFonts w:eastAsia="Times New Roman"/>
      <w:lang w:eastAsia="ja-JP"/>
    </w:rPr>
  </w:style>
  <w:style w:type="character" w:customStyle="1" w:styleId="Chara">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B73482"/>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B73482"/>
    <w:rPr>
      <w:rFonts w:ascii="Times New Roman" w:hAnsi="Times New Roman"/>
      <w:lang w:val="en-GB" w:eastAsia="en-US"/>
    </w:rPr>
  </w:style>
  <w:style w:type="paragraph" w:styleId="26">
    <w:name w:val="Body Text 2"/>
    <w:basedOn w:val="a1"/>
    <w:link w:val="2Char2"/>
    <w:rsid w:val="00B73482"/>
    <w:pPr>
      <w:overflowPunct w:val="0"/>
      <w:autoSpaceDE w:val="0"/>
      <w:autoSpaceDN w:val="0"/>
      <w:adjustRightInd w:val="0"/>
      <w:textAlignment w:val="baseline"/>
    </w:pPr>
    <w:rPr>
      <w:rFonts w:eastAsia="Times New Roman"/>
      <w:i/>
      <w:lang w:eastAsia="x-none"/>
    </w:rPr>
  </w:style>
  <w:style w:type="character" w:customStyle="1" w:styleId="2Char2">
    <w:name w:val="正文文本 2 Char"/>
    <w:basedOn w:val="a2"/>
    <w:link w:val="26"/>
    <w:rsid w:val="00B73482"/>
    <w:rPr>
      <w:rFonts w:ascii="Times New Roman" w:eastAsia="Times New Roman" w:hAnsi="Times New Roman"/>
      <w:i/>
      <w:lang w:val="en-GB" w:eastAsia="x-none"/>
    </w:rPr>
  </w:style>
  <w:style w:type="paragraph" w:styleId="34">
    <w:name w:val="Body Text 3"/>
    <w:basedOn w:val="a1"/>
    <w:link w:val="3Char2"/>
    <w:rsid w:val="00B73482"/>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B73482"/>
    <w:rPr>
      <w:rFonts w:ascii="Times New Roman" w:eastAsia="Osaka" w:hAnsi="Times New Roman"/>
      <w:color w:val="000000"/>
      <w:lang w:val="en-GB" w:eastAsia="x-none"/>
    </w:rPr>
  </w:style>
  <w:style w:type="table" w:customStyle="1" w:styleId="TableGrid1">
    <w:name w:val="Table Grid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B7348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rsid w:val="00B73482"/>
  </w:style>
  <w:style w:type="paragraph" w:customStyle="1" w:styleId="CharChar">
    <w:name w:val="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73482"/>
    <w:rPr>
      <w:lang w:val="en-GB" w:eastAsia="ja-JP" w:bidi="ar-SA"/>
    </w:rPr>
  </w:style>
  <w:style w:type="paragraph" w:customStyle="1" w:styleId="1Char0">
    <w:name w:val="(文字) (文字)1 Char (文字) (文字)"/>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73482"/>
    <w:rPr>
      <w:rFonts w:eastAsia="MS Mincho"/>
      <w:lang w:val="en-GB" w:eastAsia="en-US" w:bidi="ar-SA"/>
    </w:rPr>
  </w:style>
  <w:style w:type="paragraph" w:customStyle="1" w:styleId="1CharChar">
    <w:name w:val="(文字) (文字)1 Char (文字) (文字)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73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3482"/>
    <w:rPr>
      <w:lang w:val="en-GB" w:eastAsia="ja-JP" w:bidi="ar-SA"/>
    </w:rPr>
  </w:style>
  <w:style w:type="paragraph" w:customStyle="1" w:styleId="-310">
    <w:name w:val="彩色底纹 - 着色 31"/>
    <w:basedOn w:val="a1"/>
    <w:uiPriority w:val="34"/>
    <w:qFormat/>
    <w:rsid w:val="00B73482"/>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B7348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348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3482"/>
    <w:rPr>
      <w:rFonts w:ascii="Arial" w:hAnsi="Arial"/>
      <w:sz w:val="32"/>
      <w:lang w:val="en-GB" w:eastAsia="ja-JP" w:bidi="ar-SA"/>
    </w:rPr>
  </w:style>
  <w:style w:type="character" w:customStyle="1" w:styleId="CharChar4">
    <w:name w:val="Char Char4"/>
    <w:rsid w:val="00B73482"/>
    <w:rPr>
      <w:rFonts w:ascii="Courier New" w:hAnsi="Courier New"/>
      <w:lang w:val="nb-NO" w:eastAsia="ja-JP" w:bidi="ar-SA"/>
    </w:rPr>
  </w:style>
  <w:style w:type="character" w:customStyle="1" w:styleId="AndreaLeonardi">
    <w:name w:val="Andrea Leonardi"/>
    <w:semiHidden/>
    <w:rsid w:val="00B73482"/>
    <w:rPr>
      <w:rFonts w:ascii="Arial" w:hAnsi="Arial" w:cs="Arial"/>
      <w:color w:val="auto"/>
      <w:sz w:val="20"/>
      <w:szCs w:val="20"/>
    </w:rPr>
  </w:style>
  <w:style w:type="character" w:customStyle="1" w:styleId="NOCharChar">
    <w:name w:val="NO Char Char"/>
    <w:rsid w:val="00B73482"/>
    <w:rPr>
      <w:lang w:val="en-GB" w:eastAsia="en-US" w:bidi="ar-SA"/>
    </w:rPr>
  </w:style>
  <w:style w:type="paragraph" w:styleId="afa">
    <w:name w:val="Normal (Web)"/>
    <w:basedOn w:val="a1"/>
    <w:rsid w:val="00B7348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B73482"/>
    <w:rPr>
      <w:lang w:val="en-GB" w:eastAsia="en-US" w:bidi="ar-SA"/>
    </w:rPr>
  </w:style>
  <w:style w:type="character" w:customStyle="1" w:styleId="Heading1Char">
    <w:name w:val="Heading 1 Char"/>
    <w:rsid w:val="00B73482"/>
    <w:rPr>
      <w:rFonts w:ascii="Arial" w:hAnsi="Arial"/>
      <w:sz w:val="36"/>
      <w:lang w:val="en-GB" w:eastAsia="en-US" w:bidi="ar-SA"/>
    </w:rPr>
  </w:style>
  <w:style w:type="paragraph" w:customStyle="1" w:styleId="CharCharCharCharCharChar">
    <w:name w:val="Char Char Char Char Char Char"/>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73482"/>
    <w:rPr>
      <w:rFonts w:ascii="Arial" w:hAnsi="Arial" w:cs="Arial"/>
      <w:lang w:val="en-GB" w:eastAsia="en-US"/>
    </w:rPr>
  </w:style>
  <w:style w:type="character" w:customStyle="1" w:styleId="T1Char1">
    <w:name w:val="T1 Char1"/>
    <w:aliases w:val="Header 6 Char Char1,Heading 6 Char1"/>
    <w:rsid w:val="00B7348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7348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7348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B73482"/>
    <w:rPr>
      <w:rFonts w:ascii="Arial" w:eastAsia="MS Mincho" w:hAnsi="Arial"/>
      <w:sz w:val="22"/>
      <w:lang w:val="en-GB" w:eastAsia="en-US" w:bidi="ar-SA"/>
    </w:rPr>
  </w:style>
  <w:style w:type="paragraph" w:customStyle="1" w:styleId="CarCar">
    <w:name w:val="Car C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348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73482"/>
    <w:rPr>
      <w:rFonts w:ascii="Arial" w:hAnsi="Arial"/>
      <w:sz w:val="36"/>
      <w:lang w:val="en-GB" w:eastAsia="en-US" w:bidi="ar-SA"/>
    </w:rPr>
  </w:style>
  <w:style w:type="paragraph" w:customStyle="1" w:styleId="ZchnZchn1">
    <w:name w:val="Zchn Zchn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348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3482"/>
    <w:rPr>
      <w:rFonts w:ascii="Arial" w:hAnsi="Arial"/>
      <w:sz w:val="32"/>
      <w:lang w:val="en-GB" w:eastAsia="en-US" w:bidi="ar-SA"/>
    </w:rPr>
  </w:style>
  <w:style w:type="paragraph" w:customStyle="1" w:styleId="27">
    <w:name w:val="(文字) (文字)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34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34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7348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73482"/>
    <w:rPr>
      <w:rFonts w:ascii="Arial" w:eastAsia="Batang" w:hAnsi="Arial" w:cs="Times New Roman"/>
      <w:b/>
      <w:bCs/>
      <w:i/>
      <w:iCs/>
      <w:sz w:val="28"/>
      <w:szCs w:val="28"/>
      <w:lang w:val="en-GB" w:eastAsia="en-US" w:bidi="ar-SA"/>
    </w:rPr>
  </w:style>
  <w:style w:type="paragraph" w:customStyle="1" w:styleId="35">
    <w:name w:val="(文字) (文字)3"/>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73482"/>
    <w:rPr>
      <w:rFonts w:ascii="Arial" w:hAnsi="Arial" w:cs="Arial"/>
      <w:lang w:val="en-GB" w:eastAsia="en-US"/>
    </w:rPr>
  </w:style>
  <w:style w:type="paragraph" w:customStyle="1" w:styleId="13">
    <w:name w:val="(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rsid w:val="00B7348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rsid w:val="00B73482"/>
    <w:rPr>
      <w:rFonts w:ascii="Times New Roman" w:eastAsia="MS Mincho" w:hAnsi="Times New Roman"/>
      <w:lang w:val="en-GB" w:eastAsia="en-GB"/>
    </w:rPr>
  </w:style>
  <w:style w:type="paragraph" w:styleId="afc">
    <w:name w:val="Normal Indent"/>
    <w:aliases w:val="d"/>
    <w:basedOn w:val="a1"/>
    <w:rsid w:val="00B7348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rsid w:val="00B734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7348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7348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B73482"/>
    <w:rPr>
      <w:b/>
      <w:bCs/>
    </w:rPr>
  </w:style>
  <w:style w:type="character" w:customStyle="1" w:styleId="CharChar7">
    <w:name w:val="Char Char7"/>
    <w:rsid w:val="00B73482"/>
    <w:rPr>
      <w:rFonts w:ascii="Tahoma" w:hAnsi="Tahoma" w:cs="Tahoma"/>
      <w:shd w:val="clear" w:color="auto" w:fill="000080"/>
      <w:lang w:val="en-GB" w:eastAsia="en-US"/>
    </w:rPr>
  </w:style>
  <w:style w:type="character" w:customStyle="1" w:styleId="ZchnZchn5">
    <w:name w:val="Zchn Zchn5"/>
    <w:rsid w:val="00B73482"/>
    <w:rPr>
      <w:rFonts w:ascii="Courier New" w:eastAsia="Batang" w:hAnsi="Courier New"/>
      <w:lang w:val="nb-NO" w:eastAsia="en-US" w:bidi="ar-SA"/>
    </w:rPr>
  </w:style>
  <w:style w:type="character" w:customStyle="1" w:styleId="CharChar10">
    <w:name w:val="Char Char10"/>
    <w:semiHidden/>
    <w:rsid w:val="00B73482"/>
    <w:rPr>
      <w:rFonts w:ascii="Times New Roman" w:hAnsi="Times New Roman"/>
      <w:lang w:val="en-GB" w:eastAsia="en-US"/>
    </w:rPr>
  </w:style>
  <w:style w:type="character" w:customStyle="1" w:styleId="CharChar9">
    <w:name w:val="Char Char9"/>
    <w:rsid w:val="00B73482"/>
    <w:rPr>
      <w:rFonts w:ascii="Tahoma" w:hAnsi="Tahoma" w:cs="Tahoma"/>
      <w:sz w:val="16"/>
      <w:szCs w:val="16"/>
      <w:lang w:val="en-GB" w:eastAsia="en-US"/>
    </w:rPr>
  </w:style>
  <w:style w:type="character" w:customStyle="1" w:styleId="CharChar8">
    <w:name w:val="Char Char8"/>
    <w:semiHidden/>
    <w:rsid w:val="00B73482"/>
    <w:rPr>
      <w:rFonts w:ascii="Times New Roman" w:hAnsi="Times New Roman"/>
      <w:b/>
      <w:bCs/>
      <w:lang w:val="en-GB" w:eastAsia="en-US"/>
    </w:rPr>
  </w:style>
  <w:style w:type="paragraph" w:customStyle="1" w:styleId="14">
    <w:name w:val="修订1"/>
    <w:hidden/>
    <w:semiHidden/>
    <w:rsid w:val="00B73482"/>
    <w:rPr>
      <w:rFonts w:ascii="Times New Roman" w:eastAsia="Batang" w:hAnsi="Times New Roman"/>
      <w:lang w:val="en-GB" w:eastAsia="en-US"/>
    </w:rPr>
  </w:style>
  <w:style w:type="paragraph" w:styleId="afe">
    <w:name w:val="endnote text"/>
    <w:basedOn w:val="a1"/>
    <w:link w:val="Charb"/>
    <w:rsid w:val="00B73482"/>
    <w:pPr>
      <w:overflowPunct w:val="0"/>
      <w:autoSpaceDE w:val="0"/>
      <w:autoSpaceDN w:val="0"/>
      <w:adjustRightInd w:val="0"/>
      <w:snapToGrid w:val="0"/>
      <w:textAlignment w:val="baseline"/>
    </w:pPr>
    <w:rPr>
      <w:rFonts w:eastAsia="Times New Roman"/>
      <w:lang w:eastAsia="x-none"/>
    </w:rPr>
  </w:style>
  <w:style w:type="character" w:customStyle="1" w:styleId="Charb">
    <w:name w:val="尾注文本 Char"/>
    <w:basedOn w:val="a2"/>
    <w:link w:val="afe"/>
    <w:rsid w:val="00B73482"/>
    <w:rPr>
      <w:rFonts w:ascii="Times New Roman" w:eastAsia="Times New Roman" w:hAnsi="Times New Roman"/>
      <w:lang w:val="en-GB" w:eastAsia="x-none"/>
    </w:rPr>
  </w:style>
  <w:style w:type="character" w:styleId="aff">
    <w:name w:val="endnote reference"/>
    <w:rsid w:val="00B73482"/>
    <w:rPr>
      <w:vertAlign w:val="superscript"/>
    </w:rPr>
  </w:style>
  <w:style w:type="character" w:customStyle="1" w:styleId="btChar3">
    <w:name w:val="bt Char3"/>
    <w:aliases w:val="bt Car Char Char3"/>
    <w:rsid w:val="00B73482"/>
    <w:rPr>
      <w:lang w:val="en-GB" w:eastAsia="ja-JP" w:bidi="ar-SA"/>
    </w:rPr>
  </w:style>
  <w:style w:type="paragraph" w:styleId="aff0">
    <w:name w:val="Title"/>
    <w:aliases w:val="Section Header"/>
    <w:basedOn w:val="a1"/>
    <w:next w:val="a1"/>
    <w:link w:val="Charc"/>
    <w:qFormat/>
    <w:rsid w:val="00B7348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c">
    <w:name w:val="标题 Char"/>
    <w:aliases w:val="Section Header Char"/>
    <w:basedOn w:val="a2"/>
    <w:link w:val="aff0"/>
    <w:rsid w:val="00B7348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B73482"/>
    <w:rPr>
      <w:rFonts w:ascii="Arial" w:hAnsi="Arial"/>
      <w:sz w:val="22"/>
      <w:lang w:val="en-GB" w:eastAsia="ja-JP" w:bidi="ar-SA"/>
    </w:rPr>
  </w:style>
  <w:style w:type="paragraph" w:styleId="aff1">
    <w:name w:val="Date"/>
    <w:basedOn w:val="a1"/>
    <w:next w:val="a1"/>
    <w:link w:val="Chard"/>
    <w:rsid w:val="00B73482"/>
    <w:pPr>
      <w:overflowPunct w:val="0"/>
      <w:autoSpaceDE w:val="0"/>
      <w:autoSpaceDN w:val="0"/>
      <w:adjustRightInd w:val="0"/>
      <w:textAlignment w:val="baseline"/>
    </w:pPr>
    <w:rPr>
      <w:rFonts w:eastAsia="Times New Roman"/>
      <w:lang w:eastAsia="x-none"/>
    </w:rPr>
  </w:style>
  <w:style w:type="character" w:customStyle="1" w:styleId="Chard">
    <w:name w:val="日期 Char"/>
    <w:basedOn w:val="a2"/>
    <w:link w:val="aff1"/>
    <w:rsid w:val="00B73482"/>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e"/>
    <w:qFormat/>
    <w:rsid w:val="00B73482"/>
    <w:pPr>
      <w:overflowPunct w:val="0"/>
      <w:autoSpaceDE w:val="0"/>
      <w:autoSpaceDN w:val="0"/>
      <w:adjustRightInd w:val="0"/>
      <w:spacing w:before="120" w:after="120"/>
      <w:textAlignment w:val="baseline"/>
    </w:pPr>
    <w:rPr>
      <w:rFonts w:eastAsia="MS Mincho"/>
      <w:b/>
      <w:lang w:eastAsia="en-GB"/>
    </w:rPr>
  </w:style>
  <w:style w:type="character" w:customStyle="1" w:styleId="Chare">
    <w:name w:val="题注 Char"/>
    <w:aliases w:val="cap Char1,cap Char Char,Caption Char Char,Caption Char1 Char Char,cap Char Char1 Char,Caption Char Char1 Char Char,cap Char2 Char Char,Ca Char,Caption Char C... Char,cap1 Char,cap2 Char,cap3 Char,cap4 Char,cap5 Char,cap6 Char,cap7 Char,cap8 Char"/>
    <w:link w:val="aff2"/>
    <w:rsid w:val="00B7348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3482"/>
    <w:rPr>
      <w:rFonts w:ascii="Arial" w:hAnsi="Arial"/>
      <w:sz w:val="24"/>
      <w:lang w:val="en-GB"/>
    </w:rPr>
  </w:style>
  <w:style w:type="paragraph" w:customStyle="1" w:styleId="AutoCorrect">
    <w:name w:val="AutoCorrect"/>
    <w:rsid w:val="00B73482"/>
    <w:rPr>
      <w:rFonts w:ascii="Times New Roman" w:eastAsia="宋体" w:hAnsi="Times New Roman"/>
      <w:sz w:val="24"/>
      <w:szCs w:val="24"/>
      <w:lang w:val="en-GB" w:eastAsia="ko-KR"/>
    </w:rPr>
  </w:style>
  <w:style w:type="paragraph" w:customStyle="1" w:styleId="-PAGE-">
    <w:name w:val="- PAGE -"/>
    <w:rsid w:val="00B73482"/>
    <w:rPr>
      <w:rFonts w:ascii="Times New Roman" w:eastAsia="宋体" w:hAnsi="Times New Roman"/>
      <w:sz w:val="24"/>
      <w:szCs w:val="24"/>
      <w:lang w:val="en-GB" w:eastAsia="ko-KR"/>
    </w:rPr>
  </w:style>
  <w:style w:type="paragraph" w:customStyle="1" w:styleId="PageXofY">
    <w:name w:val="Page X of Y"/>
    <w:rsid w:val="00B73482"/>
    <w:rPr>
      <w:rFonts w:ascii="Times New Roman" w:eastAsia="宋体" w:hAnsi="Times New Roman"/>
      <w:sz w:val="24"/>
      <w:szCs w:val="24"/>
      <w:lang w:val="en-GB" w:eastAsia="ko-KR"/>
    </w:rPr>
  </w:style>
  <w:style w:type="paragraph" w:customStyle="1" w:styleId="Createdby">
    <w:name w:val="Created by"/>
    <w:rsid w:val="00B73482"/>
    <w:rPr>
      <w:rFonts w:ascii="Times New Roman" w:eastAsia="宋体" w:hAnsi="Times New Roman"/>
      <w:sz w:val="24"/>
      <w:szCs w:val="24"/>
      <w:lang w:val="en-GB" w:eastAsia="ko-KR"/>
    </w:rPr>
  </w:style>
  <w:style w:type="paragraph" w:customStyle="1" w:styleId="Createdon">
    <w:name w:val="Created on"/>
    <w:rsid w:val="00B73482"/>
    <w:rPr>
      <w:rFonts w:ascii="Times New Roman" w:eastAsia="宋体" w:hAnsi="Times New Roman"/>
      <w:sz w:val="24"/>
      <w:szCs w:val="24"/>
      <w:lang w:val="en-GB" w:eastAsia="ko-KR"/>
    </w:rPr>
  </w:style>
  <w:style w:type="paragraph" w:customStyle="1" w:styleId="Lastprinted">
    <w:name w:val="Last printed"/>
    <w:rsid w:val="00B73482"/>
    <w:rPr>
      <w:rFonts w:ascii="Times New Roman" w:eastAsia="宋体" w:hAnsi="Times New Roman"/>
      <w:sz w:val="24"/>
      <w:szCs w:val="24"/>
      <w:lang w:val="en-GB" w:eastAsia="ko-KR"/>
    </w:rPr>
  </w:style>
  <w:style w:type="paragraph" w:customStyle="1" w:styleId="Lastsavedby">
    <w:name w:val="Last saved by"/>
    <w:rsid w:val="00B73482"/>
    <w:rPr>
      <w:rFonts w:ascii="Times New Roman" w:eastAsia="宋体" w:hAnsi="Times New Roman"/>
      <w:sz w:val="24"/>
      <w:szCs w:val="24"/>
      <w:lang w:val="en-GB" w:eastAsia="ko-KR"/>
    </w:rPr>
  </w:style>
  <w:style w:type="paragraph" w:customStyle="1" w:styleId="Filename">
    <w:name w:val="Filename"/>
    <w:rsid w:val="00B73482"/>
    <w:rPr>
      <w:rFonts w:ascii="Times New Roman" w:eastAsia="宋体" w:hAnsi="Times New Roman"/>
      <w:sz w:val="24"/>
      <w:szCs w:val="24"/>
      <w:lang w:val="en-GB" w:eastAsia="ko-KR"/>
    </w:rPr>
  </w:style>
  <w:style w:type="paragraph" w:customStyle="1" w:styleId="Filenameandpath">
    <w:name w:val="Filename and path"/>
    <w:rsid w:val="00B73482"/>
    <w:rPr>
      <w:rFonts w:ascii="Times New Roman" w:eastAsia="宋体" w:hAnsi="Times New Roman"/>
      <w:sz w:val="24"/>
      <w:szCs w:val="24"/>
      <w:lang w:val="en-GB" w:eastAsia="ko-KR"/>
    </w:rPr>
  </w:style>
  <w:style w:type="paragraph" w:customStyle="1" w:styleId="AuthorPageDate">
    <w:name w:val="Author  Page #  Date"/>
    <w:rsid w:val="00B73482"/>
    <w:rPr>
      <w:rFonts w:ascii="Times New Roman" w:eastAsia="宋体" w:hAnsi="Times New Roman"/>
      <w:sz w:val="24"/>
      <w:szCs w:val="24"/>
      <w:lang w:val="en-GB" w:eastAsia="ko-KR"/>
    </w:rPr>
  </w:style>
  <w:style w:type="paragraph" w:customStyle="1" w:styleId="ConfidentialPageDate">
    <w:name w:val="Confidential  Page #  Date"/>
    <w:rsid w:val="00B73482"/>
    <w:rPr>
      <w:rFonts w:ascii="Times New Roman" w:eastAsia="宋体" w:hAnsi="Times New Roman"/>
      <w:sz w:val="24"/>
      <w:szCs w:val="24"/>
      <w:lang w:val="en-GB" w:eastAsia="ko-KR"/>
    </w:rPr>
  </w:style>
  <w:style w:type="paragraph" w:customStyle="1" w:styleId="INDENT1">
    <w:name w:val="INDENT1"/>
    <w:basedOn w:val="a1"/>
    <w:rsid w:val="00B7348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7348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7348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734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73482"/>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734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7348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7348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73482"/>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5"/>
    <w:rsid w:val="00B734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7348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7348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73482"/>
    <w:pPr>
      <w:overflowPunct w:val="0"/>
      <w:autoSpaceDE w:val="0"/>
      <w:autoSpaceDN w:val="0"/>
      <w:adjustRightInd w:val="0"/>
      <w:textAlignment w:val="baseline"/>
    </w:pPr>
    <w:rPr>
      <w:rFonts w:eastAsia="宋体"/>
      <w:lang w:eastAsia="ja-JP"/>
    </w:rPr>
  </w:style>
  <w:style w:type="paragraph" w:customStyle="1" w:styleId="TaOC">
    <w:name w:val="TaOC"/>
    <w:basedOn w:val="TAC"/>
    <w:rsid w:val="00B7348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73482"/>
    <w:rPr>
      <w:rFonts w:ascii="Arial" w:hAnsi="Arial"/>
      <w:sz w:val="32"/>
      <w:lang w:val="en-GB" w:eastAsia="en-US" w:bidi="ar-SA"/>
    </w:rPr>
  </w:style>
  <w:style w:type="paragraph" w:customStyle="1" w:styleId="xl40">
    <w:name w:val="xl40"/>
    <w:basedOn w:val="a1"/>
    <w:rsid w:val="00B73482"/>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paragraph" w:customStyle="1" w:styleId="Separation">
    <w:name w:val="Separation"/>
    <w:basedOn w:val="10"/>
    <w:next w:val="a1"/>
    <w:rsid w:val="00B73482"/>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7348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3482"/>
    <w:rPr>
      <w:rFonts w:ascii="Arial" w:hAnsi="Arial"/>
      <w:sz w:val="28"/>
      <w:lang w:val="en-GB" w:eastAsia="en-US" w:bidi="ar-SA"/>
    </w:rPr>
  </w:style>
  <w:style w:type="character" w:customStyle="1" w:styleId="T1Char3">
    <w:name w:val="T1 Char3"/>
    <w:aliases w:val="Header 6 Char Char3"/>
    <w:rsid w:val="00B73482"/>
    <w:rPr>
      <w:rFonts w:ascii="Arial" w:hAnsi="Arial"/>
      <w:lang w:val="en-GB" w:eastAsia="en-US" w:bidi="ar-SA"/>
    </w:rPr>
  </w:style>
  <w:style w:type="table" w:customStyle="1" w:styleId="Tabellengitternetz1">
    <w:name w:val="Tabellengitternetz1"/>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7348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7348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7348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rsid w:val="00B7348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B73482"/>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73482"/>
    <w:rPr>
      <w:rFonts w:ascii="Arial" w:hAnsi="Arial"/>
      <w:b/>
      <w:noProof/>
      <w:sz w:val="18"/>
      <w:lang w:val="en-GB" w:eastAsia="en-US" w:bidi="ar-SA"/>
    </w:rPr>
  </w:style>
  <w:style w:type="paragraph" w:customStyle="1" w:styleId="29">
    <w:name w:val="吹き出し2"/>
    <w:basedOn w:val="a1"/>
    <w:semiHidden/>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B7348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7348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734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7348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734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734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734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348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734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rsid w:val="00B7348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73482"/>
    <w:pPr>
      <w:tabs>
        <w:tab w:val="left" w:pos="360"/>
      </w:tabs>
      <w:ind w:left="360" w:hanging="360"/>
    </w:pPr>
  </w:style>
  <w:style w:type="paragraph" w:customStyle="1" w:styleId="Para1">
    <w:name w:val="Para1"/>
    <w:basedOn w:val="a1"/>
    <w:rsid w:val="00B734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734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7348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734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734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734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734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73482"/>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B7348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734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7348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rsid w:val="00B7348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rsid w:val="00B7348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rsid w:val="00B73482"/>
    <w:pPr>
      <w:widowControl w:val="0"/>
      <w:spacing w:after="120"/>
      <w:ind w:left="283" w:hanging="283"/>
    </w:pPr>
    <w:rPr>
      <w:rFonts w:eastAsia="MS Mincho"/>
      <w:lang w:eastAsia="de-DE"/>
    </w:rPr>
  </w:style>
  <w:style w:type="paragraph" w:customStyle="1" w:styleId="11BodyText">
    <w:name w:val="11 BodyText"/>
    <w:basedOn w:val="a1"/>
    <w:link w:val="11BodyTextChar"/>
    <w:rsid w:val="00B73482"/>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6">
    <w:name w:val="无列表1"/>
    <w:next w:val="a4"/>
    <w:semiHidden/>
    <w:rsid w:val="00B73482"/>
  </w:style>
  <w:style w:type="paragraph" w:customStyle="1" w:styleId="1030302">
    <w:name w:val="样式 样式 标题 1 + 两端对齐 段前: 0.3 行 段后: 0.3 行 行距: 单倍行距 + 段前: 0.2 行 段后: ..."/>
    <w:basedOn w:val="a1"/>
    <w:autoRedefine/>
    <w:rsid w:val="00B7348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7348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rsid w:val="00B7348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rsid w:val="00B73482"/>
    <w:rPr>
      <w:rFonts w:ascii="Arial" w:eastAsia="Times New Roman" w:hAnsi="Arial"/>
      <w:kern w:val="2"/>
      <w:sz w:val="18"/>
      <w:lang w:val="en-GB" w:eastAsia="x-none"/>
    </w:rPr>
  </w:style>
  <w:style w:type="character" w:customStyle="1" w:styleId="CharChar29">
    <w:name w:val="Char Char29"/>
    <w:rsid w:val="00B73482"/>
    <w:rPr>
      <w:rFonts w:ascii="Arial" w:hAnsi="Arial"/>
      <w:sz w:val="36"/>
      <w:lang w:val="en-GB" w:eastAsia="en-US" w:bidi="ar-SA"/>
    </w:rPr>
  </w:style>
  <w:style w:type="character" w:customStyle="1" w:styleId="CharChar28">
    <w:name w:val="Char Char28"/>
    <w:rsid w:val="00B734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34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73482"/>
    <w:rPr>
      <w:rFonts w:ascii="Arial" w:hAnsi="Arial"/>
      <w:sz w:val="22"/>
      <w:lang w:val="en-GB" w:eastAsia="en-GB" w:bidi="ar-SA"/>
    </w:rPr>
  </w:style>
  <w:style w:type="character" w:customStyle="1" w:styleId="7Char">
    <w:name w:val="标题 7 Char"/>
    <w:aliases w:val="L7 Char,Header 7 Char"/>
    <w:link w:val="7"/>
    <w:rsid w:val="00B73482"/>
    <w:rPr>
      <w:rFonts w:ascii="Arial" w:hAnsi="Arial"/>
      <w:lang w:val="en-GB" w:eastAsia="en-US"/>
    </w:rPr>
  </w:style>
  <w:style w:type="character" w:customStyle="1" w:styleId="8Char">
    <w:name w:val="标题 8 Char"/>
    <w:link w:val="8"/>
    <w:rsid w:val="00B73482"/>
    <w:rPr>
      <w:rFonts w:ascii="Arial" w:hAnsi="Arial"/>
      <w:sz w:val="36"/>
      <w:lang w:val="en-GB" w:eastAsia="en-US"/>
    </w:rPr>
  </w:style>
  <w:style w:type="character" w:customStyle="1" w:styleId="9Char">
    <w:name w:val="标题 9 Char"/>
    <w:link w:val="9"/>
    <w:rsid w:val="00B73482"/>
    <w:rPr>
      <w:rFonts w:ascii="Arial" w:hAnsi="Arial"/>
      <w:sz w:val="36"/>
      <w:lang w:val="en-GB" w:eastAsia="en-US"/>
    </w:rPr>
  </w:style>
  <w:style w:type="character" w:customStyle="1" w:styleId="B3Char">
    <w:name w:val="B3 Char"/>
    <w:link w:val="B30"/>
    <w:rsid w:val="00B73482"/>
    <w:rPr>
      <w:rFonts w:ascii="Times New Roman" w:hAnsi="Times New Roman"/>
      <w:lang w:val="en-GB" w:eastAsia="en-US"/>
    </w:rPr>
  </w:style>
  <w:style w:type="paragraph" w:customStyle="1" w:styleId="CharChar24">
    <w:name w:val="Char Char24"/>
    <w:basedOn w:val="a1"/>
    <w:semiHidden/>
    <w:rsid w:val="00B73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rsid w:val="00B73482"/>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rsid w:val="00B73482"/>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3"/>
    <w:rsid w:val="00B73482"/>
    <w:pPr>
      <w:overflowPunct w:val="0"/>
      <w:autoSpaceDE w:val="0"/>
      <w:autoSpaceDN w:val="0"/>
      <w:adjustRightInd w:val="0"/>
      <w:ind w:left="1080"/>
      <w:textAlignment w:val="baseline"/>
    </w:pPr>
    <w:rPr>
      <w:rFonts w:eastAsia="Times New Roman"/>
      <w:lang w:eastAsia="en-GB"/>
    </w:rPr>
  </w:style>
  <w:style w:type="character" w:customStyle="1" w:styleId="3Char3">
    <w:name w:val="正文文本缩进 3 Char"/>
    <w:basedOn w:val="a2"/>
    <w:link w:val="37"/>
    <w:rsid w:val="00B73482"/>
    <w:rPr>
      <w:rFonts w:ascii="Times New Roman" w:eastAsia="Times New Roman" w:hAnsi="Times New Roman"/>
      <w:lang w:val="en-GB" w:eastAsia="en-GB"/>
    </w:rPr>
  </w:style>
  <w:style w:type="paragraph" w:customStyle="1" w:styleId="MotorolaResponse1">
    <w:name w:val="Motorola Response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B73482"/>
    <w:rPr>
      <w:rFonts w:ascii="Times New Roman" w:eastAsia="Times New Roman" w:hAnsi="Times New Roman"/>
      <w:i/>
      <w:color w:val="0000FF"/>
      <w:lang w:val="en-GB" w:eastAsia="en-GB"/>
    </w:rPr>
  </w:style>
  <w:style w:type="paragraph" w:customStyle="1" w:styleId="Charf">
    <w:name w:val="(文字) (文字)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734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B73482"/>
    <w:rPr>
      <w:rFonts w:ascii="Times New Roman" w:eastAsia="Batang" w:hAnsi="Times New Roman"/>
      <w:sz w:val="24"/>
      <w:lang w:eastAsia="en-GB"/>
    </w:rPr>
  </w:style>
  <w:style w:type="paragraph" w:customStyle="1" w:styleId="FBCharCharCharChar1">
    <w:name w:val="FB Char Char Char Char1"/>
    <w:next w:val="a1"/>
    <w:semiHidden/>
    <w:rsid w:val="00B734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734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734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7348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B73482"/>
    <w:rPr>
      <w:rFonts w:ascii="Arial" w:eastAsia="Arial" w:hAnsi="Arial"/>
      <w:sz w:val="28"/>
      <w:lang w:val="en-GB" w:eastAsia="en-GB"/>
    </w:rPr>
  </w:style>
  <w:style w:type="paragraph" w:customStyle="1" w:styleId="a">
    <w:name w:val="表格题注"/>
    <w:next w:val="a1"/>
    <w:rsid w:val="00B73482"/>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73482"/>
    <w:pPr>
      <w:numPr>
        <w:numId w:val="12"/>
      </w:numPr>
      <w:jc w:val="center"/>
    </w:pPr>
    <w:rPr>
      <w:rFonts w:ascii="Times New Roman" w:eastAsia="Times New Roman" w:hAnsi="Times New Roman"/>
      <w:b/>
      <w:lang w:val="en-GB" w:eastAsia="zh-CN"/>
    </w:rPr>
  </w:style>
  <w:style w:type="character" w:customStyle="1" w:styleId="textbodybold1">
    <w:name w:val="textbodybold1"/>
    <w:rsid w:val="00B7348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73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B73482"/>
    <w:rPr>
      <w:vanish w:val="0"/>
      <w:color w:val="FF0000"/>
      <w:lang w:eastAsia="en-US"/>
    </w:rPr>
  </w:style>
  <w:style w:type="character" w:customStyle="1" w:styleId="Char1">
    <w:name w:val="列表 Char"/>
    <w:link w:val="aa"/>
    <w:rsid w:val="00B73482"/>
    <w:rPr>
      <w:rFonts w:ascii="Times New Roman" w:hAnsi="Times New Roman"/>
      <w:lang w:val="en-GB" w:eastAsia="en-US"/>
    </w:rPr>
  </w:style>
  <w:style w:type="character" w:customStyle="1" w:styleId="2Char1">
    <w:name w:val="列表 2 Char"/>
    <w:link w:val="25"/>
    <w:rsid w:val="00B73482"/>
    <w:rPr>
      <w:rFonts w:ascii="Times New Roman" w:hAnsi="Times New Roman"/>
      <w:lang w:val="en-GB" w:eastAsia="en-US"/>
    </w:rPr>
  </w:style>
  <w:style w:type="character" w:customStyle="1" w:styleId="3Char0">
    <w:name w:val="列表项目符号 3 Char"/>
    <w:link w:val="32"/>
    <w:rsid w:val="00B73482"/>
    <w:rPr>
      <w:rFonts w:ascii="Times New Roman" w:hAnsi="Times New Roman"/>
      <w:lang w:val="en-GB" w:eastAsia="en-US"/>
    </w:rPr>
  </w:style>
  <w:style w:type="character" w:customStyle="1" w:styleId="Char2">
    <w:name w:val="列表项目符号 Char"/>
    <w:link w:val="a9"/>
    <w:rsid w:val="00B73482"/>
    <w:rPr>
      <w:rFonts w:ascii="Times New Roman" w:hAnsi="Times New Roman"/>
      <w:lang w:val="en-GB" w:eastAsia="en-US"/>
    </w:rPr>
  </w:style>
  <w:style w:type="character" w:customStyle="1" w:styleId="1Char1">
    <w:name w:val="样式1 Char"/>
    <w:link w:val="1"/>
    <w:rsid w:val="00B73482"/>
    <w:rPr>
      <w:rFonts w:ascii="Arial" w:eastAsia="Times New Roman" w:hAnsi="Arial"/>
      <w:sz w:val="18"/>
      <w:lang w:val="x-none" w:eastAsia="ja-JP"/>
    </w:rPr>
  </w:style>
  <w:style w:type="character" w:customStyle="1" w:styleId="superscript">
    <w:name w:val="superscript"/>
    <w:aliases w:val="+"/>
    <w:rsid w:val="00B73482"/>
    <w:rPr>
      <w:rFonts w:ascii="Bookman" w:hAnsi="Bookman"/>
      <w:position w:val="6"/>
      <w:sz w:val="18"/>
    </w:rPr>
  </w:style>
  <w:style w:type="character" w:customStyle="1" w:styleId="NOChar1">
    <w:name w:val="NO Char1"/>
    <w:rsid w:val="00B73482"/>
    <w:rPr>
      <w:rFonts w:eastAsia="MS Mincho"/>
      <w:lang w:val="en-GB" w:eastAsia="en-US" w:bidi="ar-SA"/>
    </w:rPr>
  </w:style>
  <w:style w:type="paragraph" w:customStyle="1" w:styleId="textintend1">
    <w:name w:val="text intend 1"/>
    <w:basedOn w:val="text"/>
    <w:rsid w:val="00B73482"/>
    <w:pPr>
      <w:widowControl/>
      <w:tabs>
        <w:tab w:val="left" w:pos="992"/>
      </w:tabs>
      <w:spacing w:after="120"/>
      <w:ind w:left="992" w:hanging="425"/>
    </w:pPr>
    <w:rPr>
      <w:rFonts w:eastAsia="MS Mincho"/>
      <w:lang w:val="en-US"/>
    </w:rPr>
  </w:style>
  <w:style w:type="paragraph" w:customStyle="1" w:styleId="TabList">
    <w:name w:val="TabList"/>
    <w:basedOn w:val="a1"/>
    <w:rsid w:val="00B7348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B73482"/>
    <w:rPr>
      <w:lang w:val="en-GB"/>
    </w:rPr>
  </w:style>
  <w:style w:type="character" w:customStyle="1" w:styleId="EndnoteTextChar1">
    <w:name w:val="Endnote Text Char1"/>
    <w:uiPriority w:val="99"/>
    <w:rsid w:val="00B73482"/>
    <w:rPr>
      <w:lang w:val="en-GB"/>
    </w:rPr>
  </w:style>
  <w:style w:type="character" w:customStyle="1" w:styleId="TitleChar1">
    <w:name w:val="Title Char1"/>
    <w:rsid w:val="00B73482"/>
    <w:rPr>
      <w:rFonts w:ascii="Cambria" w:eastAsia="Times New Roman" w:hAnsi="Cambria" w:cs="Times New Roman"/>
      <w:b/>
      <w:bCs/>
      <w:kern w:val="28"/>
      <w:sz w:val="32"/>
      <w:szCs w:val="32"/>
      <w:lang w:val="en-GB"/>
    </w:rPr>
  </w:style>
  <w:style w:type="paragraph" w:customStyle="1" w:styleId="textintend2">
    <w:name w:val="text intend 2"/>
    <w:basedOn w:val="text"/>
    <w:rsid w:val="00B73482"/>
    <w:pPr>
      <w:widowControl/>
      <w:tabs>
        <w:tab w:val="left" w:pos="1418"/>
      </w:tabs>
      <w:spacing w:after="120"/>
      <w:ind w:left="1418" w:hanging="426"/>
    </w:pPr>
    <w:rPr>
      <w:rFonts w:eastAsia="MS Mincho"/>
      <w:lang w:val="en-US"/>
    </w:rPr>
  </w:style>
  <w:style w:type="character" w:customStyle="1" w:styleId="BodyTextIndent2Char1">
    <w:name w:val="Body Text Indent 2 Char1"/>
    <w:rsid w:val="00B73482"/>
    <w:rPr>
      <w:lang w:val="en-GB"/>
    </w:rPr>
  </w:style>
  <w:style w:type="character" w:customStyle="1" w:styleId="BodyTextIndentChar1">
    <w:name w:val="Body Text Indent Char1"/>
    <w:rsid w:val="00B73482"/>
    <w:rPr>
      <w:lang w:val="en-GB"/>
    </w:rPr>
  </w:style>
  <w:style w:type="character" w:customStyle="1" w:styleId="BodyText3Char1">
    <w:name w:val="Body Text 3 Char1"/>
    <w:rsid w:val="00B73482"/>
    <w:rPr>
      <w:sz w:val="16"/>
      <w:szCs w:val="16"/>
      <w:lang w:val="en-GB"/>
    </w:rPr>
  </w:style>
  <w:style w:type="paragraph" w:customStyle="1" w:styleId="text">
    <w:name w:val="text"/>
    <w:basedOn w:val="a1"/>
    <w:rsid w:val="00B7348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B7348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B73482"/>
    <w:pPr>
      <w:widowControl/>
      <w:tabs>
        <w:tab w:val="left" w:pos="1843"/>
      </w:tabs>
      <w:spacing w:after="120"/>
      <w:ind w:left="1843" w:hanging="425"/>
    </w:pPr>
    <w:rPr>
      <w:rFonts w:eastAsia="MS Mincho"/>
      <w:lang w:val="en-US"/>
    </w:rPr>
  </w:style>
  <w:style w:type="paragraph" w:customStyle="1" w:styleId="normalpuce">
    <w:name w:val="normal puce"/>
    <w:basedOn w:val="a1"/>
    <w:rsid w:val="00B7348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rsid w:val="00B7348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B7348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B73482"/>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rsid w:val="00B7348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B7348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B73482"/>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B7348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B73482"/>
    <w:rPr>
      <w:rFonts w:ascii="Times New Roman" w:eastAsia="Batang" w:hAnsi="Times New Roman"/>
      <w:lang w:val="en-GB" w:eastAsia="en-US"/>
    </w:rPr>
  </w:style>
  <w:style w:type="numbering" w:customStyle="1" w:styleId="17">
    <w:name w:val="リストなし1"/>
    <w:next w:val="a4"/>
    <w:uiPriority w:val="99"/>
    <w:semiHidden/>
    <w:unhideWhenUsed/>
    <w:rsid w:val="00B73482"/>
  </w:style>
  <w:style w:type="paragraph" w:customStyle="1" w:styleId="81">
    <w:name w:val="表 (赤)  81"/>
    <w:basedOn w:val="a1"/>
    <w:uiPriority w:val="34"/>
    <w:qFormat/>
    <w:rsid w:val="00B7348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7348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73482"/>
    <w:rPr>
      <w:rFonts w:ascii="Times New Roman" w:eastAsia="宋体" w:hAnsi="Times New Roman"/>
      <w:lang w:val="en-GB" w:eastAsia="en-US"/>
    </w:rPr>
  </w:style>
  <w:style w:type="character" w:customStyle="1" w:styleId="-21">
    <w:name w:val="浅色网格 - 着色 21"/>
    <w:uiPriority w:val="99"/>
    <w:unhideWhenUsed/>
    <w:rsid w:val="00B73482"/>
    <w:rPr>
      <w:color w:val="808080"/>
    </w:rPr>
  </w:style>
  <w:style w:type="paragraph" w:customStyle="1" w:styleId="LGTdoc">
    <w:name w:val="LGTdoc_본문"/>
    <w:basedOn w:val="a1"/>
    <w:rsid w:val="00B7348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B7348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B7348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B73482"/>
    <w:rPr>
      <w:rFonts w:ascii="Arial" w:eastAsia="Times New Roman" w:hAnsi="Arial"/>
      <w:szCs w:val="24"/>
      <w:lang w:val="en-GB" w:eastAsia="en-GB"/>
    </w:rPr>
  </w:style>
  <w:style w:type="paragraph" w:customStyle="1" w:styleId="Text1">
    <w:name w:val="Text 1"/>
    <w:basedOn w:val="a1"/>
    <w:rsid w:val="00B7348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B73482"/>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B73482"/>
  </w:style>
  <w:style w:type="paragraph" w:customStyle="1" w:styleId="cita">
    <w:name w:val="cita"/>
    <w:basedOn w:val="a1"/>
    <w:rsid w:val="00B7348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B7348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B7348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7348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734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734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7348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7348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73482"/>
    <w:rPr>
      <w:vanish w:val="0"/>
      <w:webHidden w:val="0"/>
      <w:color w:val="000000"/>
      <w:specVanish w:val="0"/>
    </w:rPr>
  </w:style>
  <w:style w:type="paragraph" w:customStyle="1" w:styleId="Equation">
    <w:name w:val="Equation"/>
    <w:basedOn w:val="a1"/>
    <w:next w:val="a1"/>
    <w:link w:val="EquationChar"/>
    <w:qFormat/>
    <w:rsid w:val="00B7348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B73482"/>
    <w:rPr>
      <w:rFonts w:ascii="Times New Roman" w:eastAsia="Times New Roman" w:hAnsi="Times New Roman"/>
      <w:sz w:val="22"/>
      <w:szCs w:val="22"/>
      <w:lang w:val="x-none" w:eastAsia="x-none"/>
    </w:rPr>
  </w:style>
  <w:style w:type="character" w:customStyle="1" w:styleId="shorttext">
    <w:name w:val="short_text"/>
    <w:rsid w:val="00B73482"/>
  </w:style>
  <w:style w:type="character" w:customStyle="1" w:styleId="UnresolvedMention1">
    <w:name w:val="Unresolved Mention1"/>
    <w:uiPriority w:val="99"/>
    <w:semiHidden/>
    <w:unhideWhenUsed/>
    <w:rsid w:val="00B7348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73482"/>
    <w:rPr>
      <w:sz w:val="18"/>
      <w:szCs w:val="18"/>
      <w:lang w:val="en-GB" w:eastAsia="en-US"/>
    </w:rPr>
  </w:style>
  <w:style w:type="character" w:customStyle="1" w:styleId="Char11">
    <w:name w:val="页脚 Char1"/>
    <w:aliases w:val="footer odd Char1,footer Char1,fo Char1,pie de página Char1"/>
    <w:rsid w:val="00B73482"/>
    <w:rPr>
      <w:sz w:val="18"/>
      <w:szCs w:val="18"/>
      <w:lang w:val="en-GB" w:eastAsia="en-US"/>
    </w:rPr>
  </w:style>
  <w:style w:type="paragraph" w:customStyle="1" w:styleId="2-21">
    <w:name w:val="中等深浅列表 2 - 着色 21"/>
    <w:uiPriority w:val="99"/>
    <w:semiHidden/>
    <w:rsid w:val="00B73482"/>
    <w:rPr>
      <w:rFonts w:ascii="Times New Roman" w:eastAsia="宋体" w:hAnsi="Times New Roman"/>
      <w:lang w:val="en-GB" w:eastAsia="en-US"/>
    </w:rPr>
  </w:style>
  <w:style w:type="paragraph" w:customStyle="1" w:styleId="1-21">
    <w:name w:val="中等深浅网格 1 - 着色 21"/>
    <w:basedOn w:val="a1"/>
    <w:uiPriority w:val="34"/>
    <w:qFormat/>
    <w:rsid w:val="00B7348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B73482"/>
    <w:rPr>
      <w:color w:val="808080"/>
    </w:rPr>
  </w:style>
  <w:style w:type="character" w:customStyle="1" w:styleId="UnresolvedMention2">
    <w:name w:val="Unresolved Mention2"/>
    <w:uiPriority w:val="99"/>
    <w:semiHidden/>
    <w:rsid w:val="00B73482"/>
    <w:rPr>
      <w:color w:val="808080"/>
      <w:shd w:val="clear" w:color="auto" w:fill="E6E6E6"/>
    </w:rPr>
  </w:style>
  <w:style w:type="paragraph" w:customStyle="1" w:styleId="-110">
    <w:name w:val="彩色底纹 - 着色 11"/>
    <w:hidden/>
    <w:uiPriority w:val="99"/>
    <w:semiHidden/>
    <w:rsid w:val="00B73482"/>
    <w:rPr>
      <w:rFonts w:ascii="Times New Roman" w:eastAsia="宋体" w:hAnsi="Times New Roman"/>
      <w:lang w:val="en-GB" w:eastAsia="en-US"/>
    </w:rPr>
  </w:style>
  <w:style w:type="character" w:customStyle="1" w:styleId="EQChar">
    <w:name w:val="EQ Char"/>
    <w:link w:val="EQ"/>
    <w:qFormat/>
    <w:rsid w:val="00B73482"/>
    <w:rPr>
      <w:rFonts w:ascii="Times New Roman" w:hAnsi="Times New Roman"/>
      <w:noProof/>
      <w:lang w:val="en-GB" w:eastAsia="en-US"/>
    </w:rPr>
  </w:style>
  <w:style w:type="character" w:styleId="HTML">
    <w:name w:val="HTML Acronym"/>
    <w:uiPriority w:val="99"/>
    <w:unhideWhenUsed/>
    <w:rsid w:val="00B73482"/>
  </w:style>
  <w:style w:type="character" w:customStyle="1" w:styleId="UnresolvedMention3">
    <w:name w:val="Unresolved Mention3"/>
    <w:uiPriority w:val="99"/>
    <w:semiHidden/>
    <w:unhideWhenUsed/>
    <w:rsid w:val="00B73482"/>
    <w:rPr>
      <w:color w:val="808080"/>
      <w:shd w:val="clear" w:color="auto" w:fill="E6E6E6"/>
    </w:rPr>
  </w:style>
  <w:style w:type="paragraph" w:customStyle="1" w:styleId="LightShading-Accent51">
    <w:name w:val="Light Shading - Accent 51"/>
    <w:hidden/>
    <w:uiPriority w:val="99"/>
    <w:semiHidden/>
    <w:rsid w:val="00B73482"/>
    <w:rPr>
      <w:rFonts w:ascii="Times New Roman" w:eastAsia="宋体" w:hAnsi="Times New Roman"/>
      <w:lang w:val="en-GB" w:eastAsia="en-US"/>
    </w:rPr>
  </w:style>
  <w:style w:type="character" w:customStyle="1" w:styleId="EXCar">
    <w:name w:val="EX Car"/>
    <w:rsid w:val="00B73482"/>
    <w:rPr>
      <w:rFonts w:ascii="Times New Roman" w:hAnsi="Times New Roman"/>
      <w:lang w:val="en-GB" w:eastAsia="en-US"/>
    </w:rPr>
  </w:style>
  <w:style w:type="paragraph" w:customStyle="1" w:styleId="LightList-Accent51">
    <w:name w:val="Light List - Accent 51"/>
    <w:basedOn w:val="a1"/>
    <w:uiPriority w:val="34"/>
    <w:qFormat/>
    <w:rsid w:val="00B73482"/>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B73482"/>
    <w:rPr>
      <w:color w:val="808080"/>
      <w:shd w:val="clear" w:color="auto" w:fill="E6E6E6"/>
    </w:rPr>
  </w:style>
  <w:style w:type="paragraph" w:customStyle="1" w:styleId="MediumList1-Accent41">
    <w:name w:val="Medium List 1 - Accent 41"/>
    <w:hidden/>
    <w:uiPriority w:val="99"/>
    <w:semiHidden/>
    <w:rsid w:val="00B73482"/>
    <w:rPr>
      <w:rFonts w:ascii="Times New Roman" w:eastAsia="宋体" w:hAnsi="Times New Roman"/>
      <w:lang w:val="en-GB" w:eastAsia="en-US"/>
    </w:rPr>
  </w:style>
  <w:style w:type="paragraph" w:customStyle="1" w:styleId="LightList-Accent32">
    <w:name w:val="Light List - Accent 32"/>
    <w:hidden/>
    <w:uiPriority w:val="99"/>
    <w:semiHidden/>
    <w:rsid w:val="00B73482"/>
    <w:rPr>
      <w:rFonts w:ascii="Times New Roman" w:eastAsia="宋体" w:hAnsi="Times New Roman"/>
      <w:lang w:val="en-GB" w:eastAsia="en-US"/>
    </w:rPr>
  </w:style>
  <w:style w:type="paragraph" w:customStyle="1" w:styleId="ColorfulShading-Accent11">
    <w:name w:val="Colorful Shading - Accent 11"/>
    <w:hidden/>
    <w:uiPriority w:val="99"/>
    <w:unhideWhenUsed/>
    <w:rsid w:val="00B73482"/>
    <w:rPr>
      <w:rFonts w:ascii="Times New Roman" w:eastAsia="宋体" w:hAnsi="Times New Roman"/>
      <w:lang w:val="en-GB" w:eastAsia="en-US"/>
    </w:rPr>
  </w:style>
  <w:style w:type="paragraph" w:styleId="aff6">
    <w:name w:val="Revision"/>
    <w:hidden/>
    <w:unhideWhenUsed/>
    <w:rsid w:val="00B73482"/>
    <w:rPr>
      <w:rFonts w:ascii="Times New Roman" w:eastAsia="宋体" w:hAnsi="Times New Roman"/>
      <w:lang w:val="en-GB" w:eastAsia="en-US"/>
    </w:rPr>
  </w:style>
  <w:style w:type="character" w:customStyle="1" w:styleId="fontstyle01">
    <w:name w:val="fontstyle01"/>
    <w:rsid w:val="00B73482"/>
    <w:rPr>
      <w:rFonts w:ascii="Times-Roman" w:hAnsi="Times-Roman" w:hint="default"/>
      <w:b w:val="0"/>
      <w:bCs w:val="0"/>
      <w:i w:val="0"/>
      <w:iCs w:val="0"/>
      <w:color w:val="000000"/>
      <w:sz w:val="20"/>
      <w:szCs w:val="20"/>
    </w:rPr>
  </w:style>
  <w:style w:type="character" w:styleId="aff7">
    <w:name w:val="Subtle Reference"/>
    <w:uiPriority w:val="31"/>
    <w:qFormat/>
    <w:rsid w:val="00B73482"/>
    <w:rPr>
      <w:smallCaps/>
      <w:color w:val="5A5A5A"/>
    </w:rPr>
  </w:style>
  <w:style w:type="paragraph" w:styleId="aff8">
    <w:name w:val="List Paragraph"/>
    <w:basedOn w:val="a1"/>
    <w:link w:val="Charf0"/>
    <w:uiPriority w:val="34"/>
    <w:qFormat/>
    <w:rsid w:val="00B7348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B73482"/>
    <w:rPr>
      <w:rFonts w:ascii="Courier New" w:hAnsi="Courier New"/>
      <w:noProof/>
      <w:sz w:val="16"/>
      <w:lang w:val="en-GB" w:eastAsia="en-US"/>
    </w:rPr>
  </w:style>
  <w:style w:type="paragraph" w:customStyle="1" w:styleId="2b">
    <w:name w:val="修订2"/>
    <w:hidden/>
    <w:semiHidden/>
    <w:rsid w:val="00B73482"/>
    <w:rPr>
      <w:rFonts w:ascii="Times New Roman" w:eastAsia="Batang" w:hAnsi="Times New Roman"/>
      <w:lang w:val="en-GB" w:eastAsia="en-US"/>
    </w:rPr>
  </w:style>
  <w:style w:type="character" w:customStyle="1" w:styleId="CharChar3">
    <w:name w:val="Char Char3"/>
    <w:rsid w:val="00B73482"/>
    <w:rPr>
      <w:rFonts w:ascii="Arial" w:hAnsi="Arial"/>
      <w:sz w:val="22"/>
      <w:lang w:val="en-GB" w:eastAsia="en-US" w:bidi="ar-SA"/>
    </w:rPr>
  </w:style>
  <w:style w:type="character" w:customStyle="1" w:styleId="CharChar2">
    <w:name w:val="Char Char2"/>
    <w:rsid w:val="00B73482"/>
    <w:rPr>
      <w:rFonts w:ascii="Arial" w:hAnsi="Arial"/>
      <w:lang w:val="en-GB" w:eastAsia="en-US" w:bidi="ar-SA"/>
    </w:rPr>
  </w:style>
  <w:style w:type="character" w:customStyle="1" w:styleId="CharChar5">
    <w:name w:val="Char Char5"/>
    <w:rsid w:val="00B73482"/>
    <w:rPr>
      <w:rFonts w:ascii="Arial" w:hAnsi="Arial"/>
      <w:sz w:val="28"/>
      <w:lang w:val="en-GB" w:eastAsia="en-US" w:bidi="ar-SA"/>
    </w:rPr>
  </w:style>
  <w:style w:type="paragraph" w:customStyle="1" w:styleId="TOC92">
    <w:name w:val="TOC 92"/>
    <w:basedOn w:val="80"/>
    <w:rsid w:val="00B734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B73482"/>
    <w:rPr>
      <w:rFonts w:ascii="Times New Roman" w:hAnsi="Times New Roman"/>
      <w:lang w:val="en-GB" w:eastAsia="en-US"/>
    </w:rPr>
  </w:style>
  <w:style w:type="character" w:customStyle="1" w:styleId="B5Char">
    <w:name w:val="B5 Char"/>
    <w:link w:val="B5"/>
    <w:rsid w:val="00B73482"/>
    <w:rPr>
      <w:rFonts w:ascii="Times New Roman" w:hAnsi="Times New Roman"/>
      <w:lang w:val="en-GB" w:eastAsia="en-US"/>
    </w:rPr>
  </w:style>
  <w:style w:type="character" w:customStyle="1" w:styleId="CharChar21">
    <w:name w:val="Char Char21"/>
    <w:rsid w:val="00B73482"/>
    <w:rPr>
      <w:rFonts w:ascii="Times New Roman" w:hAnsi="Times New Roman"/>
      <w:lang w:val="en-GB" w:eastAsia="en-US"/>
    </w:rPr>
  </w:style>
  <w:style w:type="character" w:customStyle="1" w:styleId="HeadingChar">
    <w:name w:val="Heading Char"/>
    <w:link w:val="Heading"/>
    <w:rsid w:val="00B73482"/>
    <w:rPr>
      <w:rFonts w:ascii="Arial" w:hAnsi="Arial"/>
      <w:b/>
      <w:sz w:val="22"/>
      <w:lang w:val="en-US" w:eastAsia="en-US"/>
    </w:rPr>
  </w:style>
  <w:style w:type="paragraph" w:customStyle="1" w:styleId="B6">
    <w:name w:val="B6"/>
    <w:basedOn w:val="B5"/>
    <w:link w:val="B6Char"/>
    <w:rsid w:val="00B7348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rsid w:val="00B73482"/>
    <w:rPr>
      <w:rFonts w:ascii="Times New Roman" w:eastAsia="Times New Roman" w:hAnsi="Times New Roman"/>
      <w:lang w:val="en-GB" w:eastAsia="x-none"/>
    </w:rPr>
  </w:style>
  <w:style w:type="character" w:customStyle="1" w:styleId="CharChar6">
    <w:name w:val="Char Char6"/>
    <w:rsid w:val="00B73482"/>
    <w:rPr>
      <w:rFonts w:ascii="Arial" w:eastAsia="宋体" w:hAnsi="Arial"/>
      <w:sz w:val="32"/>
      <w:lang w:val="en-GB" w:eastAsia="en-US" w:bidi="ar-SA"/>
    </w:rPr>
  </w:style>
  <w:style w:type="character" w:customStyle="1" w:styleId="CharChar16">
    <w:name w:val="Char Char16"/>
    <w:rsid w:val="00B73482"/>
    <w:rPr>
      <w:rFonts w:ascii="Arial" w:eastAsia="宋体" w:hAnsi="Arial"/>
      <w:lang w:val="en-GB" w:eastAsia="en-US" w:bidi="ar-SA"/>
    </w:rPr>
  </w:style>
  <w:style w:type="character" w:customStyle="1" w:styleId="CharChar14">
    <w:name w:val="Char Char14"/>
    <w:rsid w:val="00B73482"/>
    <w:rPr>
      <w:rFonts w:ascii="Arial" w:eastAsia="宋体" w:hAnsi="Arial"/>
      <w:sz w:val="36"/>
      <w:lang w:val="en-GB" w:eastAsia="en-US" w:bidi="ar-SA"/>
    </w:rPr>
  </w:style>
  <w:style w:type="paragraph" w:customStyle="1" w:styleId="aff9">
    <w:name w:val="変更箇所"/>
    <w:hidden/>
    <w:semiHidden/>
    <w:rsid w:val="00B73482"/>
    <w:rPr>
      <w:rFonts w:ascii="Times New Roman" w:eastAsia="MS Mincho" w:hAnsi="Times New Roman"/>
      <w:lang w:val="en-GB" w:eastAsia="en-US"/>
    </w:rPr>
  </w:style>
  <w:style w:type="paragraph" w:customStyle="1" w:styleId="CarCar1CharCharCarCar">
    <w:name w:val="Car Car1 Char Char Car Car"/>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7348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B73482"/>
    <w:rPr>
      <w:rFonts w:ascii="Times New Roman" w:eastAsia="Times New Roman" w:hAnsi="Times New Roman"/>
      <w:i/>
      <w:iCs/>
      <w:lang w:val="x-none" w:eastAsia="x-none"/>
    </w:rPr>
  </w:style>
  <w:style w:type="paragraph" w:styleId="affa">
    <w:name w:val="Note Heading"/>
    <w:basedOn w:val="a1"/>
    <w:next w:val="a1"/>
    <w:link w:val="Charf1"/>
    <w:rsid w:val="00B73482"/>
    <w:pPr>
      <w:overflowPunct w:val="0"/>
      <w:autoSpaceDE w:val="0"/>
      <w:autoSpaceDN w:val="0"/>
      <w:adjustRightInd w:val="0"/>
      <w:textAlignment w:val="baseline"/>
    </w:pPr>
    <w:rPr>
      <w:rFonts w:eastAsia="MS Mincho"/>
      <w:lang w:val="x-none" w:eastAsia="en-GB"/>
    </w:rPr>
  </w:style>
  <w:style w:type="character" w:customStyle="1" w:styleId="Charf1">
    <w:name w:val="注释标题 Char"/>
    <w:basedOn w:val="a2"/>
    <w:link w:val="affa"/>
    <w:rsid w:val="00B73482"/>
    <w:rPr>
      <w:rFonts w:ascii="Times New Roman" w:eastAsia="MS Mincho" w:hAnsi="Times New Roman"/>
      <w:lang w:val="x-none" w:eastAsia="en-GB"/>
    </w:rPr>
  </w:style>
  <w:style w:type="character" w:customStyle="1" w:styleId="CharChar25">
    <w:name w:val="Char Char25"/>
    <w:rsid w:val="00B73482"/>
    <w:rPr>
      <w:rFonts w:ascii="Arial" w:hAnsi="Arial"/>
      <w:lang w:val="en-GB" w:eastAsia="en-US"/>
    </w:rPr>
  </w:style>
  <w:style w:type="character" w:customStyle="1" w:styleId="CharChar17">
    <w:name w:val="Char Char17"/>
    <w:rsid w:val="00B73482"/>
    <w:rPr>
      <w:rFonts w:ascii="Tahoma" w:hAnsi="Tahoma" w:cs="Tahoma"/>
      <w:shd w:val="clear" w:color="auto" w:fill="000080"/>
      <w:lang w:val="en-GB" w:eastAsia="en-US"/>
    </w:rPr>
  </w:style>
  <w:style w:type="character" w:customStyle="1" w:styleId="CharChar19">
    <w:name w:val="Char Char19"/>
    <w:rsid w:val="00B73482"/>
    <w:rPr>
      <w:rFonts w:ascii="Times New Roman" w:hAnsi="Times New Roman"/>
      <w:lang w:val="en-GB"/>
    </w:rPr>
  </w:style>
  <w:style w:type="character" w:customStyle="1" w:styleId="CharChar20">
    <w:name w:val="Char Char20"/>
    <w:rsid w:val="00B73482"/>
    <w:rPr>
      <w:rFonts w:ascii="Tahoma" w:hAnsi="Tahoma" w:cs="Tahoma"/>
      <w:sz w:val="16"/>
      <w:szCs w:val="16"/>
      <w:lang w:val="en-GB" w:eastAsia="en-US"/>
    </w:rPr>
  </w:style>
  <w:style w:type="paragraph" w:customStyle="1" w:styleId="affb">
    <w:name w:val="수정"/>
    <w:hidden/>
    <w:semiHidden/>
    <w:rsid w:val="00B73482"/>
    <w:rPr>
      <w:rFonts w:ascii="Times New Roman" w:eastAsia="Batang" w:hAnsi="Times New Roman"/>
      <w:lang w:val="en-GB" w:eastAsia="en-US"/>
    </w:rPr>
  </w:style>
  <w:style w:type="character" w:customStyle="1" w:styleId="CharChar30">
    <w:name w:val="Char Char30"/>
    <w:rsid w:val="00B73482"/>
    <w:rPr>
      <w:rFonts w:ascii="Arial" w:hAnsi="Arial"/>
      <w:lang w:val="en-GB" w:eastAsia="en-US"/>
    </w:rPr>
  </w:style>
  <w:style w:type="character" w:customStyle="1" w:styleId="CharChar26">
    <w:name w:val="Char Char26"/>
    <w:rsid w:val="00B73482"/>
    <w:rPr>
      <w:rFonts w:ascii="Times New Roman" w:hAnsi="Times New Roman"/>
      <w:lang w:val="en-GB" w:eastAsia="en-US"/>
    </w:rPr>
  </w:style>
  <w:style w:type="character" w:customStyle="1" w:styleId="CharChar27">
    <w:name w:val="Char Char27"/>
    <w:rsid w:val="00B73482"/>
    <w:rPr>
      <w:rFonts w:ascii="Arial" w:hAnsi="Arial"/>
      <w:b/>
      <w:i/>
      <w:noProof/>
      <w:sz w:val="18"/>
      <w:lang w:val="en-GB" w:eastAsia="en-US"/>
    </w:rPr>
  </w:style>
  <w:style w:type="paragraph" w:customStyle="1" w:styleId="Objetducommentaire">
    <w:name w:val="Objet du commentaire"/>
    <w:basedOn w:val="ae"/>
    <w:next w:val="ae"/>
    <w:semiHidden/>
    <w:rsid w:val="00B7348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7348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73482"/>
    <w:rPr>
      <w:rFonts w:ascii="Arial" w:hAnsi="Arial" w:cs="Arial"/>
      <w:color w:val="auto"/>
      <w:sz w:val="20"/>
      <w:szCs w:val="20"/>
    </w:rPr>
  </w:style>
  <w:style w:type="paragraph" w:customStyle="1" w:styleId="TALCharChar">
    <w:name w:val="TAL Char Char"/>
    <w:basedOn w:val="a1"/>
    <w:link w:val="TALCharCharChar"/>
    <w:rsid w:val="00B7348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B73482"/>
    <w:rPr>
      <w:rFonts w:ascii="Arial" w:eastAsia="MS Mincho" w:hAnsi="Arial"/>
      <w:sz w:val="18"/>
      <w:lang w:val="x-none" w:eastAsia="x-none"/>
    </w:rPr>
  </w:style>
  <w:style w:type="paragraph" w:customStyle="1" w:styleId="Arial">
    <w:name w:val="正文 + Arial"/>
    <w:aliases w:val="8 磅,加粗,段后: 0 磅"/>
    <w:basedOn w:val="TAL"/>
    <w:rsid w:val="00B73482"/>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B73482"/>
  </w:style>
  <w:style w:type="paragraph" w:customStyle="1" w:styleId="xl22">
    <w:name w:val="xl22"/>
    <w:basedOn w:val="a1"/>
    <w:rsid w:val="00B7348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734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7348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734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7348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B7348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73482"/>
    <w:rPr>
      <w:rFonts w:ascii="Times New Roman" w:eastAsia="PMingLiU" w:hAnsi="Times New Roman"/>
      <w:lang w:val="en-GB" w:eastAsia="en-GB"/>
    </w:rPr>
    <w:tblPr/>
  </w:style>
  <w:style w:type="character" w:customStyle="1" w:styleId="MTDisplayEquationZchn">
    <w:name w:val="MTDisplayEquation Zchn"/>
    <w:link w:val="MTDisplayEquation"/>
    <w:rsid w:val="00B73482"/>
    <w:rPr>
      <w:rFonts w:ascii="Times New Roman" w:eastAsia="Times New Roman" w:hAnsi="Times New Roman"/>
      <w:lang w:val="x-none" w:eastAsia="ja-JP"/>
    </w:rPr>
  </w:style>
  <w:style w:type="character" w:customStyle="1" w:styleId="ENChar">
    <w:name w:val="EN Char"/>
    <w:rsid w:val="00B73482"/>
    <w:rPr>
      <w:rFonts w:ascii="Times New Roman" w:hAnsi="Times New Roman"/>
      <w:color w:val="FF0000"/>
      <w:lang w:val="en-US" w:eastAsia="en-US"/>
    </w:rPr>
  </w:style>
  <w:style w:type="character" w:customStyle="1" w:styleId="ListChar3">
    <w:name w:val="List Char3"/>
    <w:rsid w:val="00B73482"/>
    <w:rPr>
      <w:rFonts w:ascii="Times New Roman" w:hAnsi="Times New Roman"/>
      <w:lang w:val="en-GB" w:eastAsia="en-US"/>
    </w:rPr>
  </w:style>
  <w:style w:type="paragraph" w:customStyle="1" w:styleId="Revision1">
    <w:name w:val="Revision1"/>
    <w:hidden/>
    <w:semiHidden/>
    <w:rsid w:val="00B73482"/>
    <w:rPr>
      <w:rFonts w:ascii="Times New Roman" w:eastAsia="Batang" w:hAnsi="Times New Roman"/>
      <w:lang w:val="en-GB" w:eastAsia="en-US"/>
    </w:rPr>
  </w:style>
  <w:style w:type="paragraph" w:customStyle="1" w:styleId="71">
    <w:name w:val="修订7"/>
    <w:hidden/>
    <w:semiHidden/>
    <w:rsid w:val="00B73482"/>
    <w:rPr>
      <w:rFonts w:ascii="Times New Roman" w:eastAsia="Batang" w:hAnsi="Times New Roman"/>
      <w:lang w:val="en-GB" w:eastAsia="en-US"/>
    </w:rPr>
  </w:style>
  <w:style w:type="character" w:customStyle="1" w:styleId="Heading1Char2">
    <w:name w:val="Heading 1 Char2"/>
    <w:rsid w:val="00B73482"/>
    <w:rPr>
      <w:rFonts w:ascii="Arial" w:hAnsi="Arial"/>
      <w:sz w:val="36"/>
      <w:lang w:val="en-GB" w:eastAsia="en-US"/>
    </w:rPr>
  </w:style>
  <w:style w:type="character" w:customStyle="1" w:styleId="Char12">
    <w:name w:val="批注主题 Char1"/>
    <w:rsid w:val="00B73482"/>
    <w:rPr>
      <w:rFonts w:eastAsia="MS Mincho"/>
      <w:b/>
      <w:bCs/>
      <w:lang w:val="en-GB"/>
    </w:rPr>
  </w:style>
  <w:style w:type="character" w:customStyle="1" w:styleId="EditorsNoteChar1">
    <w:name w:val="Editor's Note Char1"/>
    <w:rsid w:val="00B73482"/>
    <w:rPr>
      <w:rFonts w:ascii="Times New Roman" w:hAnsi="Times New Roman"/>
      <w:color w:val="FF0000"/>
      <w:lang w:val="en-GB" w:eastAsia="en-US"/>
    </w:rPr>
  </w:style>
  <w:style w:type="character" w:customStyle="1" w:styleId="Char13">
    <w:name w:val="日期 Char1"/>
    <w:rsid w:val="00B73482"/>
    <w:rPr>
      <w:rFonts w:eastAsia="MS Mincho"/>
      <w:lang w:val="en-GB" w:eastAsia="x-none"/>
    </w:rPr>
  </w:style>
  <w:style w:type="paragraph" w:customStyle="1" w:styleId="38">
    <w:name w:val="吹き出し3"/>
    <w:basedOn w:val="a1"/>
    <w:semiHidden/>
    <w:rsid w:val="00B7348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B73482"/>
    <w:rPr>
      <w:rFonts w:ascii="Times New Roman" w:eastAsia="宋体" w:hAnsi="Times New Roman"/>
      <w:lang w:val="en-GB" w:eastAsia="en-US"/>
    </w:rPr>
  </w:style>
  <w:style w:type="paragraph" w:customStyle="1" w:styleId="Arial0">
    <w:name w:val="Arial"/>
    <w:basedOn w:val="a1"/>
    <w:rsid w:val="00B7348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B73482"/>
    <w:rPr>
      <w:rFonts w:ascii="Times New Roman" w:eastAsia="宋体" w:hAnsi="Times New Roman"/>
      <w:lang w:val="en-GB" w:eastAsia="en-US"/>
    </w:rPr>
  </w:style>
  <w:style w:type="paragraph" w:customStyle="1" w:styleId="MO">
    <w:name w:val="MO"/>
    <w:basedOn w:val="a1"/>
    <w:qFormat/>
    <w:rsid w:val="00B73482"/>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73482"/>
    <w:rPr>
      <w:sz w:val="18"/>
      <w:szCs w:val="18"/>
    </w:rPr>
  </w:style>
  <w:style w:type="character" w:customStyle="1" w:styleId="Heading7Char3">
    <w:name w:val="Heading 7 Char3"/>
    <w:rsid w:val="00B73482"/>
    <w:rPr>
      <w:rFonts w:ascii="Arial" w:eastAsia="宋体" w:hAnsi="Arial" w:cs="Times New Roman"/>
      <w:kern w:val="0"/>
      <w:sz w:val="20"/>
      <w:szCs w:val="20"/>
      <w:lang w:val="en-GB" w:eastAsia="en-US"/>
    </w:rPr>
  </w:style>
  <w:style w:type="character" w:customStyle="1" w:styleId="Heading8Char3">
    <w:name w:val="Heading 8 Char3"/>
    <w:rsid w:val="00B73482"/>
    <w:rPr>
      <w:rFonts w:ascii="Arial" w:eastAsia="宋体" w:hAnsi="Arial" w:cs="Times New Roman"/>
      <w:kern w:val="0"/>
      <w:sz w:val="36"/>
      <w:szCs w:val="20"/>
      <w:lang w:val="en-GB" w:eastAsia="en-US"/>
    </w:rPr>
  </w:style>
  <w:style w:type="character" w:customStyle="1" w:styleId="Heading9Char2">
    <w:name w:val="Heading 9 Char2"/>
    <w:rsid w:val="00B73482"/>
    <w:rPr>
      <w:rFonts w:ascii="Arial" w:eastAsia="宋体" w:hAnsi="Arial" w:cs="Times New Roman"/>
      <w:kern w:val="0"/>
      <w:sz w:val="36"/>
      <w:szCs w:val="20"/>
      <w:lang w:val="en-GB" w:eastAsia="en-US"/>
    </w:rPr>
  </w:style>
  <w:style w:type="character" w:customStyle="1" w:styleId="BalloonTextChar1">
    <w:name w:val="Balloon Text Char1"/>
    <w:uiPriority w:val="99"/>
    <w:rsid w:val="00B7348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73482"/>
    <w:rPr>
      <w:rFonts w:ascii="Times New Roman" w:eastAsia="MS Mincho" w:hAnsi="Times New Roman"/>
      <w:lang w:val="en-GB" w:eastAsia="en-US"/>
    </w:rPr>
  </w:style>
  <w:style w:type="character" w:customStyle="1" w:styleId="DocumentMapChar1">
    <w:name w:val="Document Map Char1"/>
    <w:uiPriority w:val="99"/>
    <w:semiHidden/>
    <w:rsid w:val="00B73482"/>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B73482"/>
    <w:pPr>
      <w:spacing w:before="360"/>
      <w:ind w:left="2552"/>
    </w:pPr>
    <w:rPr>
      <w:rFonts w:ascii="Arial" w:hAnsi="Arial"/>
      <w:b/>
      <w:sz w:val="22"/>
      <w:lang w:val="en-US" w:eastAsia="en-US"/>
    </w:rPr>
  </w:style>
  <w:style w:type="character" w:customStyle="1" w:styleId="PlainTextChar3">
    <w:name w:val="Plain Text Char3"/>
    <w:rsid w:val="00B73482"/>
    <w:rPr>
      <w:rFonts w:ascii="Courier New" w:eastAsia="宋体" w:hAnsi="Courier New" w:cs="Times New Roman"/>
      <w:kern w:val="0"/>
      <w:sz w:val="20"/>
      <w:szCs w:val="20"/>
      <w:lang w:val="nb-NO" w:eastAsia="ja-JP"/>
    </w:rPr>
  </w:style>
  <w:style w:type="paragraph" w:customStyle="1" w:styleId="19">
    <w:name w:val="수정1"/>
    <w:hidden/>
    <w:semiHidden/>
    <w:rsid w:val="00B73482"/>
    <w:rPr>
      <w:rFonts w:ascii="Times New Roman" w:eastAsia="Batang" w:hAnsi="Times New Roman"/>
      <w:lang w:val="en-GB" w:eastAsia="en-US"/>
    </w:rPr>
  </w:style>
  <w:style w:type="character" w:customStyle="1" w:styleId="Titre3Car">
    <w:name w:val="Titre 3 Car"/>
    <w:rsid w:val="00B73482"/>
    <w:rPr>
      <w:rFonts w:ascii="Arial" w:hAnsi="Arial"/>
      <w:sz w:val="28"/>
      <w:szCs w:val="28"/>
      <w:lang w:val="en-GB" w:eastAsia="en-GB"/>
    </w:rPr>
  </w:style>
  <w:style w:type="character" w:styleId="affc">
    <w:name w:val="Emphasis"/>
    <w:qFormat/>
    <w:rsid w:val="00B73482"/>
    <w:rPr>
      <w:i/>
      <w:iCs/>
    </w:rPr>
  </w:style>
  <w:style w:type="paragraph" w:customStyle="1" w:styleId="IBN">
    <w:name w:val="IBN"/>
    <w:basedOn w:val="a1"/>
    <w:rsid w:val="00B7348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B7348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73482"/>
    <w:rPr>
      <w:rFonts w:ascii="Times New Roman" w:eastAsia="Times New Roman" w:hAnsi="Times New Roman"/>
      <w:noProof/>
      <w:szCs w:val="18"/>
      <w:lang w:val="en-GB" w:eastAsia="x-none"/>
    </w:rPr>
  </w:style>
  <w:style w:type="paragraph" w:customStyle="1" w:styleId="Npr">
    <w:name w:val="Npr"/>
    <w:basedOn w:val="a1"/>
    <w:rsid w:val="00B7348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7348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rsid w:val="00B73482"/>
    <w:rPr>
      <w:lang w:val="en-GB" w:eastAsia="en-GB"/>
    </w:rPr>
  </w:style>
  <w:style w:type="paragraph" w:customStyle="1" w:styleId="NormalLatinItalique">
    <w:name w:val="Normal + (Latin) Italique"/>
    <w:basedOn w:val="a1"/>
    <w:link w:val="NormalLatinItaliqueCar"/>
    <w:rsid w:val="00B7348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73482"/>
    <w:rPr>
      <w:rFonts w:ascii="Times New Roman" w:eastAsia="Times New Roman" w:hAnsi="Times New Roman"/>
      <w:lang w:val="en-GB" w:eastAsia="x-none"/>
    </w:rPr>
  </w:style>
  <w:style w:type="character" w:customStyle="1" w:styleId="H6Car">
    <w:name w:val="H6 Car"/>
    <w:rsid w:val="00B73482"/>
    <w:rPr>
      <w:rFonts w:ascii="Arial" w:hAnsi="Arial"/>
      <w:sz w:val="22"/>
      <w:lang w:val="en-GB"/>
    </w:rPr>
  </w:style>
  <w:style w:type="paragraph" w:customStyle="1" w:styleId="B3H6">
    <w:name w:val="B3H6"/>
    <w:basedOn w:val="B30"/>
    <w:rsid w:val="00B73482"/>
    <w:pPr>
      <w:overflowPunct w:val="0"/>
      <w:autoSpaceDE w:val="0"/>
      <w:autoSpaceDN w:val="0"/>
      <w:adjustRightInd w:val="0"/>
      <w:textAlignment w:val="baseline"/>
    </w:pPr>
    <w:rPr>
      <w:rFonts w:eastAsia="Times New Roman"/>
      <w:lang w:eastAsia="x-none"/>
    </w:rPr>
  </w:style>
  <w:style w:type="paragraph" w:customStyle="1" w:styleId="NB2">
    <w:name w:val="NB2"/>
    <w:basedOn w:val="ZG"/>
    <w:rsid w:val="00B7348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B7348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73482"/>
    <w:rPr>
      <w:rFonts w:ascii="Arial" w:eastAsia="宋体" w:hAnsi="Arial" w:cs="Arial"/>
      <w:color w:val="0000FF"/>
      <w:kern w:val="2"/>
      <w:sz w:val="24"/>
      <w:szCs w:val="28"/>
      <w:lang w:val="en-GB" w:eastAsia="en-GB"/>
    </w:rPr>
  </w:style>
  <w:style w:type="character" w:customStyle="1" w:styleId="BodyText2Char3">
    <w:name w:val="Body Text 2 Char3"/>
    <w:rsid w:val="00B73482"/>
    <w:rPr>
      <w:rFonts w:ascii="Times New Roman" w:eastAsia="宋体" w:hAnsi="Times New Roman" w:cs="Times New Roman"/>
      <w:kern w:val="0"/>
      <w:sz w:val="20"/>
      <w:szCs w:val="20"/>
      <w:lang w:val="en-GB" w:eastAsia="ja-JP"/>
    </w:rPr>
  </w:style>
  <w:style w:type="character" w:customStyle="1" w:styleId="BodyText3Char3">
    <w:name w:val="Body Text 3 Char3"/>
    <w:rsid w:val="00B73482"/>
    <w:rPr>
      <w:rFonts w:ascii="Times New Roman" w:eastAsia="宋体" w:hAnsi="Times New Roman" w:cs="Times New Roman"/>
      <w:kern w:val="0"/>
      <w:sz w:val="20"/>
      <w:szCs w:val="20"/>
      <w:lang w:val="en-GB" w:eastAsia="ja-JP"/>
    </w:rPr>
  </w:style>
  <w:style w:type="paragraph" w:customStyle="1" w:styleId="tableentry">
    <w:name w:val="table entry"/>
    <w:basedOn w:val="a1"/>
    <w:rsid w:val="00B7348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3482"/>
    <w:rPr>
      <w:rFonts w:ascii="Arial" w:hAnsi="Arial"/>
      <w:sz w:val="28"/>
      <w:lang w:val="en-GB"/>
    </w:rPr>
  </w:style>
  <w:style w:type="paragraph" w:customStyle="1" w:styleId="H60">
    <w:name w:val="样式 H6"/>
    <w:basedOn w:val="H6"/>
    <w:rsid w:val="00B73482"/>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B7348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3482"/>
    <w:rPr>
      <w:rFonts w:ascii="Arial" w:hAnsi="Arial"/>
      <w:sz w:val="28"/>
      <w:lang w:val="en-GB" w:eastAsia="en-US" w:bidi="ar-SA"/>
    </w:rPr>
  </w:style>
  <w:style w:type="character" w:customStyle="1" w:styleId="TFZchn">
    <w:name w:val="TF Zchn"/>
    <w:rsid w:val="00B73482"/>
    <w:rPr>
      <w:rFonts w:ascii="Arial" w:eastAsia="MS Mincho" w:hAnsi="Arial"/>
      <w:b/>
      <w:bCs/>
      <w:lang w:val="en-GB" w:eastAsia="en-GB"/>
    </w:rPr>
  </w:style>
  <w:style w:type="paragraph" w:customStyle="1" w:styleId="TAH8pt">
    <w:name w:val="TAH + 8 pt"/>
    <w:basedOn w:val="TAH"/>
    <w:rsid w:val="00B7348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3482"/>
    <w:rPr>
      <w:sz w:val="28"/>
      <w:lang w:val="en-GB" w:eastAsia="en-US"/>
    </w:rPr>
  </w:style>
  <w:style w:type="character" w:customStyle="1" w:styleId="apple-style-span">
    <w:name w:val="apple-style-span"/>
    <w:basedOn w:val="a2"/>
    <w:rsid w:val="00B73482"/>
  </w:style>
  <w:style w:type="paragraph" w:customStyle="1" w:styleId="TableEntry0">
    <w:name w:val="Table Entry"/>
    <w:basedOn w:val="a1"/>
    <w:next w:val="a1"/>
    <w:rsid w:val="00B7348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73482"/>
    <w:rPr>
      <w:rFonts w:ascii="Times New Roman" w:eastAsia="宋体" w:hAnsi="Times New Roman" w:cs="Times New Roman"/>
      <w:kern w:val="0"/>
      <w:sz w:val="20"/>
      <w:szCs w:val="20"/>
      <w:lang w:val="en-GB" w:eastAsia="ja-JP"/>
    </w:rPr>
  </w:style>
  <w:style w:type="paragraph" w:customStyle="1" w:styleId="tac0">
    <w:name w:val="tac0"/>
    <w:basedOn w:val="a1"/>
    <w:rsid w:val="00B7348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7348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rsid w:val="00B73482"/>
    <w:rPr>
      <w:lang w:val="en-GB" w:eastAsia="en-US" w:bidi="ar-SA"/>
    </w:rPr>
  </w:style>
  <w:style w:type="paragraph" w:customStyle="1" w:styleId="91">
    <w:name w:val="目录 91"/>
    <w:basedOn w:val="80"/>
    <w:rsid w:val="00B734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73482"/>
    <w:rPr>
      <w:rFonts w:ascii="Arial" w:eastAsia="MS Mincho" w:hAnsi="Arial" w:cs="Times New Roman"/>
      <w:kern w:val="0"/>
      <w:sz w:val="20"/>
      <w:szCs w:val="20"/>
      <w:lang w:val="en-GB" w:eastAsia="ja-JP"/>
    </w:rPr>
  </w:style>
  <w:style w:type="character" w:customStyle="1" w:styleId="EditorsNoteCharCharChar">
    <w:name w:val="Editor's Note Char Char Char"/>
    <w:rsid w:val="00B73482"/>
    <w:rPr>
      <w:color w:val="FF0000"/>
      <w:lang w:val="en-GB" w:eastAsia="en-US" w:bidi="ar-SA"/>
    </w:rPr>
  </w:style>
  <w:style w:type="paragraph" w:styleId="HTML0">
    <w:name w:val="HTML Preformatted"/>
    <w:basedOn w:val="a1"/>
    <w:link w:val="HTMLChar"/>
    <w:rsid w:val="00B73482"/>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B73482"/>
    <w:rPr>
      <w:rFonts w:ascii="Courier New" w:eastAsia="MS Mincho" w:hAnsi="Courier New"/>
      <w:lang w:val="en-GB" w:eastAsia="ja-JP"/>
    </w:rPr>
  </w:style>
  <w:style w:type="paragraph" w:customStyle="1" w:styleId="msolistparagraph0">
    <w:name w:val="msolistparagraph"/>
    <w:basedOn w:val="a1"/>
    <w:rsid w:val="00B7348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7348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7348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B7348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73482"/>
    <w:rPr>
      <w:rFonts w:ascii="Arial" w:hAnsi="Arial"/>
      <w:sz w:val="24"/>
      <w:lang w:val="en-GB" w:eastAsia="en-US" w:bidi="ar-SA"/>
    </w:rPr>
  </w:style>
  <w:style w:type="character" w:customStyle="1" w:styleId="CharChar15">
    <w:name w:val="Char Char15"/>
    <w:rsid w:val="00B73482"/>
    <w:rPr>
      <w:rFonts w:ascii="Arial" w:hAnsi="Arial"/>
      <w:sz w:val="36"/>
      <w:lang w:val="en-GB" w:eastAsia="en-US" w:bidi="ar-SA"/>
    </w:rPr>
  </w:style>
  <w:style w:type="paragraph" w:customStyle="1" w:styleId="PLBold">
    <w:name w:val="PL Bold"/>
    <w:basedOn w:val="PL"/>
    <w:link w:val="PLBoldChar"/>
    <w:rsid w:val="00B7348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73482"/>
    <w:rPr>
      <w:rFonts w:ascii="Courier New" w:eastAsia="MS Gothic" w:hAnsi="Courier New"/>
      <w:b/>
      <w:bCs/>
      <w:noProof/>
      <w:sz w:val="16"/>
      <w:lang w:val="en-GB" w:eastAsia="ja-JP"/>
    </w:rPr>
  </w:style>
  <w:style w:type="paragraph" w:customStyle="1" w:styleId="PLBold0">
    <w:name w:val="PL + Bold"/>
    <w:basedOn w:val="PL"/>
    <w:link w:val="PLBoldChar0"/>
    <w:rsid w:val="00B7348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73482"/>
    <w:rPr>
      <w:rFonts w:ascii="Courier New" w:eastAsia="Times New Roman" w:hAnsi="Courier New"/>
      <w:noProof/>
      <w:sz w:val="16"/>
      <w:lang w:val="en-GB" w:eastAsia="ja-JP"/>
    </w:rPr>
  </w:style>
  <w:style w:type="character" w:customStyle="1" w:styleId="mediumtext1">
    <w:name w:val="medium_text1"/>
    <w:rsid w:val="00B73482"/>
    <w:rPr>
      <w:sz w:val="18"/>
      <w:szCs w:val="18"/>
    </w:rPr>
  </w:style>
  <w:style w:type="character" w:customStyle="1" w:styleId="shorttext1">
    <w:name w:val="short_text1"/>
    <w:rsid w:val="00B7348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348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73482"/>
    <w:rPr>
      <w:rFonts w:ascii="Arial" w:hAnsi="Arial"/>
      <w:sz w:val="24"/>
      <w:szCs w:val="28"/>
      <w:lang w:val="en-GB" w:eastAsia="en-US"/>
    </w:rPr>
  </w:style>
  <w:style w:type="character" w:customStyle="1" w:styleId="CharChar18">
    <w:name w:val="Char Char18"/>
    <w:rsid w:val="00B7348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3482"/>
    <w:rPr>
      <w:rFonts w:eastAsia="MS Mincho"/>
      <w:sz w:val="32"/>
      <w:lang w:val="en-GB" w:eastAsia="en-US"/>
    </w:rPr>
  </w:style>
  <w:style w:type="numbering" w:customStyle="1" w:styleId="NoList2">
    <w:name w:val="No List2"/>
    <w:next w:val="a4"/>
    <w:semiHidden/>
    <w:rsid w:val="00B73482"/>
  </w:style>
  <w:style w:type="paragraph" w:customStyle="1" w:styleId="Char14">
    <w:name w:val="Char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734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B73482"/>
  </w:style>
  <w:style w:type="numbering" w:customStyle="1" w:styleId="NoList4">
    <w:name w:val="No List4"/>
    <w:next w:val="a4"/>
    <w:semiHidden/>
    <w:rsid w:val="00B73482"/>
  </w:style>
  <w:style w:type="numbering" w:customStyle="1" w:styleId="NoList5">
    <w:name w:val="No List5"/>
    <w:next w:val="a4"/>
    <w:semiHidden/>
    <w:rsid w:val="00B73482"/>
  </w:style>
  <w:style w:type="numbering" w:customStyle="1" w:styleId="NoList6">
    <w:name w:val="No List6"/>
    <w:next w:val="a4"/>
    <w:semiHidden/>
    <w:rsid w:val="00B73482"/>
  </w:style>
  <w:style w:type="numbering" w:customStyle="1" w:styleId="NoList7">
    <w:name w:val="No List7"/>
    <w:next w:val="a4"/>
    <w:semiHidden/>
    <w:rsid w:val="00B7348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7348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73482"/>
    <w:rPr>
      <w:rFonts w:ascii="Arial" w:hAnsi="Arial"/>
      <w:sz w:val="24"/>
      <w:szCs w:val="28"/>
      <w:lang w:val="en-GB" w:eastAsia="en-GB" w:bidi="ar-SA"/>
    </w:rPr>
  </w:style>
  <w:style w:type="character" w:customStyle="1" w:styleId="Heading7Char2">
    <w:name w:val="Heading 7 Char2"/>
    <w:rsid w:val="00B73482"/>
    <w:rPr>
      <w:rFonts w:ascii="Arial" w:hAnsi="Arial"/>
      <w:lang w:val="en-GB" w:eastAsia="en-GB" w:bidi="ar-SA"/>
    </w:rPr>
  </w:style>
  <w:style w:type="character" w:customStyle="1" w:styleId="Heading8Char2">
    <w:name w:val="Heading 8 Char2"/>
    <w:rsid w:val="00B73482"/>
    <w:rPr>
      <w:rFonts w:ascii="Arial" w:hAnsi="Arial"/>
      <w:sz w:val="36"/>
      <w:lang w:val="en-GB" w:eastAsia="en-GB" w:bidi="ar-SA"/>
    </w:rPr>
  </w:style>
  <w:style w:type="character" w:customStyle="1" w:styleId="ListChar2">
    <w:name w:val="List Char2"/>
    <w:rsid w:val="00B73482"/>
    <w:rPr>
      <w:lang w:val="en-GB" w:eastAsia="en-GB" w:bidi="ar-SA"/>
    </w:rPr>
  </w:style>
  <w:style w:type="character" w:customStyle="1" w:styleId="PlainTextChar2">
    <w:name w:val="Plain Text Char2"/>
    <w:rsid w:val="00B73482"/>
    <w:rPr>
      <w:rFonts w:ascii="Courier New" w:hAnsi="Courier New"/>
      <w:lang w:val="nb-NO" w:eastAsia="en-US" w:bidi="ar-SA"/>
    </w:rPr>
  </w:style>
  <w:style w:type="character" w:customStyle="1" w:styleId="CommentTextChar2">
    <w:name w:val="Comment Text Char2"/>
    <w:semiHidden/>
    <w:rsid w:val="00B73482"/>
    <w:rPr>
      <w:lang w:val="en-GB" w:eastAsia="en-US" w:bidi="ar-SA"/>
    </w:rPr>
  </w:style>
  <w:style w:type="character" w:customStyle="1" w:styleId="BodyText2Char2">
    <w:name w:val="Body Text 2 Char2"/>
    <w:rsid w:val="00B73482"/>
    <w:rPr>
      <w:lang w:val="en-GB" w:eastAsia="ja-JP" w:bidi="ar-SA"/>
    </w:rPr>
  </w:style>
  <w:style w:type="character" w:customStyle="1" w:styleId="BodyText3Char2">
    <w:name w:val="Body Text 3 Char2"/>
    <w:rsid w:val="00B7348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3482"/>
    <w:rPr>
      <w:rFonts w:ascii="Arial" w:eastAsia="宋体" w:hAnsi="Arial"/>
      <w:sz w:val="32"/>
      <w:lang w:val="en-GB" w:eastAsia="en-US" w:bidi="ar-SA"/>
    </w:rPr>
  </w:style>
  <w:style w:type="character" w:customStyle="1" w:styleId="BodyTextIndentChar2">
    <w:name w:val="Body Text Indent Char2"/>
    <w:rsid w:val="00B73482"/>
    <w:rPr>
      <w:lang w:val="en-GB" w:eastAsia="en-US" w:bidi="ar-SA"/>
    </w:rPr>
  </w:style>
  <w:style w:type="character" w:customStyle="1" w:styleId="BodyTextIndent2Char2">
    <w:name w:val="Body Text Indent 2 Char2"/>
    <w:rsid w:val="00B7348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348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73482"/>
    <w:rPr>
      <w:rFonts w:ascii="Arial" w:hAnsi="Arial"/>
      <w:sz w:val="28"/>
      <w:lang w:val="en-GB" w:eastAsia="en-GB" w:bidi="ar-SA"/>
    </w:rPr>
  </w:style>
  <w:style w:type="character" w:customStyle="1" w:styleId="CarCar9">
    <w:name w:val="Car Car9"/>
    <w:rsid w:val="00B73482"/>
    <w:rPr>
      <w:rFonts w:ascii="Arial" w:hAnsi="Arial"/>
      <w:lang w:val="en-GB" w:eastAsia="ja-JP" w:bidi="ar-SA"/>
    </w:rPr>
  </w:style>
  <w:style w:type="numbering" w:customStyle="1" w:styleId="NoList11">
    <w:name w:val="No List11"/>
    <w:next w:val="a4"/>
    <w:semiHidden/>
    <w:rsid w:val="00B73482"/>
  </w:style>
  <w:style w:type="numbering" w:customStyle="1" w:styleId="NoList21">
    <w:name w:val="No List21"/>
    <w:next w:val="a4"/>
    <w:semiHidden/>
    <w:rsid w:val="00B73482"/>
  </w:style>
  <w:style w:type="character" w:customStyle="1" w:styleId="Heading9Char1">
    <w:name w:val="Heading 9 Char1"/>
    <w:rsid w:val="00B73482"/>
    <w:rPr>
      <w:rFonts w:ascii="Arial" w:hAnsi="Arial"/>
      <w:sz w:val="36"/>
      <w:lang w:val="en-GB" w:eastAsia="en-GB" w:bidi="ar-SA"/>
    </w:rPr>
  </w:style>
  <w:style w:type="character" w:customStyle="1" w:styleId="FooterChar1">
    <w:name w:val="Footer Char1"/>
    <w:rsid w:val="00B7348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7348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73482"/>
    <w:rPr>
      <w:rFonts w:ascii="Arial" w:hAnsi="Arial"/>
      <w:sz w:val="28"/>
      <w:lang w:val="en-GB" w:eastAsia="ja-JP" w:bidi="ar-SA"/>
    </w:rPr>
  </w:style>
  <w:style w:type="character" w:customStyle="1" w:styleId="Heading7Char1">
    <w:name w:val="Heading 7 Char1"/>
    <w:rsid w:val="00B73482"/>
    <w:rPr>
      <w:rFonts w:ascii="Arial" w:hAnsi="Arial"/>
      <w:lang w:val="en-GB" w:eastAsia="ja-JP" w:bidi="ar-SA"/>
    </w:rPr>
  </w:style>
  <w:style w:type="character" w:customStyle="1" w:styleId="Heading8Char1">
    <w:name w:val="Heading 8 Char1"/>
    <w:rsid w:val="00B73482"/>
    <w:rPr>
      <w:rFonts w:ascii="Arial" w:hAnsi="Arial"/>
      <w:sz w:val="36"/>
      <w:lang w:val="en-GB" w:eastAsia="ja-JP" w:bidi="ar-SA"/>
    </w:rPr>
  </w:style>
  <w:style w:type="character" w:customStyle="1" w:styleId="ListChar1">
    <w:name w:val="List Char1"/>
    <w:rsid w:val="00B73482"/>
    <w:rPr>
      <w:lang w:val="en-GB" w:eastAsia="ja-JP" w:bidi="ar-SA"/>
    </w:rPr>
  </w:style>
  <w:style w:type="character" w:customStyle="1" w:styleId="PlainTextChar1">
    <w:name w:val="Plain Text Char1"/>
    <w:rsid w:val="00B73482"/>
    <w:rPr>
      <w:rFonts w:ascii="Courier New" w:hAnsi="Courier New"/>
      <w:lang w:val="nb-NO" w:eastAsia="en-US" w:bidi="ar-SA"/>
    </w:rPr>
  </w:style>
  <w:style w:type="character" w:customStyle="1" w:styleId="CommentTextChar1">
    <w:name w:val="Comment Text Char1"/>
    <w:semiHidden/>
    <w:rsid w:val="00B73482"/>
    <w:rPr>
      <w:lang w:val="en-GB" w:eastAsia="en-US" w:bidi="ar-SA"/>
    </w:rPr>
  </w:style>
  <w:style w:type="paragraph" w:customStyle="1" w:styleId="30mm">
    <w:name w:val="段落フォント + 左 :  30 mm"/>
    <w:aliases w:val="ぶら下げインデント :  2.81 字"/>
    <w:basedOn w:val="B20"/>
    <w:rsid w:val="00B7348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B7348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rsid w:val="00B7348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B7348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73482"/>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B73482"/>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B7348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B73482"/>
    <w:rPr>
      <w:rFonts w:ascii="Courier New" w:eastAsia="Times New Roman" w:hAnsi="Courier New" w:cs="Courier New"/>
      <w:sz w:val="20"/>
      <w:szCs w:val="20"/>
    </w:rPr>
  </w:style>
  <w:style w:type="paragraph" w:customStyle="1" w:styleId="b31">
    <w:name w:val="b3"/>
    <w:basedOn w:val="a1"/>
    <w:rsid w:val="00B7348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B7348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B7348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73482"/>
  </w:style>
  <w:style w:type="character" w:customStyle="1" w:styleId="WW-Absatz-Standardschriftart">
    <w:name w:val="WW-Absatz-Standardschriftart"/>
    <w:rsid w:val="00B73482"/>
  </w:style>
  <w:style w:type="character" w:customStyle="1" w:styleId="WW8Num1z0">
    <w:name w:val="WW8Num1z0"/>
    <w:rsid w:val="00B73482"/>
    <w:rPr>
      <w:rFonts w:ascii="Symbol" w:hAnsi="Symbol"/>
    </w:rPr>
  </w:style>
  <w:style w:type="character" w:customStyle="1" w:styleId="WW8Num5z0">
    <w:name w:val="WW8Num5z0"/>
    <w:rsid w:val="00B73482"/>
    <w:rPr>
      <w:rFonts w:ascii="Times New Roman" w:eastAsia="MS Mincho" w:hAnsi="Times New Roman" w:cs="Times New Roman"/>
    </w:rPr>
  </w:style>
  <w:style w:type="character" w:customStyle="1" w:styleId="WW8Num5z1">
    <w:name w:val="WW8Num5z1"/>
    <w:rsid w:val="00B73482"/>
    <w:rPr>
      <w:rFonts w:ascii="Courier New" w:hAnsi="Courier New" w:cs="Courier New"/>
    </w:rPr>
  </w:style>
  <w:style w:type="character" w:customStyle="1" w:styleId="WW8Num5z2">
    <w:name w:val="WW8Num5z2"/>
    <w:rsid w:val="00B73482"/>
    <w:rPr>
      <w:rFonts w:ascii="Wingdings" w:hAnsi="Wingdings"/>
    </w:rPr>
  </w:style>
  <w:style w:type="character" w:customStyle="1" w:styleId="WW8Num5z3">
    <w:name w:val="WW8Num5z3"/>
    <w:rsid w:val="00B73482"/>
    <w:rPr>
      <w:rFonts w:ascii="Symbol" w:hAnsi="Symbol"/>
    </w:rPr>
  </w:style>
  <w:style w:type="character" w:customStyle="1" w:styleId="WW8Num6z0">
    <w:name w:val="WW8Num6z0"/>
    <w:rsid w:val="00B73482"/>
    <w:rPr>
      <w:rFonts w:ascii="Arial" w:eastAsia="MS Mincho" w:hAnsi="Arial" w:cs="Arial"/>
    </w:rPr>
  </w:style>
  <w:style w:type="character" w:customStyle="1" w:styleId="WW8Num6z1">
    <w:name w:val="WW8Num6z1"/>
    <w:rsid w:val="00B73482"/>
    <w:rPr>
      <w:rFonts w:ascii="Courier New" w:hAnsi="Courier New" w:cs="Courier New"/>
    </w:rPr>
  </w:style>
  <w:style w:type="character" w:customStyle="1" w:styleId="WW8Num6z2">
    <w:name w:val="WW8Num6z2"/>
    <w:rsid w:val="00B73482"/>
    <w:rPr>
      <w:rFonts w:ascii="Wingdings" w:hAnsi="Wingdings"/>
    </w:rPr>
  </w:style>
  <w:style w:type="character" w:customStyle="1" w:styleId="WW8Num6z3">
    <w:name w:val="WW8Num6z3"/>
    <w:rsid w:val="00B73482"/>
    <w:rPr>
      <w:rFonts w:ascii="Symbol" w:hAnsi="Symbol"/>
    </w:rPr>
  </w:style>
  <w:style w:type="character" w:customStyle="1" w:styleId="WW8Num9z0">
    <w:name w:val="WW8Num9z0"/>
    <w:rsid w:val="00B73482"/>
    <w:rPr>
      <w:rFonts w:ascii="Times New Roman" w:eastAsia="MS Mincho" w:hAnsi="Times New Roman" w:cs="Times New Roman"/>
    </w:rPr>
  </w:style>
  <w:style w:type="character" w:customStyle="1" w:styleId="WW8Num9z1">
    <w:name w:val="WW8Num9z1"/>
    <w:rsid w:val="00B73482"/>
    <w:rPr>
      <w:rFonts w:ascii="Courier New" w:hAnsi="Courier New" w:cs="Courier New"/>
    </w:rPr>
  </w:style>
  <w:style w:type="character" w:customStyle="1" w:styleId="WW8Num9z2">
    <w:name w:val="WW8Num9z2"/>
    <w:rsid w:val="00B73482"/>
    <w:rPr>
      <w:rFonts w:ascii="Wingdings" w:hAnsi="Wingdings"/>
    </w:rPr>
  </w:style>
  <w:style w:type="character" w:customStyle="1" w:styleId="WW8Num9z3">
    <w:name w:val="WW8Num9z3"/>
    <w:rsid w:val="00B73482"/>
    <w:rPr>
      <w:rFonts w:ascii="Symbol" w:hAnsi="Symbol"/>
    </w:rPr>
  </w:style>
  <w:style w:type="character" w:customStyle="1" w:styleId="WW8Num11z0">
    <w:name w:val="WW8Num11z0"/>
    <w:rsid w:val="00B73482"/>
    <w:rPr>
      <w:rFonts w:ascii="Times New Roman" w:eastAsia="MS Mincho" w:hAnsi="Times New Roman" w:cs="Times New Roman"/>
    </w:rPr>
  </w:style>
  <w:style w:type="character" w:customStyle="1" w:styleId="WW8Num11z1">
    <w:name w:val="WW8Num11z1"/>
    <w:rsid w:val="00B73482"/>
    <w:rPr>
      <w:rFonts w:ascii="Courier New" w:hAnsi="Courier New" w:cs="Courier New"/>
    </w:rPr>
  </w:style>
  <w:style w:type="character" w:customStyle="1" w:styleId="WW8Num11z2">
    <w:name w:val="WW8Num11z2"/>
    <w:rsid w:val="00B73482"/>
    <w:rPr>
      <w:rFonts w:ascii="Wingdings" w:hAnsi="Wingdings"/>
    </w:rPr>
  </w:style>
  <w:style w:type="character" w:customStyle="1" w:styleId="WW8Num11z3">
    <w:name w:val="WW8Num11z3"/>
    <w:rsid w:val="00B73482"/>
    <w:rPr>
      <w:rFonts w:ascii="Symbol" w:hAnsi="Symbol"/>
    </w:rPr>
  </w:style>
  <w:style w:type="character" w:customStyle="1" w:styleId="WW8Num15z0">
    <w:name w:val="WW8Num15z0"/>
    <w:rsid w:val="00B73482"/>
    <w:rPr>
      <w:rFonts w:ascii="Times New Roman" w:eastAsia="Times New Roman" w:hAnsi="Times New Roman" w:cs="Times New Roman"/>
    </w:rPr>
  </w:style>
  <w:style w:type="character" w:customStyle="1" w:styleId="WW8Num15z1">
    <w:name w:val="WW8Num15z1"/>
    <w:rsid w:val="00B73482"/>
    <w:rPr>
      <w:rFonts w:ascii="Courier New" w:hAnsi="Courier New" w:cs="Courier New"/>
    </w:rPr>
  </w:style>
  <w:style w:type="character" w:customStyle="1" w:styleId="WW8Num15z2">
    <w:name w:val="WW8Num15z2"/>
    <w:rsid w:val="00B73482"/>
    <w:rPr>
      <w:rFonts w:ascii="Wingdings" w:hAnsi="Wingdings"/>
    </w:rPr>
  </w:style>
  <w:style w:type="character" w:customStyle="1" w:styleId="WW8Num15z3">
    <w:name w:val="WW8Num15z3"/>
    <w:rsid w:val="00B73482"/>
    <w:rPr>
      <w:rFonts w:ascii="Symbol" w:hAnsi="Symbol"/>
    </w:rPr>
  </w:style>
  <w:style w:type="character" w:customStyle="1" w:styleId="WW8Num16z0">
    <w:name w:val="WW8Num16z0"/>
    <w:rsid w:val="00B73482"/>
    <w:rPr>
      <w:rFonts w:ascii="Times New Roman" w:eastAsia="MS Mincho" w:hAnsi="Times New Roman" w:cs="Times New Roman"/>
    </w:rPr>
  </w:style>
  <w:style w:type="character" w:customStyle="1" w:styleId="WW8Num16z1">
    <w:name w:val="WW8Num16z1"/>
    <w:rsid w:val="00B73482"/>
    <w:rPr>
      <w:rFonts w:ascii="Courier New" w:hAnsi="Courier New" w:cs="Courier New"/>
    </w:rPr>
  </w:style>
  <w:style w:type="character" w:customStyle="1" w:styleId="WW8Num16z2">
    <w:name w:val="WW8Num16z2"/>
    <w:rsid w:val="00B73482"/>
    <w:rPr>
      <w:rFonts w:ascii="Wingdings" w:hAnsi="Wingdings"/>
    </w:rPr>
  </w:style>
  <w:style w:type="character" w:customStyle="1" w:styleId="WW8Num16z3">
    <w:name w:val="WW8Num16z3"/>
    <w:rsid w:val="00B73482"/>
    <w:rPr>
      <w:rFonts w:ascii="Symbol" w:hAnsi="Symbol"/>
    </w:rPr>
  </w:style>
  <w:style w:type="character" w:customStyle="1" w:styleId="WW8Num18z0">
    <w:name w:val="WW8Num18z0"/>
    <w:rsid w:val="00B73482"/>
    <w:rPr>
      <w:rFonts w:ascii="Times New Roman" w:eastAsia="Times New Roman" w:hAnsi="Times New Roman" w:cs="Times New Roman"/>
    </w:rPr>
  </w:style>
  <w:style w:type="character" w:customStyle="1" w:styleId="WW8Num18z1">
    <w:name w:val="WW8Num18z1"/>
    <w:rsid w:val="00B73482"/>
    <w:rPr>
      <w:rFonts w:ascii="Courier New" w:hAnsi="Courier New" w:cs="Courier New"/>
    </w:rPr>
  </w:style>
  <w:style w:type="character" w:customStyle="1" w:styleId="WW8Num18z2">
    <w:name w:val="WW8Num18z2"/>
    <w:rsid w:val="00B73482"/>
    <w:rPr>
      <w:rFonts w:ascii="Wingdings" w:hAnsi="Wingdings"/>
    </w:rPr>
  </w:style>
  <w:style w:type="character" w:customStyle="1" w:styleId="WW8Num18z3">
    <w:name w:val="WW8Num18z3"/>
    <w:rsid w:val="00B73482"/>
    <w:rPr>
      <w:rFonts w:ascii="Symbol" w:hAnsi="Symbol"/>
    </w:rPr>
  </w:style>
  <w:style w:type="character" w:customStyle="1" w:styleId="WW8Num19z0">
    <w:name w:val="WW8Num19z0"/>
    <w:rsid w:val="00B73482"/>
    <w:rPr>
      <w:rFonts w:ascii="Times New Roman" w:eastAsia="MS Mincho" w:hAnsi="Times New Roman" w:cs="Times New Roman"/>
    </w:rPr>
  </w:style>
  <w:style w:type="character" w:customStyle="1" w:styleId="WW8Num19z1">
    <w:name w:val="WW8Num19z1"/>
    <w:rsid w:val="00B73482"/>
    <w:rPr>
      <w:rFonts w:ascii="Wingdings" w:hAnsi="Wingdings"/>
    </w:rPr>
  </w:style>
  <w:style w:type="character" w:customStyle="1" w:styleId="WW8Num25z0">
    <w:name w:val="WW8Num25z0"/>
    <w:rsid w:val="00B73482"/>
    <w:rPr>
      <w:rFonts w:ascii="Arial" w:eastAsia="宋体" w:hAnsi="Arial" w:cs="Arial"/>
    </w:rPr>
  </w:style>
  <w:style w:type="character" w:customStyle="1" w:styleId="WW8Num25z1">
    <w:name w:val="WW8Num25z1"/>
    <w:rsid w:val="00B73482"/>
    <w:rPr>
      <w:rFonts w:ascii="Wingdings" w:hAnsi="Wingdings"/>
    </w:rPr>
  </w:style>
  <w:style w:type="character" w:customStyle="1" w:styleId="WW8Num28z0">
    <w:name w:val="WW8Num28z0"/>
    <w:rsid w:val="00B73482"/>
    <w:rPr>
      <w:rFonts w:ascii="Times New Roman" w:eastAsia="MS Mincho" w:hAnsi="Times New Roman" w:cs="Times New Roman"/>
    </w:rPr>
  </w:style>
  <w:style w:type="character" w:customStyle="1" w:styleId="WW8Num28z1">
    <w:name w:val="WW8Num28z1"/>
    <w:rsid w:val="00B73482"/>
    <w:rPr>
      <w:rFonts w:ascii="Courier New" w:hAnsi="Courier New" w:cs="Courier New"/>
    </w:rPr>
  </w:style>
  <w:style w:type="character" w:customStyle="1" w:styleId="WW8Num28z2">
    <w:name w:val="WW8Num28z2"/>
    <w:rsid w:val="00B73482"/>
    <w:rPr>
      <w:rFonts w:ascii="Wingdings" w:hAnsi="Wingdings"/>
    </w:rPr>
  </w:style>
  <w:style w:type="character" w:customStyle="1" w:styleId="WW8Num28z3">
    <w:name w:val="WW8Num28z3"/>
    <w:rsid w:val="00B73482"/>
    <w:rPr>
      <w:rFonts w:ascii="Symbol" w:hAnsi="Symbol"/>
    </w:rPr>
  </w:style>
  <w:style w:type="character" w:customStyle="1" w:styleId="WW8Num32z0">
    <w:name w:val="WW8Num32z0"/>
    <w:rsid w:val="00B73482"/>
    <w:rPr>
      <w:rFonts w:ascii="Times New Roman" w:eastAsia="Times New Roman" w:hAnsi="Times New Roman" w:cs="Times New Roman"/>
    </w:rPr>
  </w:style>
  <w:style w:type="character" w:customStyle="1" w:styleId="WW8Num32z1">
    <w:name w:val="WW8Num32z1"/>
    <w:rsid w:val="00B73482"/>
    <w:rPr>
      <w:rFonts w:ascii="Courier New" w:hAnsi="Courier New" w:cs="Courier New"/>
    </w:rPr>
  </w:style>
  <w:style w:type="character" w:customStyle="1" w:styleId="WW8Num32z2">
    <w:name w:val="WW8Num32z2"/>
    <w:rsid w:val="00B73482"/>
    <w:rPr>
      <w:rFonts w:ascii="Wingdings" w:hAnsi="Wingdings"/>
    </w:rPr>
  </w:style>
  <w:style w:type="character" w:customStyle="1" w:styleId="WW8Num32z3">
    <w:name w:val="WW8Num32z3"/>
    <w:rsid w:val="00B73482"/>
    <w:rPr>
      <w:rFonts w:ascii="Symbol" w:hAnsi="Symbol"/>
    </w:rPr>
  </w:style>
  <w:style w:type="character" w:customStyle="1" w:styleId="WW8Num34z0">
    <w:name w:val="WW8Num34z0"/>
    <w:rsid w:val="00B73482"/>
    <w:rPr>
      <w:rFonts w:ascii="Times New Roman" w:eastAsia="宋体" w:hAnsi="Times New Roman" w:cs="Times New Roman"/>
    </w:rPr>
  </w:style>
  <w:style w:type="character" w:customStyle="1" w:styleId="WW8Num34z1">
    <w:name w:val="WW8Num34z1"/>
    <w:rsid w:val="00B73482"/>
    <w:rPr>
      <w:rFonts w:ascii="Wingdings" w:hAnsi="Wingdings"/>
    </w:rPr>
  </w:style>
  <w:style w:type="character" w:customStyle="1" w:styleId="WW8Num35z0">
    <w:name w:val="WW8Num35z0"/>
    <w:rsid w:val="00B73482"/>
    <w:rPr>
      <w:rFonts w:ascii="Times New Roman" w:eastAsia="宋体" w:hAnsi="Times New Roman" w:cs="Times New Roman"/>
    </w:rPr>
  </w:style>
  <w:style w:type="character" w:customStyle="1" w:styleId="WW8Num35z1">
    <w:name w:val="WW8Num35z1"/>
    <w:rsid w:val="00B73482"/>
    <w:rPr>
      <w:rFonts w:ascii="Wingdings" w:hAnsi="Wingdings"/>
    </w:rPr>
  </w:style>
  <w:style w:type="character" w:customStyle="1" w:styleId="WW8Num36z0">
    <w:name w:val="WW8Num36z0"/>
    <w:rsid w:val="00B73482"/>
    <w:rPr>
      <w:rFonts w:ascii="Times New Roman" w:eastAsia="宋体" w:hAnsi="Times New Roman" w:cs="Times New Roman"/>
    </w:rPr>
  </w:style>
  <w:style w:type="character" w:customStyle="1" w:styleId="WW8Num36z1">
    <w:name w:val="WW8Num36z1"/>
    <w:rsid w:val="00B73482"/>
    <w:rPr>
      <w:rFonts w:ascii="Wingdings" w:hAnsi="Wingdings"/>
    </w:rPr>
  </w:style>
  <w:style w:type="character" w:customStyle="1" w:styleId="WW8Num39z0">
    <w:name w:val="WW8Num39z0"/>
    <w:rsid w:val="00B73482"/>
    <w:rPr>
      <w:rFonts w:ascii="Times New Roman" w:eastAsia="宋体" w:hAnsi="Times New Roman" w:cs="Times New Roman"/>
    </w:rPr>
  </w:style>
  <w:style w:type="character" w:customStyle="1" w:styleId="WW8Num39z1">
    <w:name w:val="WW8Num39z1"/>
    <w:rsid w:val="00B73482"/>
    <w:rPr>
      <w:rFonts w:ascii="Wingdings" w:hAnsi="Wingdings"/>
    </w:rPr>
  </w:style>
  <w:style w:type="character" w:customStyle="1" w:styleId="WW8NumSt1z0">
    <w:name w:val="WW8NumSt1z0"/>
    <w:rsid w:val="00B73482"/>
    <w:rPr>
      <w:rFonts w:ascii="Symbol" w:hAnsi="Symbol"/>
    </w:rPr>
  </w:style>
  <w:style w:type="character" w:customStyle="1" w:styleId="WW8NumSt18z0">
    <w:name w:val="WW8NumSt18z0"/>
    <w:rsid w:val="00B73482"/>
    <w:rPr>
      <w:rFonts w:ascii="Geneva" w:hAnsi="Geneva"/>
    </w:rPr>
  </w:style>
  <w:style w:type="character" w:customStyle="1" w:styleId="affe">
    <w:name w:val="段落フォント"/>
    <w:rsid w:val="00B73482"/>
  </w:style>
  <w:style w:type="character" w:customStyle="1" w:styleId="afff">
    <w:name w:val="脚注番号"/>
    <w:rsid w:val="00B73482"/>
    <w:rPr>
      <w:b/>
      <w:position w:val="3"/>
      <w:sz w:val="16"/>
    </w:rPr>
  </w:style>
  <w:style w:type="character" w:customStyle="1" w:styleId="afff0">
    <w:name w:val="コメント参照"/>
    <w:rsid w:val="00B73482"/>
    <w:rPr>
      <w:sz w:val="16"/>
    </w:rPr>
  </w:style>
  <w:style w:type="character" w:customStyle="1" w:styleId="H1">
    <w:name w:val="H1 (文字)"/>
    <w:rsid w:val="00B73482"/>
    <w:rPr>
      <w:rFonts w:ascii="Arial" w:eastAsia="MS Mincho" w:hAnsi="Arial"/>
      <w:sz w:val="36"/>
      <w:lang w:val="en-GB" w:eastAsia="ar-SA" w:bidi="ar-SA"/>
    </w:rPr>
  </w:style>
  <w:style w:type="character" w:customStyle="1" w:styleId="Head2A">
    <w:name w:val="Head2A (文字)"/>
    <w:rsid w:val="00B73482"/>
    <w:rPr>
      <w:rFonts w:ascii="Arial" w:eastAsia="MS Mincho" w:hAnsi="Arial"/>
      <w:sz w:val="32"/>
      <w:lang w:val="en-GB" w:eastAsia="ar-SA" w:bidi="ar-SA"/>
    </w:rPr>
  </w:style>
  <w:style w:type="character" w:customStyle="1" w:styleId="Underrubrik2">
    <w:name w:val="Underrubrik2 (文字)"/>
    <w:rsid w:val="00B73482"/>
    <w:rPr>
      <w:rFonts w:ascii="Arial" w:eastAsia="MS Mincho" w:hAnsi="Arial"/>
      <w:sz w:val="28"/>
      <w:lang w:val="en-GB" w:eastAsia="ar-SA" w:bidi="ar-SA"/>
    </w:rPr>
  </w:style>
  <w:style w:type="character" w:customStyle="1" w:styleId="h4">
    <w:name w:val="h4 (文字)"/>
    <w:rsid w:val="00B73482"/>
    <w:rPr>
      <w:rFonts w:ascii="Arial" w:eastAsia="MS Mincho" w:hAnsi="Arial" w:cs="Arial"/>
      <w:color w:val="0000FF"/>
      <w:kern w:val="2"/>
      <w:sz w:val="24"/>
      <w:szCs w:val="28"/>
      <w:lang w:val="en-GB" w:eastAsia="ar-SA" w:bidi="ar-SA"/>
    </w:rPr>
  </w:style>
  <w:style w:type="character" w:customStyle="1" w:styleId="M5">
    <w:name w:val="M5 (文字)"/>
    <w:rsid w:val="00B73482"/>
    <w:rPr>
      <w:rFonts w:ascii="Arial" w:eastAsia="MS Mincho" w:hAnsi="Arial"/>
      <w:sz w:val="22"/>
      <w:lang w:val="en-GB" w:eastAsia="ar-SA" w:bidi="ar-SA"/>
    </w:rPr>
  </w:style>
  <w:style w:type="character" w:customStyle="1" w:styleId="T1">
    <w:name w:val="T1 (文字)"/>
    <w:rsid w:val="00B73482"/>
    <w:rPr>
      <w:rFonts w:ascii="Arial" w:eastAsia="MS Mincho" w:hAnsi="Arial"/>
      <w:lang w:val="en-GB" w:eastAsia="ar-SA" w:bidi="ar-SA"/>
    </w:rPr>
  </w:style>
  <w:style w:type="character" w:customStyle="1" w:styleId="82">
    <w:name w:val="(文字) (文字)8"/>
    <w:rsid w:val="00B73482"/>
    <w:rPr>
      <w:rFonts w:ascii="Arial" w:eastAsia="MS Mincho" w:hAnsi="Arial"/>
      <w:lang w:val="en-GB" w:eastAsia="ar-SA" w:bidi="ar-SA"/>
    </w:rPr>
  </w:style>
  <w:style w:type="character" w:customStyle="1" w:styleId="72">
    <w:name w:val="(文字) (文字)7"/>
    <w:rsid w:val="00B73482"/>
    <w:rPr>
      <w:rFonts w:ascii="Arial" w:eastAsia="MS Mincho" w:hAnsi="Arial"/>
      <w:sz w:val="36"/>
      <w:lang w:val="en-GB" w:eastAsia="ar-SA" w:bidi="ar-SA"/>
    </w:rPr>
  </w:style>
  <w:style w:type="character" w:customStyle="1" w:styleId="headerodd">
    <w:name w:val="header odd (文字)"/>
    <w:rsid w:val="00B73482"/>
    <w:rPr>
      <w:rFonts w:ascii="Arial" w:eastAsia="MS Mincho" w:hAnsi="Arial"/>
      <w:b/>
      <w:sz w:val="18"/>
      <w:lang w:val="en-GB" w:eastAsia="ar-SA" w:bidi="ar-SA"/>
    </w:rPr>
  </w:style>
  <w:style w:type="character" w:customStyle="1" w:styleId="footnotetext1">
    <w:name w:val="footnote text1 (文字)"/>
    <w:rsid w:val="00B73482"/>
    <w:rPr>
      <w:rFonts w:eastAsia="MS Mincho"/>
      <w:sz w:val="16"/>
      <w:lang w:val="en-GB" w:eastAsia="ar-SA" w:bidi="ar-SA"/>
    </w:rPr>
  </w:style>
  <w:style w:type="character" w:customStyle="1" w:styleId="62">
    <w:name w:val="(文字) (文字)6"/>
    <w:rsid w:val="00B73482"/>
    <w:rPr>
      <w:rFonts w:eastAsia="MS Mincho"/>
      <w:lang w:val="en-GB" w:eastAsia="ar-SA" w:bidi="ar-SA"/>
    </w:rPr>
  </w:style>
  <w:style w:type="character" w:customStyle="1" w:styleId="cap">
    <w:name w:val="cap (文字)"/>
    <w:rsid w:val="00B73482"/>
    <w:rPr>
      <w:rFonts w:eastAsia="MS Mincho"/>
      <w:b/>
      <w:lang w:val="en-GB" w:eastAsia="ar-SA" w:bidi="ar-SA"/>
    </w:rPr>
  </w:style>
  <w:style w:type="character" w:customStyle="1" w:styleId="54">
    <w:name w:val="(文字) (文字)5"/>
    <w:rsid w:val="00B73482"/>
    <w:rPr>
      <w:rFonts w:ascii="Courier New" w:eastAsia="MS Mincho" w:hAnsi="Courier New"/>
      <w:lang w:val="nb-NO" w:eastAsia="ar-SA" w:bidi="ar-SA"/>
    </w:rPr>
  </w:style>
  <w:style w:type="character" w:customStyle="1" w:styleId="bt">
    <w:name w:val="bt (文字)"/>
    <w:rsid w:val="00B73482"/>
    <w:rPr>
      <w:rFonts w:eastAsia="MS Mincho"/>
      <w:lang w:val="en-GB" w:eastAsia="ar-SA" w:bidi="ar-SA"/>
    </w:rPr>
  </w:style>
  <w:style w:type="character" w:customStyle="1" w:styleId="afff1">
    <w:name w:val="番号付け記号"/>
    <w:rsid w:val="00B73482"/>
  </w:style>
  <w:style w:type="paragraph" w:customStyle="1" w:styleId="afff2">
    <w:name w:val="見出し"/>
    <w:basedOn w:val="a1"/>
    <w:next w:val="af9"/>
    <w:rsid w:val="00B7348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rsid w:val="00B7348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rsid w:val="00B73482"/>
    <w:pPr>
      <w:ind w:left="851" w:hanging="284"/>
    </w:pPr>
  </w:style>
  <w:style w:type="paragraph" w:customStyle="1" w:styleId="afff6">
    <w:name w:val="箇条書き"/>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rsid w:val="00B73482"/>
    <w:pPr>
      <w:tabs>
        <w:tab w:val="clear" w:pos="644"/>
        <w:tab w:val="num" w:pos="1494"/>
      </w:tabs>
      <w:ind w:left="851" w:hanging="284"/>
    </w:pPr>
  </w:style>
  <w:style w:type="paragraph" w:customStyle="1" w:styleId="39">
    <w:name w:val="箇条書き 3"/>
    <w:basedOn w:val="2e"/>
    <w:rsid w:val="00B73482"/>
    <w:pPr>
      <w:ind w:left="1135"/>
    </w:pPr>
  </w:style>
  <w:style w:type="paragraph" w:customStyle="1" w:styleId="2f">
    <w:name w:val="一覧 2"/>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rsid w:val="00B73482"/>
    <w:pPr>
      <w:ind w:left="1135"/>
    </w:pPr>
  </w:style>
  <w:style w:type="paragraph" w:customStyle="1" w:styleId="46">
    <w:name w:val="一覧 4"/>
    <w:basedOn w:val="3a"/>
    <w:rsid w:val="00B73482"/>
    <w:pPr>
      <w:ind w:left="1418"/>
    </w:pPr>
  </w:style>
  <w:style w:type="paragraph" w:customStyle="1" w:styleId="55">
    <w:name w:val="一覧 5"/>
    <w:basedOn w:val="46"/>
    <w:rsid w:val="00B73482"/>
    <w:pPr>
      <w:ind w:left="1702"/>
    </w:pPr>
  </w:style>
  <w:style w:type="paragraph" w:customStyle="1" w:styleId="47">
    <w:name w:val="箇条書き 4"/>
    <w:basedOn w:val="39"/>
    <w:rsid w:val="00B73482"/>
    <w:pPr>
      <w:ind w:left="1418"/>
    </w:pPr>
  </w:style>
  <w:style w:type="paragraph" w:customStyle="1" w:styleId="56">
    <w:name w:val="箇条書き 5"/>
    <w:basedOn w:val="47"/>
    <w:rsid w:val="00B73482"/>
    <w:pPr>
      <w:ind w:left="1702"/>
    </w:pPr>
  </w:style>
  <w:style w:type="paragraph" w:customStyle="1" w:styleId="afff7">
    <w:name w:val="コメント文字列"/>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rsid w:val="00B73482"/>
    <w:rPr>
      <w:b/>
      <w:bCs/>
    </w:rPr>
  </w:style>
  <w:style w:type="paragraph" w:customStyle="1" w:styleId="afff9">
    <w:name w:val="見出しマップ"/>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B7348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rsid w:val="00B7348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rsid w:val="00B73482"/>
    <w:pPr>
      <w:jc w:val="center"/>
    </w:pPr>
    <w:rPr>
      <w:b/>
      <w:bCs/>
    </w:rPr>
  </w:style>
  <w:style w:type="character" w:customStyle="1" w:styleId="WW8Num27z0">
    <w:name w:val="WW8Num27z0"/>
    <w:rsid w:val="00B73482"/>
    <w:rPr>
      <w:rFonts w:ascii="Arial" w:eastAsia="Times New Roman" w:hAnsi="Arial" w:cs="Arial"/>
    </w:rPr>
  </w:style>
  <w:style w:type="character" w:customStyle="1" w:styleId="WW8Num27z1">
    <w:name w:val="WW8Num27z1"/>
    <w:rsid w:val="00B73482"/>
    <w:rPr>
      <w:rFonts w:ascii="Courier New" w:hAnsi="Courier New" w:cs="Courier New"/>
    </w:rPr>
  </w:style>
  <w:style w:type="character" w:customStyle="1" w:styleId="WW8Num27z2">
    <w:name w:val="WW8Num27z2"/>
    <w:rsid w:val="00B73482"/>
    <w:rPr>
      <w:rFonts w:ascii="Wingdings" w:hAnsi="Wingdings"/>
    </w:rPr>
  </w:style>
  <w:style w:type="character" w:customStyle="1" w:styleId="WW8Num27z3">
    <w:name w:val="WW8Num27z3"/>
    <w:rsid w:val="00B73482"/>
    <w:rPr>
      <w:rFonts w:ascii="Symbol" w:hAnsi="Symbol"/>
    </w:rPr>
  </w:style>
  <w:style w:type="character" w:customStyle="1" w:styleId="WW8Num29z0">
    <w:name w:val="WW8Num29z0"/>
    <w:rsid w:val="00B73482"/>
    <w:rPr>
      <w:rFonts w:ascii="Times New Roman" w:eastAsia="MS Mincho" w:hAnsi="Times New Roman" w:cs="Times New Roman"/>
    </w:rPr>
  </w:style>
  <w:style w:type="character" w:customStyle="1" w:styleId="WW8Num29z1">
    <w:name w:val="WW8Num29z1"/>
    <w:rsid w:val="00B73482"/>
    <w:rPr>
      <w:rFonts w:ascii="Courier New" w:hAnsi="Courier New" w:cs="Courier New"/>
    </w:rPr>
  </w:style>
  <w:style w:type="character" w:customStyle="1" w:styleId="WW8Num29z2">
    <w:name w:val="WW8Num29z2"/>
    <w:rsid w:val="00B73482"/>
    <w:rPr>
      <w:rFonts w:ascii="Wingdings" w:hAnsi="Wingdings"/>
    </w:rPr>
  </w:style>
  <w:style w:type="character" w:customStyle="1" w:styleId="WW8Num29z3">
    <w:name w:val="WW8Num29z3"/>
    <w:rsid w:val="00B73482"/>
    <w:rPr>
      <w:rFonts w:ascii="Symbol" w:hAnsi="Symbol"/>
    </w:rPr>
  </w:style>
  <w:style w:type="character" w:customStyle="1" w:styleId="WW8Num31z0">
    <w:name w:val="WW8Num31z0"/>
    <w:rsid w:val="00B73482"/>
    <w:rPr>
      <w:rFonts w:ascii="Symbol" w:hAnsi="Symbol"/>
    </w:rPr>
  </w:style>
  <w:style w:type="character" w:customStyle="1" w:styleId="WW8Num31z1">
    <w:name w:val="WW8Num31z1"/>
    <w:rsid w:val="00B73482"/>
    <w:rPr>
      <w:rFonts w:ascii="Courier New" w:hAnsi="Courier New" w:cs="Courier New"/>
    </w:rPr>
  </w:style>
  <w:style w:type="character" w:customStyle="1" w:styleId="WW8Num31z2">
    <w:name w:val="WW8Num31z2"/>
    <w:rsid w:val="00B73482"/>
    <w:rPr>
      <w:rFonts w:ascii="Wingdings" w:hAnsi="Wingdings"/>
    </w:rPr>
  </w:style>
  <w:style w:type="character" w:customStyle="1" w:styleId="WW8Num34z2">
    <w:name w:val="WW8Num34z2"/>
    <w:rsid w:val="00B73482"/>
    <w:rPr>
      <w:rFonts w:ascii="Wingdings" w:hAnsi="Wingdings"/>
    </w:rPr>
  </w:style>
  <w:style w:type="character" w:customStyle="1" w:styleId="WW8Num34z3">
    <w:name w:val="WW8Num34z3"/>
    <w:rsid w:val="00B73482"/>
    <w:rPr>
      <w:rFonts w:ascii="Symbol" w:hAnsi="Symbol"/>
    </w:rPr>
  </w:style>
  <w:style w:type="character" w:customStyle="1" w:styleId="WW8Num37z0">
    <w:name w:val="WW8Num37z0"/>
    <w:rsid w:val="00B73482"/>
    <w:rPr>
      <w:rFonts w:ascii="Times New Roman" w:eastAsia="宋体" w:hAnsi="Times New Roman" w:cs="Times New Roman"/>
    </w:rPr>
  </w:style>
  <w:style w:type="character" w:customStyle="1" w:styleId="WW8Num37z1">
    <w:name w:val="WW8Num37z1"/>
    <w:rsid w:val="00B73482"/>
    <w:rPr>
      <w:rFonts w:ascii="Wingdings" w:hAnsi="Wingdings"/>
    </w:rPr>
  </w:style>
  <w:style w:type="character" w:customStyle="1" w:styleId="WW8Num38z0">
    <w:name w:val="WW8Num38z0"/>
    <w:rsid w:val="00B73482"/>
    <w:rPr>
      <w:rFonts w:ascii="Times New Roman" w:eastAsia="宋体" w:hAnsi="Times New Roman" w:cs="Times New Roman"/>
    </w:rPr>
  </w:style>
  <w:style w:type="character" w:customStyle="1" w:styleId="WW8Num38z1">
    <w:name w:val="WW8Num38z1"/>
    <w:rsid w:val="00B73482"/>
    <w:rPr>
      <w:rFonts w:ascii="Wingdings" w:hAnsi="Wingdings"/>
    </w:rPr>
  </w:style>
  <w:style w:type="character" w:customStyle="1" w:styleId="WW8Num41z0">
    <w:name w:val="WW8Num41z0"/>
    <w:rsid w:val="00B73482"/>
    <w:rPr>
      <w:rFonts w:ascii="Times New Roman" w:eastAsia="宋体" w:hAnsi="Times New Roman" w:cs="Times New Roman"/>
    </w:rPr>
  </w:style>
  <w:style w:type="character" w:customStyle="1" w:styleId="WW8Num41z1">
    <w:name w:val="WW8Num41z1"/>
    <w:rsid w:val="00B73482"/>
    <w:rPr>
      <w:rFonts w:ascii="Wingdings" w:hAnsi="Wingdings"/>
    </w:rPr>
  </w:style>
  <w:style w:type="character" w:customStyle="1" w:styleId="WW8NumSt20z0">
    <w:name w:val="WW8NumSt20z0"/>
    <w:rsid w:val="00B73482"/>
    <w:rPr>
      <w:rFonts w:ascii="Geneva" w:hAnsi="Geneva"/>
    </w:rPr>
  </w:style>
  <w:style w:type="character" w:customStyle="1" w:styleId="DefaultParagraphFont1">
    <w:name w:val="Default Paragraph Font1"/>
    <w:rsid w:val="00B73482"/>
  </w:style>
  <w:style w:type="character" w:customStyle="1" w:styleId="CommentReference1">
    <w:name w:val="Comment Reference1"/>
    <w:rsid w:val="00B73482"/>
    <w:rPr>
      <w:sz w:val="16"/>
    </w:rPr>
  </w:style>
  <w:style w:type="paragraph" w:customStyle="1" w:styleId="ListBullet1">
    <w:name w:val="List Bullet1"/>
    <w:basedOn w:val="a1"/>
    <w:rsid w:val="00B7348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73482"/>
    <w:pPr>
      <w:tabs>
        <w:tab w:val="clear" w:pos="644"/>
        <w:tab w:val="num" w:pos="1494"/>
      </w:tabs>
      <w:ind w:left="851"/>
    </w:pPr>
  </w:style>
  <w:style w:type="paragraph" w:customStyle="1" w:styleId="ListBullet31">
    <w:name w:val="List Bullet 31"/>
    <w:basedOn w:val="ListBullet21"/>
    <w:rsid w:val="00B73482"/>
    <w:pPr>
      <w:ind w:left="1135"/>
    </w:pPr>
  </w:style>
  <w:style w:type="paragraph" w:customStyle="1" w:styleId="ListBullet41">
    <w:name w:val="List Bullet 41"/>
    <w:basedOn w:val="ListBullet31"/>
    <w:rsid w:val="00B73482"/>
    <w:pPr>
      <w:ind w:left="1418"/>
    </w:pPr>
  </w:style>
  <w:style w:type="paragraph" w:customStyle="1" w:styleId="ListBullet51">
    <w:name w:val="List Bullet 51"/>
    <w:basedOn w:val="ListBullet41"/>
    <w:rsid w:val="00B73482"/>
    <w:pPr>
      <w:ind w:left="1702"/>
    </w:pPr>
  </w:style>
  <w:style w:type="paragraph" w:customStyle="1" w:styleId="DocumentMap1">
    <w:name w:val="Document Map1"/>
    <w:basedOn w:val="a1"/>
    <w:rsid w:val="00B7348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B7348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B7348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B7348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73482"/>
    <w:pPr>
      <w:ind w:left="1418" w:hanging="284"/>
    </w:pPr>
  </w:style>
  <w:style w:type="paragraph" w:customStyle="1" w:styleId="ListNumber1">
    <w:name w:val="List Number1"/>
    <w:basedOn w:val="aa"/>
    <w:rsid w:val="00B7348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B73482"/>
    <w:pPr>
      <w:ind w:left="851" w:hanging="284"/>
    </w:pPr>
  </w:style>
  <w:style w:type="paragraph" w:customStyle="1" w:styleId="List21">
    <w:name w:val="List 21"/>
    <w:basedOn w:val="aa"/>
    <w:rsid w:val="00B7348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B73482"/>
    <w:pPr>
      <w:ind w:left="1702"/>
    </w:pPr>
  </w:style>
  <w:style w:type="paragraph" w:customStyle="1" w:styleId="BodyText21">
    <w:name w:val="Body Text 21"/>
    <w:basedOn w:val="a1"/>
    <w:rsid w:val="00B7348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B7348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B7348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B73482"/>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rsid w:val="00B73482"/>
  </w:style>
  <w:style w:type="character" w:customStyle="1" w:styleId="CharChar22">
    <w:name w:val="Char Char22"/>
    <w:rsid w:val="00B73482"/>
    <w:rPr>
      <w:rFonts w:ascii="Arial" w:hAnsi="Arial"/>
      <w:lang w:val="en-GB"/>
    </w:rPr>
  </w:style>
  <w:style w:type="paragraph" w:customStyle="1" w:styleId="numberedlist0">
    <w:name w:val="numbered list"/>
    <w:basedOn w:val="a9"/>
    <w:rsid w:val="00B734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B7348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B7348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7348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7348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73482"/>
    <w:rPr>
      <w:rFonts w:ascii="Arial" w:hAnsi="Arial"/>
      <w:sz w:val="24"/>
      <w:lang w:val="en-GB" w:eastAsia="ja-JP" w:bidi="ar-SA"/>
    </w:rPr>
  </w:style>
  <w:style w:type="paragraph" w:customStyle="1" w:styleId="NormalAfter3pt">
    <w:name w:val="Normal + After:  3 pt"/>
    <w:basedOn w:val="a1"/>
    <w:rsid w:val="00B7348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7348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348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7348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3482"/>
    <w:rPr>
      <w:lang w:val="en-GB" w:eastAsia="ja-JP" w:bidi="ar-SA"/>
    </w:rPr>
  </w:style>
  <w:style w:type="character" w:customStyle="1" w:styleId="CarCar10">
    <w:name w:val="Car Car10"/>
    <w:rsid w:val="00B73482"/>
    <w:rPr>
      <w:rFonts w:ascii="Arial" w:hAnsi="Arial"/>
      <w:lang w:val="en-GB" w:eastAsia="ja-JP" w:bidi="ar-SA"/>
    </w:rPr>
  </w:style>
  <w:style w:type="paragraph" w:customStyle="1" w:styleId="Revision2">
    <w:name w:val="Revision2"/>
    <w:hidden/>
    <w:semiHidden/>
    <w:rsid w:val="00B73482"/>
    <w:rPr>
      <w:rFonts w:ascii="Times New Roman" w:eastAsia="MS Mincho" w:hAnsi="Times New Roman"/>
      <w:lang w:val="en-GB" w:eastAsia="en-US"/>
    </w:rPr>
  </w:style>
  <w:style w:type="paragraph" w:customStyle="1" w:styleId="ListParagraph1">
    <w:name w:val="List Paragraph1"/>
    <w:basedOn w:val="a1"/>
    <w:qFormat/>
    <w:rsid w:val="00B7348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73482"/>
  </w:style>
  <w:style w:type="numbering" w:customStyle="1" w:styleId="NoList12">
    <w:name w:val="No List12"/>
    <w:next w:val="a4"/>
    <w:semiHidden/>
    <w:rsid w:val="00B73482"/>
  </w:style>
  <w:style w:type="numbering" w:customStyle="1" w:styleId="NoList22">
    <w:name w:val="No List22"/>
    <w:next w:val="a4"/>
    <w:semiHidden/>
    <w:rsid w:val="00B73482"/>
  </w:style>
  <w:style w:type="numbering" w:customStyle="1" w:styleId="NoList9">
    <w:name w:val="No List9"/>
    <w:next w:val="a4"/>
    <w:semiHidden/>
    <w:rsid w:val="00B73482"/>
  </w:style>
  <w:style w:type="numbering" w:customStyle="1" w:styleId="NoList13">
    <w:name w:val="No List13"/>
    <w:next w:val="a4"/>
    <w:semiHidden/>
    <w:rsid w:val="00B73482"/>
  </w:style>
  <w:style w:type="numbering" w:customStyle="1" w:styleId="NoList23">
    <w:name w:val="No List23"/>
    <w:next w:val="a4"/>
    <w:semiHidden/>
    <w:rsid w:val="00B73482"/>
  </w:style>
  <w:style w:type="numbering" w:customStyle="1" w:styleId="NoList10">
    <w:name w:val="No List10"/>
    <w:next w:val="a4"/>
    <w:semiHidden/>
    <w:rsid w:val="00B73482"/>
  </w:style>
  <w:style w:type="character" w:customStyle="1" w:styleId="1b">
    <w:name w:val="段落フォント1"/>
    <w:rsid w:val="00B73482"/>
  </w:style>
  <w:style w:type="character" w:customStyle="1" w:styleId="1c">
    <w:name w:val="コメント参照1"/>
    <w:rsid w:val="00B73482"/>
    <w:rPr>
      <w:sz w:val="16"/>
    </w:rPr>
  </w:style>
  <w:style w:type="paragraph" w:customStyle="1" w:styleId="1d">
    <w:name w:val="図表番号1"/>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B73482"/>
    <w:pPr>
      <w:ind w:left="851" w:hanging="284"/>
    </w:pPr>
  </w:style>
  <w:style w:type="paragraph" w:customStyle="1" w:styleId="1f">
    <w:name w:val="箇条書き1"/>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B73482"/>
    <w:pPr>
      <w:tabs>
        <w:tab w:val="clear" w:pos="644"/>
        <w:tab w:val="num" w:pos="1494"/>
      </w:tabs>
      <w:ind w:left="851" w:hanging="284"/>
    </w:pPr>
  </w:style>
  <w:style w:type="paragraph" w:customStyle="1" w:styleId="310">
    <w:name w:val="箇条書き 31"/>
    <w:basedOn w:val="211"/>
    <w:rsid w:val="00B73482"/>
    <w:pPr>
      <w:ind w:left="1135"/>
    </w:pPr>
  </w:style>
  <w:style w:type="paragraph" w:customStyle="1" w:styleId="212">
    <w:name w:val="一覧 21"/>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B73482"/>
    <w:pPr>
      <w:ind w:left="1135"/>
    </w:pPr>
  </w:style>
  <w:style w:type="paragraph" w:customStyle="1" w:styleId="410">
    <w:name w:val="一覧 41"/>
    <w:basedOn w:val="311"/>
    <w:rsid w:val="00B73482"/>
    <w:pPr>
      <w:ind w:left="1418"/>
    </w:pPr>
  </w:style>
  <w:style w:type="paragraph" w:customStyle="1" w:styleId="510">
    <w:name w:val="一覧 51"/>
    <w:basedOn w:val="410"/>
    <w:rsid w:val="00B73482"/>
    <w:pPr>
      <w:ind w:left="1702"/>
    </w:pPr>
  </w:style>
  <w:style w:type="paragraph" w:customStyle="1" w:styleId="411">
    <w:name w:val="箇条書き 41"/>
    <w:basedOn w:val="310"/>
    <w:rsid w:val="00B73482"/>
    <w:pPr>
      <w:ind w:left="1418"/>
    </w:pPr>
  </w:style>
  <w:style w:type="paragraph" w:customStyle="1" w:styleId="511">
    <w:name w:val="箇条書き 51"/>
    <w:basedOn w:val="411"/>
    <w:rsid w:val="00B73482"/>
    <w:pPr>
      <w:ind w:left="1702"/>
    </w:pPr>
  </w:style>
  <w:style w:type="paragraph" w:customStyle="1" w:styleId="1f0">
    <w:name w:val="コメント文字列1"/>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B73482"/>
    <w:rPr>
      <w:b/>
      <w:bCs/>
    </w:rPr>
  </w:style>
  <w:style w:type="paragraph" w:customStyle="1" w:styleId="1f2">
    <w:name w:val="見出しマップ1"/>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B73482"/>
  </w:style>
  <w:style w:type="character" w:customStyle="1" w:styleId="CharChar23">
    <w:name w:val="Char Char23"/>
    <w:rsid w:val="00B73482"/>
    <w:rPr>
      <w:rFonts w:ascii="Arial" w:hAnsi="Arial"/>
      <w:lang w:val="en-GB" w:eastAsia="en-US"/>
    </w:rPr>
  </w:style>
  <w:style w:type="numbering" w:customStyle="1" w:styleId="NoList24">
    <w:name w:val="No List24"/>
    <w:next w:val="a4"/>
    <w:semiHidden/>
    <w:rsid w:val="00B73482"/>
  </w:style>
  <w:style w:type="numbering" w:customStyle="1" w:styleId="NoList31">
    <w:name w:val="No List31"/>
    <w:next w:val="a4"/>
    <w:semiHidden/>
    <w:rsid w:val="00B73482"/>
  </w:style>
  <w:style w:type="numbering" w:customStyle="1" w:styleId="NoList41">
    <w:name w:val="No List41"/>
    <w:next w:val="a4"/>
    <w:semiHidden/>
    <w:rsid w:val="00B73482"/>
  </w:style>
  <w:style w:type="numbering" w:customStyle="1" w:styleId="NoList51">
    <w:name w:val="No List51"/>
    <w:next w:val="a4"/>
    <w:semiHidden/>
    <w:rsid w:val="00B73482"/>
  </w:style>
  <w:style w:type="character" w:customStyle="1" w:styleId="EmailStyle97">
    <w:name w:val="EmailStyle97"/>
    <w:semiHidden/>
    <w:rsid w:val="00B73482"/>
    <w:rPr>
      <w:rFonts w:ascii="Arial" w:hAnsi="Arial" w:cs="Arial"/>
      <w:color w:val="auto"/>
      <w:sz w:val="20"/>
      <w:szCs w:val="20"/>
    </w:rPr>
  </w:style>
  <w:style w:type="character" w:customStyle="1" w:styleId="THC">
    <w:name w:val="TH C"/>
    <w:rsid w:val="00B73482"/>
    <w:rPr>
      <w:rFonts w:ascii="Arial" w:eastAsia="MS Mincho" w:hAnsi="Arial" w:cs="Arial"/>
      <w:b/>
      <w:bCs/>
      <w:lang w:val="en-GB" w:eastAsia="ja-JP"/>
    </w:rPr>
  </w:style>
  <w:style w:type="character" w:customStyle="1" w:styleId="B1C">
    <w:name w:val="B1 C"/>
    <w:rsid w:val="00B73482"/>
    <w:rPr>
      <w:lang w:val="en-GB" w:eastAsia="en-US" w:bidi="ar-SA"/>
    </w:rPr>
  </w:style>
  <w:style w:type="character" w:customStyle="1" w:styleId="Heading4C">
    <w:name w:val="Heading 4 C"/>
    <w:rsid w:val="00B73482"/>
    <w:rPr>
      <w:rFonts w:ascii="Arial" w:hAnsi="Arial"/>
      <w:sz w:val="24"/>
      <w:szCs w:val="28"/>
      <w:lang w:val="en-GB" w:eastAsia="en-US" w:bidi="ar-SA"/>
    </w:rPr>
  </w:style>
  <w:style w:type="character" w:customStyle="1" w:styleId="Titre3">
    <w:name w:val="Titre 3"/>
    <w:rsid w:val="00B73482"/>
    <w:rPr>
      <w:rFonts w:ascii="Arial" w:hAnsi="Arial"/>
      <w:sz w:val="28"/>
      <w:szCs w:val="28"/>
      <w:lang w:val="en-GB" w:eastAsia="en-GB"/>
    </w:rPr>
  </w:style>
  <w:style w:type="character" w:customStyle="1" w:styleId="B3c">
    <w:name w:val="B3 c"/>
    <w:rsid w:val="00B73482"/>
    <w:rPr>
      <w:lang w:val="en-GB" w:eastAsia="en-GB"/>
    </w:rPr>
  </w:style>
  <w:style w:type="character" w:customStyle="1" w:styleId="B2C">
    <w:name w:val="B2 C"/>
    <w:rsid w:val="00B73482"/>
    <w:rPr>
      <w:lang w:val="en-GB" w:eastAsia="en-GB"/>
    </w:rPr>
  </w:style>
  <w:style w:type="character" w:customStyle="1" w:styleId="H6C">
    <w:name w:val="H6 C"/>
    <w:rsid w:val="00B73482"/>
    <w:rPr>
      <w:rFonts w:ascii="Arial" w:eastAsia="Times New Roman" w:hAnsi="Arial"/>
      <w:sz w:val="22"/>
      <w:lang w:eastAsia="en-US"/>
    </w:rPr>
  </w:style>
  <w:style w:type="character" w:customStyle="1" w:styleId="h51">
    <w:name w:val="h5 1"/>
    <w:rsid w:val="00B73482"/>
    <w:rPr>
      <w:rFonts w:ascii="Arial" w:eastAsia="MS Mincho" w:hAnsi="Arial"/>
      <w:sz w:val="22"/>
      <w:lang w:val="en-GB" w:eastAsia="en-US" w:bidi="ar-SA"/>
    </w:rPr>
  </w:style>
  <w:style w:type="paragraph" w:customStyle="1" w:styleId="1f6">
    <w:name w:val="题注1"/>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73482"/>
  </w:style>
  <w:style w:type="numbering" w:customStyle="1" w:styleId="NoList15">
    <w:name w:val="No List15"/>
    <w:next w:val="a4"/>
    <w:semiHidden/>
    <w:rsid w:val="00B73482"/>
  </w:style>
  <w:style w:type="numbering" w:customStyle="1" w:styleId="NoList16">
    <w:name w:val="No List16"/>
    <w:next w:val="a4"/>
    <w:semiHidden/>
    <w:rsid w:val="00B7348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3482"/>
    <w:rPr>
      <w:rFonts w:ascii="Arial" w:hAnsi="Arial"/>
      <w:sz w:val="24"/>
      <w:szCs w:val="28"/>
      <w:lang w:val="en-GB" w:eastAsia="en-US"/>
    </w:rPr>
  </w:style>
  <w:style w:type="character" w:customStyle="1" w:styleId="T1Char5">
    <w:name w:val="T1 Char5"/>
    <w:aliases w:val="Header 6 Char Char5"/>
    <w:rsid w:val="00B7348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348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7348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34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348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348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348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3482"/>
    <w:rPr>
      <w:rFonts w:ascii="Arial" w:eastAsia="MS Mincho" w:hAnsi="Arial"/>
      <w:sz w:val="22"/>
      <w:lang w:val="en-GB" w:eastAsia="en-US" w:bidi="ar-SA"/>
    </w:rPr>
  </w:style>
  <w:style w:type="character" w:customStyle="1" w:styleId="T1Car">
    <w:name w:val="T1 Car"/>
    <w:aliases w:val="Header 6 Car Car"/>
    <w:rsid w:val="00B73482"/>
    <w:rPr>
      <w:rFonts w:ascii="Arial" w:eastAsia="MS Mincho" w:hAnsi="Arial"/>
      <w:lang w:val="en-GB" w:eastAsia="en-US" w:bidi="ar-SA"/>
    </w:rPr>
  </w:style>
  <w:style w:type="character" w:customStyle="1" w:styleId="CarCar4">
    <w:name w:val="Car Car4"/>
    <w:rsid w:val="00B73482"/>
    <w:rPr>
      <w:rFonts w:ascii="Arial" w:eastAsia="MS Mincho" w:hAnsi="Arial"/>
      <w:lang w:val="en-GB" w:eastAsia="en-US" w:bidi="ar-SA"/>
    </w:rPr>
  </w:style>
  <w:style w:type="character" w:customStyle="1" w:styleId="CarCar8">
    <w:name w:val="Car Car8"/>
    <w:rsid w:val="00B73482"/>
    <w:rPr>
      <w:rFonts w:ascii="Arial" w:eastAsia="MS Mincho" w:hAnsi="Arial"/>
      <w:sz w:val="36"/>
      <w:lang w:val="en-GB" w:eastAsia="en-US" w:bidi="ar-SA"/>
    </w:rPr>
  </w:style>
  <w:style w:type="character" w:customStyle="1" w:styleId="CarCar3">
    <w:name w:val="Car Car3"/>
    <w:rsid w:val="00B73482"/>
    <w:rPr>
      <w:rFonts w:ascii="Arial" w:eastAsia="MS Mincho" w:hAnsi="Arial"/>
      <w:sz w:val="36"/>
      <w:lang w:val="en-GB" w:eastAsia="en-US" w:bidi="ar-SA"/>
    </w:rPr>
  </w:style>
  <w:style w:type="character" w:customStyle="1" w:styleId="CarCar7">
    <w:name w:val="Car Car7"/>
    <w:rsid w:val="00B7348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34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3482"/>
    <w:rPr>
      <w:b/>
      <w:lang w:val="en-GB" w:eastAsia="ja-JP" w:bidi="ar-SA"/>
    </w:rPr>
  </w:style>
  <w:style w:type="character" w:customStyle="1" w:styleId="CarCar6">
    <w:name w:val="Car Car6"/>
    <w:rsid w:val="00B7348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3482"/>
    <w:rPr>
      <w:lang w:val="en-GB" w:eastAsia="ja-JP" w:bidi="ar-SA"/>
    </w:rPr>
  </w:style>
  <w:style w:type="character" w:customStyle="1" w:styleId="T1Char6">
    <w:name w:val="T1 Char6"/>
    <w:aliases w:val="Header 6 Char Char6"/>
    <w:rsid w:val="00B73482"/>
  </w:style>
  <w:style w:type="character" w:customStyle="1" w:styleId="capChar5">
    <w:name w:val="cap Char5"/>
    <w:aliases w:val="cap Char Char5,Caption Char Char4,Caption Char1 Char Char4,cap Char Char1 Char4,Caption Char Char1 Char Char4,cap Char2 Char Char Char4"/>
    <w:rsid w:val="00B73482"/>
    <w:rPr>
      <w:b/>
      <w:lang w:val="en-GB" w:eastAsia="en-US" w:bidi="ar-SA"/>
    </w:rPr>
  </w:style>
  <w:style w:type="paragraph" w:customStyle="1" w:styleId="DAText">
    <w:name w:val="DA_Text"/>
    <w:basedOn w:val="a1"/>
    <w:link w:val="DATextZchn"/>
    <w:rsid w:val="00B7348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B7348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B7348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348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34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73482"/>
    <w:rPr>
      <w:rFonts w:ascii="Arial" w:hAnsi="Arial"/>
      <w:sz w:val="22"/>
      <w:lang w:val="en-GB" w:eastAsia="en-GB" w:bidi="ar-SA"/>
    </w:rPr>
  </w:style>
  <w:style w:type="character" w:customStyle="1" w:styleId="T1Zchn">
    <w:name w:val="T1 Zchn"/>
    <w:aliases w:val="Header 6 Zchn Zchn"/>
    <w:rsid w:val="00B73482"/>
  </w:style>
  <w:style w:type="character" w:customStyle="1" w:styleId="capChar3">
    <w:name w:val="cap Char3"/>
    <w:aliases w:val="cap Char Char3,Caption Char Char2,Caption Char1 Char Char2,cap Char Char1 Char2,Caption Char Char1 Char Char2,cap Char2 Char Char Char2"/>
    <w:rsid w:val="00B73482"/>
    <w:rPr>
      <w:rFonts w:ascii="Times New Roman" w:eastAsia="Batang" w:hAnsi="Times New Roman"/>
      <w:b/>
      <w:lang w:val="en-GB"/>
    </w:rPr>
  </w:style>
  <w:style w:type="character" w:customStyle="1" w:styleId="Heading6Char2">
    <w:name w:val="Heading 6 Char2"/>
    <w:rsid w:val="00B73482"/>
  </w:style>
  <w:style w:type="character" w:customStyle="1" w:styleId="capChar4">
    <w:name w:val="cap Char4"/>
    <w:aliases w:val="cap Char Char4,Caption Char Char3,Caption Char1 Char Char3,cap Char Char1 Char3,Caption Char Char1 Char Char3,cap Char2 Char Char Char3"/>
    <w:rsid w:val="00B73482"/>
    <w:rPr>
      <w:rFonts w:ascii="Times New Roman" w:eastAsia="MS Mincho" w:hAnsi="Times New Roman"/>
      <w:b/>
      <w:lang w:val="en-GB"/>
    </w:rPr>
  </w:style>
  <w:style w:type="character" w:customStyle="1" w:styleId="T1Char8">
    <w:name w:val="T1 Char8"/>
    <w:aliases w:val="Header 6 Char Char7"/>
    <w:rsid w:val="00B7348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348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3482"/>
    <w:rPr>
      <w:rFonts w:ascii="Arial" w:hAnsi="Arial"/>
      <w:sz w:val="24"/>
      <w:szCs w:val="28"/>
      <w:lang w:val="en-GB" w:eastAsia="en-US"/>
    </w:rPr>
  </w:style>
  <w:style w:type="character" w:customStyle="1" w:styleId="T1Char7">
    <w:name w:val="T1 Char7"/>
    <w:aliases w:val="Header 6 Char Char8"/>
    <w:rsid w:val="00B734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348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34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3482"/>
    <w:rPr>
      <w:rFonts w:ascii="Arial" w:hAnsi="Arial" w:cs="Arial"/>
      <w:sz w:val="24"/>
      <w:szCs w:val="24"/>
      <w:lang w:val="en-GB" w:eastAsia="en-US" w:bidi="he-IL"/>
    </w:rPr>
  </w:style>
  <w:style w:type="character" w:customStyle="1" w:styleId="T1Char9">
    <w:name w:val="T1 Char9"/>
    <w:aliases w:val="Header 6 Char Char9"/>
    <w:rsid w:val="00B73482"/>
    <w:rPr>
      <w:rFonts w:ascii="Arial" w:hAnsi="Arial" w:cs="Arial"/>
      <w:lang w:val="en-GB" w:eastAsia="en-US" w:bidi="he-IL"/>
    </w:rPr>
  </w:style>
  <w:style w:type="character" w:customStyle="1" w:styleId="3Char1">
    <w:name w:val="列表 3 Char"/>
    <w:link w:val="33"/>
    <w:rsid w:val="00B73482"/>
    <w:rPr>
      <w:rFonts w:ascii="Times New Roman" w:hAnsi="Times New Roman"/>
      <w:lang w:val="en-GB" w:eastAsia="en-US"/>
    </w:rPr>
  </w:style>
  <w:style w:type="paragraph" w:customStyle="1" w:styleId="CharChar3CharCharCharCharCharChar">
    <w:name w:val="Char Char3 Char Char Char Char Char Char"/>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73482"/>
  </w:style>
  <w:style w:type="paragraph" w:customStyle="1" w:styleId="2f2">
    <w:name w:val="无间隔2"/>
    <w:qFormat/>
    <w:rsid w:val="00B73482"/>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73482"/>
    <w:rPr>
      <w:b/>
      <w:lang w:val="en-GB" w:eastAsia="en-US" w:bidi="ar-SA"/>
    </w:rPr>
  </w:style>
  <w:style w:type="character" w:customStyle="1" w:styleId="CharChar13">
    <w:name w:val="Char Char13"/>
    <w:semiHidden/>
    <w:rsid w:val="00B73482"/>
    <w:rPr>
      <w:rFonts w:eastAsia="宋体"/>
      <w:lang w:val="en-GB" w:eastAsia="en-US" w:bidi="ar-SA"/>
    </w:rPr>
  </w:style>
  <w:style w:type="paragraph" w:customStyle="1" w:styleId="Normal1">
    <w:name w:val="Normal 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B73482"/>
  </w:style>
  <w:style w:type="paragraph" w:customStyle="1" w:styleId="font5">
    <w:name w:val="font5"/>
    <w:basedOn w:val="a1"/>
    <w:rsid w:val="00B7348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B7348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B7348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7348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B7348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B7348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B7348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B7348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B7348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B7348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B7348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B7348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B7348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B7348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B7348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B7348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B734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B7348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B7348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B7348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B7348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B7348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B734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734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734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734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7348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734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4"/>
    <w:semiHidden/>
    <w:rsid w:val="00B73482"/>
  </w:style>
  <w:style w:type="character" w:customStyle="1" w:styleId="Absatz-Standardschriftart1">
    <w:name w:val="Absatz-Standardschriftart1"/>
    <w:rsid w:val="00B73482"/>
  </w:style>
  <w:style w:type="character" w:customStyle="1" w:styleId="Absatz-Standardschriftart2">
    <w:name w:val="Absatz-Standardschriftart2"/>
    <w:rsid w:val="00B73482"/>
  </w:style>
  <w:style w:type="paragraph" w:customStyle="1" w:styleId="editorsnote0">
    <w:name w:val="editorsnote"/>
    <w:basedOn w:val="a1"/>
    <w:rsid w:val="00B7348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73482"/>
    <w:rPr>
      <w:rFonts w:ascii="MS Mincho" w:eastAsia="MS Mincho" w:hAnsi="MS Mincho" w:hint="eastAsia"/>
      <w:lang w:val="en-GB" w:eastAsia="ar-SA" w:bidi="ar-SA"/>
    </w:rPr>
  </w:style>
  <w:style w:type="character" w:customStyle="1" w:styleId="111">
    <w:name w:val="(文字) (文字)11"/>
    <w:rsid w:val="00B73482"/>
    <w:rPr>
      <w:rFonts w:ascii="MS Mincho" w:eastAsia="MS Mincho" w:hAnsi="MS Mincho" w:hint="eastAsia"/>
      <w:lang w:val="en-GB" w:eastAsia="ar-SA" w:bidi="ar-SA"/>
    </w:rPr>
  </w:style>
  <w:style w:type="character" w:customStyle="1" w:styleId="Absatz-Standardschriftart3">
    <w:name w:val="Absatz-Standardschriftart3"/>
    <w:rsid w:val="00B73482"/>
  </w:style>
  <w:style w:type="paragraph" w:customStyle="1" w:styleId="3c">
    <w:name w:val="修订3"/>
    <w:hidden/>
    <w:semiHidden/>
    <w:rsid w:val="00B73482"/>
    <w:rPr>
      <w:rFonts w:ascii="Times New Roman" w:eastAsia="Batang" w:hAnsi="Times New Roman"/>
      <w:lang w:val="en-GB" w:eastAsia="en-US"/>
    </w:rPr>
  </w:style>
  <w:style w:type="paragraph" w:customStyle="1" w:styleId="1f9">
    <w:name w:val="変更箇所1"/>
    <w:hidden/>
    <w:semiHidden/>
    <w:rsid w:val="00B73482"/>
    <w:rPr>
      <w:rFonts w:ascii="Times New Roman" w:eastAsia="MS Mincho" w:hAnsi="Times New Roman"/>
      <w:lang w:val="en-GB" w:eastAsia="en-US"/>
    </w:rPr>
  </w:style>
  <w:style w:type="character" w:customStyle="1" w:styleId="hps">
    <w:name w:val="hps"/>
    <w:rsid w:val="00B73482"/>
  </w:style>
  <w:style w:type="paragraph" w:customStyle="1" w:styleId="B7">
    <w:name w:val="B7"/>
    <w:basedOn w:val="B6"/>
    <w:link w:val="B7Char"/>
    <w:rsid w:val="00B73482"/>
    <w:pPr>
      <w:ind w:left="2269"/>
    </w:pPr>
  </w:style>
  <w:style w:type="character" w:customStyle="1" w:styleId="B7Char">
    <w:name w:val="B7 Char"/>
    <w:link w:val="B7"/>
    <w:rsid w:val="00B73482"/>
    <w:rPr>
      <w:rFonts w:ascii="Times New Roman" w:eastAsia="Times New Roman" w:hAnsi="Times New Roman"/>
      <w:lang w:val="en-GB" w:eastAsia="x-none"/>
    </w:rPr>
  </w:style>
  <w:style w:type="character" w:customStyle="1" w:styleId="1fa">
    <w:name w:val="書式なし (文字)1"/>
    <w:rsid w:val="00B73482"/>
    <w:rPr>
      <w:rFonts w:ascii="MS Mincho" w:eastAsia="MS Mincho" w:hAnsi="Courier New" w:cs="Courier New" w:hint="eastAsia"/>
      <w:sz w:val="21"/>
      <w:szCs w:val="21"/>
      <w:lang w:val="en-GB" w:eastAsia="en-US"/>
    </w:rPr>
  </w:style>
  <w:style w:type="character" w:customStyle="1" w:styleId="1fb">
    <w:name w:val="文末脚注文字列 (文字)1"/>
    <w:rsid w:val="00B73482"/>
    <w:rPr>
      <w:rFonts w:ascii="Times New Roman" w:hAnsi="Times New Roman" w:cs="Times New Roman" w:hint="default"/>
      <w:lang w:val="en-GB" w:eastAsia="en-US"/>
    </w:rPr>
  </w:style>
  <w:style w:type="paragraph" w:customStyle="1" w:styleId="TTan">
    <w:name w:val="TTan"/>
    <w:basedOn w:val="FP"/>
    <w:qFormat/>
    <w:rsid w:val="00B7348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73482"/>
    <w:rPr>
      <w:rFonts w:ascii="Arial" w:hAnsi="Arial"/>
      <w:sz w:val="36"/>
      <w:lang w:val="en-GB" w:eastAsia="en-US" w:bidi="ar-SA"/>
    </w:rPr>
  </w:style>
  <w:style w:type="paragraph" w:customStyle="1" w:styleId="57">
    <w:name w:val="修订5"/>
    <w:hidden/>
    <w:semiHidden/>
    <w:rsid w:val="00B73482"/>
    <w:rPr>
      <w:rFonts w:ascii="Times New Roman" w:eastAsia="Batang" w:hAnsi="Times New Roman"/>
      <w:lang w:val="en-GB" w:eastAsia="en-US"/>
    </w:rPr>
  </w:style>
  <w:style w:type="character" w:customStyle="1" w:styleId="Char15">
    <w:name w:val="批注文字 Char1"/>
    <w:rsid w:val="00B73482"/>
    <w:rPr>
      <w:rFonts w:eastAsia="宋体"/>
      <w:lang w:eastAsia="en-US"/>
    </w:rPr>
  </w:style>
  <w:style w:type="character" w:customStyle="1" w:styleId="Char20">
    <w:name w:val="批注主题 Char2"/>
    <w:rsid w:val="00B73482"/>
    <w:rPr>
      <w:rFonts w:eastAsia="宋体"/>
      <w:b/>
      <w:bCs/>
      <w:lang w:eastAsia="en-US"/>
    </w:rPr>
  </w:style>
  <w:style w:type="character" w:customStyle="1" w:styleId="Char16">
    <w:name w:val="注释标题 Char1"/>
    <w:rsid w:val="00B73482"/>
    <w:rPr>
      <w:rFonts w:eastAsia="MS Mincho"/>
      <w:lang w:eastAsia="en-US"/>
    </w:rPr>
  </w:style>
  <w:style w:type="character" w:customStyle="1" w:styleId="9Char1">
    <w:name w:val="标题 9 Char1"/>
    <w:rsid w:val="00B73482"/>
    <w:rPr>
      <w:rFonts w:ascii="Arial" w:hAnsi="Arial"/>
      <w:sz w:val="36"/>
      <w:lang w:val="en-GB"/>
    </w:rPr>
  </w:style>
  <w:style w:type="character" w:customStyle="1" w:styleId="Char17">
    <w:name w:val="文档结构图 Char1"/>
    <w:semiHidden/>
    <w:rsid w:val="00B73482"/>
    <w:rPr>
      <w:rFonts w:ascii="Tahoma" w:hAnsi="Tahoma" w:cs="Tahoma"/>
      <w:shd w:val="clear" w:color="auto" w:fill="000080"/>
      <w:lang w:val="en-GB"/>
    </w:rPr>
  </w:style>
  <w:style w:type="character" w:customStyle="1" w:styleId="Char18">
    <w:name w:val="纯文本 Char1"/>
    <w:rsid w:val="00B73482"/>
    <w:rPr>
      <w:rFonts w:ascii="Courier New" w:eastAsia="宋体" w:hAnsi="Courier New"/>
      <w:lang w:val="nb-NO"/>
    </w:rPr>
  </w:style>
  <w:style w:type="character" w:customStyle="1" w:styleId="Char19">
    <w:name w:val="批注框文本 Char1"/>
    <w:uiPriority w:val="99"/>
    <w:rsid w:val="00B73482"/>
    <w:rPr>
      <w:rFonts w:ascii="Tahoma" w:hAnsi="Tahoma" w:cs="Tahoma"/>
      <w:sz w:val="16"/>
      <w:szCs w:val="16"/>
      <w:lang w:val="en-GB"/>
    </w:rPr>
  </w:style>
  <w:style w:type="character" w:customStyle="1" w:styleId="Char1a">
    <w:name w:val="尾注文本 Char1"/>
    <w:rsid w:val="00B73482"/>
    <w:rPr>
      <w:rFonts w:eastAsia="宋体"/>
      <w:lang w:val="en-GB"/>
    </w:rPr>
  </w:style>
  <w:style w:type="character" w:customStyle="1" w:styleId="Char1b">
    <w:name w:val="正文文本缩进 Char1"/>
    <w:rsid w:val="00B73482"/>
    <w:rPr>
      <w:rFonts w:eastAsia="Batang"/>
      <w:lang w:val="en-GB"/>
    </w:rPr>
  </w:style>
  <w:style w:type="character" w:customStyle="1" w:styleId="2Char10">
    <w:name w:val="正文文本 2 Char1"/>
    <w:rsid w:val="00B73482"/>
    <w:rPr>
      <w:rFonts w:ascii="CG Times (WN)" w:eastAsia="Malgun Gothic" w:hAnsi="CG Times (WN)"/>
      <w:i/>
      <w:lang w:val="en-GB" w:eastAsia="ko-KR"/>
    </w:rPr>
  </w:style>
  <w:style w:type="character" w:customStyle="1" w:styleId="3Char10">
    <w:name w:val="正文文本 3 Char1"/>
    <w:rsid w:val="00B73482"/>
    <w:rPr>
      <w:rFonts w:ascii="CG Times (WN)" w:eastAsia="Osaka" w:hAnsi="CG Times (WN)"/>
      <w:color w:val="000000"/>
      <w:lang w:val="en-GB" w:eastAsia="ko-KR"/>
    </w:rPr>
  </w:style>
  <w:style w:type="character" w:customStyle="1" w:styleId="2Char11">
    <w:name w:val="正文文本缩进 2 Char1"/>
    <w:rsid w:val="00B73482"/>
    <w:rPr>
      <w:rFonts w:ascii="CG Times (WN)" w:eastAsia="MS Mincho" w:hAnsi="CG Times (WN)"/>
      <w:lang w:val="en-GB"/>
    </w:rPr>
  </w:style>
  <w:style w:type="character" w:customStyle="1" w:styleId="HTMLChar1">
    <w:name w:val="HTML 预设格式 Char1"/>
    <w:rsid w:val="00B73482"/>
    <w:rPr>
      <w:rFonts w:ascii="Courier New" w:eastAsia="MS Mincho" w:hAnsi="Courier New"/>
      <w:lang w:val="en-GB" w:eastAsia="x-none"/>
    </w:rPr>
  </w:style>
  <w:style w:type="paragraph" w:customStyle="1" w:styleId="3d">
    <w:name w:val="変更箇所3"/>
    <w:hidden/>
    <w:semiHidden/>
    <w:rsid w:val="00B73482"/>
    <w:rPr>
      <w:rFonts w:ascii="Times New Roman" w:eastAsia="MS Mincho" w:hAnsi="Times New Roman"/>
      <w:lang w:val="en-GB" w:eastAsia="en-US"/>
    </w:rPr>
  </w:style>
  <w:style w:type="paragraph" w:customStyle="1" w:styleId="2f4">
    <w:name w:val="変更箇所2"/>
    <w:hidden/>
    <w:semiHidden/>
    <w:rsid w:val="00B73482"/>
    <w:rPr>
      <w:rFonts w:ascii="Times New Roman" w:eastAsia="MS Mincho" w:hAnsi="Times New Roman"/>
      <w:lang w:val="en-GB" w:eastAsia="en-US"/>
    </w:rPr>
  </w:style>
  <w:style w:type="paragraph" w:customStyle="1" w:styleId="2f5">
    <w:name w:val="수정2"/>
    <w:hidden/>
    <w:semiHidden/>
    <w:rsid w:val="00B73482"/>
    <w:rPr>
      <w:rFonts w:ascii="Times New Roman" w:eastAsia="Batang" w:hAnsi="Times New Roman"/>
      <w:lang w:val="en-GB" w:eastAsia="en-US"/>
    </w:rPr>
  </w:style>
  <w:style w:type="paragraph" w:customStyle="1" w:styleId="48">
    <w:name w:val="修订4"/>
    <w:hidden/>
    <w:semiHidden/>
    <w:rsid w:val="00B73482"/>
    <w:rPr>
      <w:rFonts w:ascii="Times New Roman" w:eastAsia="Batang" w:hAnsi="Times New Roman"/>
      <w:lang w:val="en-GB" w:eastAsia="en-US"/>
    </w:rPr>
  </w:style>
  <w:style w:type="character" w:customStyle="1" w:styleId="gt-baf-word-clickable1">
    <w:name w:val="gt-baf-word-clickable1"/>
    <w:rsid w:val="00B73482"/>
    <w:rPr>
      <w:color w:val="000000"/>
    </w:rPr>
  </w:style>
  <w:style w:type="paragraph" w:customStyle="1" w:styleId="910">
    <w:name w:val="目錄 91"/>
    <w:basedOn w:val="80"/>
    <w:rsid w:val="00B73482"/>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3482"/>
    <w:rPr>
      <w:rFonts w:ascii="Arial" w:hAnsi="Arial"/>
      <w:b/>
      <w:sz w:val="18"/>
      <w:lang w:val="en-GB" w:eastAsia="en-US"/>
    </w:rPr>
  </w:style>
  <w:style w:type="paragraph" w:customStyle="1" w:styleId="Verzeichnis91">
    <w:name w:val="Verzeichnis 91"/>
    <w:basedOn w:val="80"/>
    <w:rsid w:val="00B7348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B7348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B73482"/>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B73482"/>
    <w:rPr>
      <w:rFonts w:ascii="Times New Roman" w:eastAsia="Batang" w:hAnsi="Times New Roman"/>
      <w:lang w:val="en-GB" w:eastAsia="en-US"/>
    </w:rPr>
  </w:style>
  <w:style w:type="paragraph" w:customStyle="1" w:styleId="3e">
    <w:name w:val="无间隔3"/>
    <w:qFormat/>
    <w:rsid w:val="00B73482"/>
    <w:rPr>
      <w:rFonts w:ascii="Times New Roman" w:eastAsia="宋体" w:hAnsi="Times New Roman"/>
      <w:lang w:val="en-GB" w:eastAsia="en-US"/>
    </w:rPr>
  </w:style>
  <w:style w:type="paragraph" w:customStyle="1" w:styleId="3f">
    <w:name w:val="수정3"/>
    <w:hidden/>
    <w:semiHidden/>
    <w:rsid w:val="00B73482"/>
    <w:rPr>
      <w:rFonts w:ascii="Times New Roman" w:eastAsia="Batang" w:hAnsi="Times New Roman"/>
      <w:lang w:val="en-GB" w:eastAsia="en-US"/>
    </w:rPr>
  </w:style>
  <w:style w:type="character" w:customStyle="1" w:styleId="Char21">
    <w:name w:val="메모 주제 Char2"/>
    <w:rsid w:val="00B73482"/>
    <w:rPr>
      <w:rFonts w:ascii="Times New Roman" w:eastAsia="Times New Roman" w:hAnsi="Times New Roman"/>
      <w:b/>
      <w:bCs/>
      <w:lang w:val="en-GB" w:eastAsia="en-US"/>
    </w:rPr>
  </w:style>
  <w:style w:type="paragraph" w:customStyle="1" w:styleId="49">
    <w:name w:val="수정4"/>
    <w:hidden/>
    <w:semiHidden/>
    <w:rsid w:val="00B73482"/>
    <w:rPr>
      <w:rFonts w:ascii="Times New Roman" w:eastAsia="Batang" w:hAnsi="Times New Roman"/>
      <w:lang w:val="en-GB" w:eastAsia="en-US"/>
    </w:rPr>
  </w:style>
  <w:style w:type="character" w:customStyle="1" w:styleId="11BodyTextChar">
    <w:name w:val="11 BodyText Char"/>
    <w:link w:val="11BodyText"/>
    <w:rsid w:val="00B73482"/>
    <w:rPr>
      <w:rFonts w:ascii="Arial" w:eastAsia="Times New Roman" w:hAnsi="Arial"/>
      <w:lang w:val="x-none" w:eastAsia="en-GB"/>
    </w:rPr>
  </w:style>
  <w:style w:type="paragraph" w:customStyle="1" w:styleId="TableContent-Bulleted">
    <w:name w:val="Table Content - Bulleted"/>
    <w:basedOn w:val="a1"/>
    <w:rsid w:val="00B73482"/>
    <w:pPr>
      <w:numPr>
        <w:numId w:val="1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7348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73482"/>
    <w:rPr>
      <w:sz w:val="13"/>
      <w:szCs w:val="13"/>
    </w:rPr>
  </w:style>
  <w:style w:type="paragraph" w:customStyle="1" w:styleId="Es">
    <w:name w:val="Es"/>
    <w:basedOn w:val="B10"/>
    <w:rsid w:val="00B7348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7348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73482"/>
    <w:pPr>
      <w:tabs>
        <w:tab w:val="left" w:pos="426"/>
      </w:tabs>
    </w:pPr>
    <w:rPr>
      <w:rFonts w:ascii="Times New Roman" w:eastAsia="宋体" w:hAnsi="Times New Roman"/>
      <w:lang w:val="en-GB" w:eastAsia="zh-CN"/>
    </w:rPr>
  </w:style>
  <w:style w:type="paragraph" w:customStyle="1" w:styleId="Headernonumber">
    <w:name w:val="Header_nonumber"/>
    <w:basedOn w:val="10"/>
    <w:rsid w:val="00B7348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B73482"/>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7348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B7348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7348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73482"/>
    <w:rPr>
      <w:sz w:val="24"/>
    </w:rPr>
  </w:style>
  <w:style w:type="table" w:customStyle="1" w:styleId="TableGrid4">
    <w:name w:val="Table Grid4"/>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rsid w:val="00B734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73482"/>
    <w:rPr>
      <w:rFonts w:ascii="Times New Roman" w:eastAsia="Times New Roman" w:hAnsi="Times New Roman"/>
      <w:lang w:val="en-GB" w:eastAsia="en-GB"/>
    </w:rPr>
    <w:tblPr/>
  </w:style>
  <w:style w:type="table" w:customStyle="1" w:styleId="TableGrid21">
    <w:name w:val="Table Grid2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rsid w:val="00B734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73482"/>
    <w:rPr>
      <w:rFonts w:ascii="MingLiU" w:eastAsia="MingLiU" w:hAnsi="Courier New" w:cs="Courier New"/>
      <w:sz w:val="24"/>
      <w:szCs w:val="24"/>
      <w:lang w:val="en-GB" w:eastAsia="en-US"/>
    </w:rPr>
  </w:style>
  <w:style w:type="character" w:customStyle="1" w:styleId="1ff">
    <w:name w:val="章節附註文字 字元1"/>
    <w:rsid w:val="00B7348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3482"/>
    <w:rPr>
      <w:rFonts w:ascii="Arial" w:eastAsia="Times New Roman" w:hAnsi="Arial"/>
      <w:sz w:val="36"/>
      <w:lang w:val="en-GB" w:eastAsia="ja-JP" w:bidi="ar-SA"/>
    </w:rPr>
  </w:style>
  <w:style w:type="paragraph" w:customStyle="1" w:styleId="220">
    <w:name w:val="本文 22"/>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73482"/>
    <w:rPr>
      <w:rFonts w:eastAsia="Times New Roman"/>
      <w:b/>
      <w:bCs/>
      <w:lang w:val="en-GB"/>
    </w:rPr>
  </w:style>
  <w:style w:type="paragraph" w:customStyle="1" w:styleId="4a">
    <w:name w:val="吹き出し4"/>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6">
    <w:name w:val="段落フォント2"/>
    <w:rsid w:val="00B73482"/>
  </w:style>
  <w:style w:type="character" w:customStyle="1" w:styleId="2f7">
    <w:name w:val="コメント参照2"/>
    <w:rsid w:val="00B73482"/>
    <w:rPr>
      <w:sz w:val="16"/>
    </w:rPr>
  </w:style>
  <w:style w:type="paragraph" w:customStyle="1" w:styleId="2f8">
    <w:name w:val="図表番号2"/>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B73482"/>
    <w:pPr>
      <w:ind w:left="851" w:hanging="284"/>
    </w:pPr>
  </w:style>
  <w:style w:type="paragraph" w:customStyle="1" w:styleId="2fa">
    <w:name w:val="箇条書き2"/>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B73482"/>
    <w:pPr>
      <w:tabs>
        <w:tab w:val="clear" w:pos="644"/>
        <w:tab w:val="num" w:pos="1494"/>
      </w:tabs>
      <w:ind w:left="851" w:hanging="284"/>
    </w:pPr>
  </w:style>
  <w:style w:type="paragraph" w:customStyle="1" w:styleId="321">
    <w:name w:val="箇条書き 32"/>
    <w:basedOn w:val="222"/>
    <w:rsid w:val="00B73482"/>
    <w:pPr>
      <w:ind w:left="1135"/>
    </w:pPr>
  </w:style>
  <w:style w:type="paragraph" w:customStyle="1" w:styleId="223">
    <w:name w:val="一覧 22"/>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B73482"/>
    <w:pPr>
      <w:ind w:left="1135"/>
    </w:pPr>
  </w:style>
  <w:style w:type="paragraph" w:customStyle="1" w:styleId="420">
    <w:name w:val="一覧 42"/>
    <w:basedOn w:val="322"/>
    <w:rsid w:val="00B73482"/>
    <w:pPr>
      <w:ind w:left="1418"/>
    </w:pPr>
  </w:style>
  <w:style w:type="paragraph" w:customStyle="1" w:styleId="520">
    <w:name w:val="一覧 52"/>
    <w:basedOn w:val="420"/>
    <w:rsid w:val="00B73482"/>
    <w:pPr>
      <w:ind w:left="1702"/>
    </w:pPr>
  </w:style>
  <w:style w:type="paragraph" w:customStyle="1" w:styleId="421">
    <w:name w:val="箇条書き 42"/>
    <w:basedOn w:val="321"/>
    <w:rsid w:val="00B73482"/>
    <w:pPr>
      <w:ind w:left="1418"/>
    </w:pPr>
  </w:style>
  <w:style w:type="paragraph" w:customStyle="1" w:styleId="521">
    <w:name w:val="箇条書き 52"/>
    <w:basedOn w:val="421"/>
    <w:rsid w:val="00B73482"/>
    <w:pPr>
      <w:ind w:left="1702"/>
    </w:pPr>
  </w:style>
  <w:style w:type="paragraph" w:customStyle="1" w:styleId="2fb">
    <w:name w:val="コメント文字列2"/>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B73482"/>
    <w:rPr>
      <w:b/>
      <w:bCs/>
    </w:rPr>
  </w:style>
  <w:style w:type="paragraph" w:customStyle="1" w:styleId="2fd">
    <w:name w:val="見出しマップ2"/>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73482"/>
    <w:rPr>
      <w:rFonts w:ascii="Arial" w:eastAsia="Times New Roman" w:hAnsi="Arial"/>
      <w:sz w:val="36"/>
      <w:lang w:val="en-GB"/>
    </w:rPr>
  </w:style>
  <w:style w:type="numbering" w:customStyle="1" w:styleId="NoList111">
    <w:name w:val="No List111"/>
    <w:next w:val="a4"/>
    <w:semiHidden/>
    <w:rsid w:val="00B73482"/>
  </w:style>
  <w:style w:type="paragraph" w:styleId="affff1">
    <w:name w:val="Subtitle"/>
    <w:basedOn w:val="a1"/>
    <w:next w:val="a1"/>
    <w:link w:val="Charf2"/>
    <w:qFormat/>
    <w:rsid w:val="00B7348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2">
    <w:name w:val="副标题 Char"/>
    <w:basedOn w:val="a2"/>
    <w:link w:val="affff1"/>
    <w:rsid w:val="00B73482"/>
    <w:rPr>
      <w:rFonts w:ascii="Cambria" w:eastAsia="PMingLiU" w:hAnsi="Cambria"/>
      <w:i/>
      <w:iCs/>
      <w:sz w:val="24"/>
      <w:szCs w:val="24"/>
      <w:lang w:val="en-GB" w:eastAsia="en-GB"/>
    </w:rPr>
  </w:style>
  <w:style w:type="paragraph" w:styleId="affff2">
    <w:name w:val="No Spacing"/>
    <w:basedOn w:val="a1"/>
    <w:link w:val="Charf3"/>
    <w:uiPriority w:val="1"/>
    <w:qFormat/>
    <w:rsid w:val="00B7348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3">
    <w:name w:val="无间隔 Char"/>
    <w:link w:val="affff2"/>
    <w:uiPriority w:val="1"/>
    <w:rsid w:val="00B73482"/>
    <w:rPr>
      <w:rFonts w:ascii="Arial" w:eastAsia="PMingLiU" w:hAnsi="Arial"/>
      <w:lang w:val="x-none" w:eastAsia="x-none"/>
    </w:rPr>
  </w:style>
  <w:style w:type="paragraph" w:styleId="affff3">
    <w:name w:val="Quote"/>
    <w:basedOn w:val="a1"/>
    <w:next w:val="a1"/>
    <w:link w:val="Charf4"/>
    <w:uiPriority w:val="29"/>
    <w:qFormat/>
    <w:rsid w:val="00B7348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Charf4">
    <w:name w:val="引用 Char"/>
    <w:basedOn w:val="a2"/>
    <w:link w:val="affff3"/>
    <w:uiPriority w:val="29"/>
    <w:rsid w:val="00B73482"/>
    <w:rPr>
      <w:rFonts w:ascii="Arial" w:eastAsia="PMingLiU" w:hAnsi="Arial"/>
      <w:i/>
      <w:iCs/>
      <w:color w:val="000000"/>
      <w:lang w:val="en-GB" w:eastAsia="en-GB"/>
    </w:rPr>
  </w:style>
  <w:style w:type="paragraph" w:styleId="affff4">
    <w:name w:val="Intense Quote"/>
    <w:basedOn w:val="a1"/>
    <w:next w:val="a1"/>
    <w:link w:val="Charf5"/>
    <w:uiPriority w:val="30"/>
    <w:qFormat/>
    <w:rsid w:val="00B7348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5">
    <w:name w:val="明显引用 Char"/>
    <w:basedOn w:val="a2"/>
    <w:link w:val="affff4"/>
    <w:uiPriority w:val="30"/>
    <w:rsid w:val="00B73482"/>
    <w:rPr>
      <w:rFonts w:ascii="Arial" w:eastAsia="PMingLiU" w:hAnsi="Arial"/>
      <w:b/>
      <w:bCs/>
      <w:i/>
      <w:iCs/>
      <w:color w:val="4F81BD"/>
      <w:lang w:val="en-GB" w:eastAsia="en-GB"/>
    </w:rPr>
  </w:style>
  <w:style w:type="character" w:styleId="affff5">
    <w:name w:val="Subtle Emphasis"/>
    <w:uiPriority w:val="19"/>
    <w:qFormat/>
    <w:rsid w:val="00B73482"/>
    <w:rPr>
      <w:i/>
      <w:iCs/>
      <w:color w:val="808080"/>
    </w:rPr>
  </w:style>
  <w:style w:type="character" w:styleId="affff6">
    <w:name w:val="Intense Emphasis"/>
    <w:uiPriority w:val="21"/>
    <w:qFormat/>
    <w:rsid w:val="00B73482"/>
    <w:rPr>
      <w:b/>
      <w:bCs/>
      <w:i/>
      <w:iCs/>
      <w:color w:val="4F81BD"/>
    </w:rPr>
  </w:style>
  <w:style w:type="character" w:styleId="affff7">
    <w:name w:val="Intense Reference"/>
    <w:uiPriority w:val="32"/>
    <w:qFormat/>
    <w:rsid w:val="00B73482"/>
    <w:rPr>
      <w:b/>
      <w:bCs/>
      <w:smallCaps/>
      <w:color w:val="C0504D"/>
      <w:spacing w:val="5"/>
      <w:u w:val="single"/>
    </w:rPr>
  </w:style>
  <w:style w:type="character" w:styleId="affff8">
    <w:name w:val="Book Title"/>
    <w:uiPriority w:val="33"/>
    <w:qFormat/>
    <w:rsid w:val="00B73482"/>
    <w:rPr>
      <w:b/>
      <w:bCs/>
      <w:smallCaps/>
      <w:spacing w:val="5"/>
    </w:rPr>
  </w:style>
  <w:style w:type="paragraph" w:styleId="TOC">
    <w:name w:val="TOC Heading"/>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73482"/>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73482"/>
    <w:rPr>
      <w:rFonts w:ascii="Times New Roman" w:eastAsia="PMingLiU" w:hAnsi="Times New Roman"/>
      <w:lang w:val="x-none" w:eastAsia="x-none" w:bidi="en-US"/>
    </w:rPr>
  </w:style>
  <w:style w:type="paragraph" w:customStyle="1" w:styleId="Highlight">
    <w:name w:val="Highlight"/>
    <w:basedOn w:val="a1"/>
    <w:uiPriority w:val="99"/>
    <w:qFormat/>
    <w:rsid w:val="00B7348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73482"/>
    <w:pPr>
      <w:numPr>
        <w:numId w:val="2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73482"/>
  </w:style>
  <w:style w:type="paragraph" w:customStyle="1" w:styleId="StyleHeading5Firstline0cm">
    <w:name w:val="Style Heading 5 + First line:  0 cm"/>
    <w:basedOn w:val="5"/>
    <w:qFormat/>
    <w:rsid w:val="00B7348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7348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73482"/>
    <w:rPr>
      <w:rFonts w:ascii="Times New Roman" w:eastAsia="Times New Roman" w:hAnsi="Times New Roman"/>
      <w:sz w:val="16"/>
      <w:szCs w:val="16"/>
      <w:lang w:val="x-none" w:eastAsia="x-none"/>
    </w:rPr>
  </w:style>
  <w:style w:type="numbering" w:customStyle="1" w:styleId="Style1">
    <w:name w:val="Style1"/>
    <w:uiPriority w:val="99"/>
    <w:rsid w:val="00B73482"/>
    <w:pPr>
      <w:numPr>
        <w:numId w:val="23"/>
      </w:numPr>
    </w:pPr>
  </w:style>
  <w:style w:type="table" w:customStyle="1" w:styleId="SGSTableBasic2">
    <w:name w:val="SGS Table Basic 2"/>
    <w:basedOn w:val="a3"/>
    <w:uiPriority w:val="99"/>
    <w:qFormat/>
    <w:rsid w:val="00B734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3482"/>
    <w:pPr>
      <w:numPr>
        <w:numId w:val="24"/>
      </w:numPr>
    </w:pPr>
  </w:style>
  <w:style w:type="table" w:styleId="1ff0">
    <w:name w:val="Table Colorful 1"/>
    <w:basedOn w:val="a3"/>
    <w:rsid w:val="00B734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734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B734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3482"/>
    <w:rPr>
      <w:rFonts w:ascii="Arial" w:hAnsi="Arial"/>
      <w:sz w:val="36"/>
      <w:lang w:val="en-GB" w:eastAsia="en-US"/>
    </w:rPr>
  </w:style>
  <w:style w:type="paragraph" w:customStyle="1" w:styleId="58">
    <w:name w:val="吹き出し5"/>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B73482"/>
  </w:style>
  <w:style w:type="character" w:customStyle="1" w:styleId="3f2">
    <w:name w:val="コメント参照3"/>
    <w:rsid w:val="00B73482"/>
    <w:rPr>
      <w:sz w:val="16"/>
    </w:rPr>
  </w:style>
  <w:style w:type="paragraph" w:customStyle="1" w:styleId="3f3">
    <w:name w:val="図表番号3"/>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rsid w:val="00B73482"/>
    <w:pPr>
      <w:ind w:left="851" w:hanging="284"/>
    </w:pPr>
  </w:style>
  <w:style w:type="paragraph" w:customStyle="1" w:styleId="3f5">
    <w:name w:val="箇条書き3"/>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rsid w:val="00B73482"/>
    <w:pPr>
      <w:tabs>
        <w:tab w:val="clear" w:pos="644"/>
        <w:tab w:val="num" w:pos="1494"/>
      </w:tabs>
      <w:ind w:left="851" w:hanging="284"/>
    </w:pPr>
  </w:style>
  <w:style w:type="paragraph" w:customStyle="1" w:styleId="330">
    <w:name w:val="箇条書き 33"/>
    <w:basedOn w:val="231"/>
    <w:rsid w:val="00B73482"/>
    <w:pPr>
      <w:ind w:left="1135"/>
    </w:pPr>
  </w:style>
  <w:style w:type="paragraph" w:customStyle="1" w:styleId="232">
    <w:name w:val="一覧 23"/>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B73482"/>
    <w:pPr>
      <w:ind w:left="1135"/>
    </w:pPr>
  </w:style>
  <w:style w:type="paragraph" w:customStyle="1" w:styleId="430">
    <w:name w:val="一覧 43"/>
    <w:basedOn w:val="331"/>
    <w:rsid w:val="00B73482"/>
    <w:pPr>
      <w:ind w:left="1418"/>
    </w:pPr>
  </w:style>
  <w:style w:type="paragraph" w:customStyle="1" w:styleId="530">
    <w:name w:val="一覧 53"/>
    <w:basedOn w:val="430"/>
    <w:rsid w:val="00B73482"/>
    <w:pPr>
      <w:ind w:left="1702"/>
    </w:pPr>
  </w:style>
  <w:style w:type="paragraph" w:customStyle="1" w:styleId="431">
    <w:name w:val="箇条書き 43"/>
    <w:basedOn w:val="330"/>
    <w:rsid w:val="00B73482"/>
    <w:pPr>
      <w:ind w:left="1418"/>
    </w:pPr>
  </w:style>
  <w:style w:type="paragraph" w:customStyle="1" w:styleId="531">
    <w:name w:val="箇条書き 53"/>
    <w:basedOn w:val="431"/>
    <w:rsid w:val="00B73482"/>
    <w:pPr>
      <w:ind w:left="1702"/>
    </w:pPr>
  </w:style>
  <w:style w:type="paragraph" w:customStyle="1" w:styleId="3f6">
    <w:name w:val="コメント文字列3"/>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B73482"/>
    <w:rPr>
      <w:b/>
      <w:bCs/>
    </w:rPr>
  </w:style>
  <w:style w:type="paragraph" w:customStyle="1" w:styleId="3f8">
    <w:name w:val="見出しマップ3"/>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73482"/>
    <w:rPr>
      <w:rFonts w:ascii="Times New Roman" w:hAnsi="Times New Roman"/>
      <w:b/>
      <w:bCs/>
      <w:lang w:val="en-GB" w:eastAsia="en-US"/>
    </w:rPr>
  </w:style>
  <w:style w:type="character" w:customStyle="1" w:styleId="1ff1">
    <w:name w:val="吹き出し (文字)1"/>
    <w:uiPriority w:val="99"/>
    <w:semiHidden/>
    <w:rsid w:val="00B73482"/>
    <w:rPr>
      <w:rFonts w:ascii="MS Mincho" w:eastAsia="MS Mincho" w:hAnsi="Times New Roman"/>
      <w:sz w:val="18"/>
      <w:szCs w:val="18"/>
      <w:lang w:val="en-GB" w:eastAsia="en-US"/>
    </w:rPr>
  </w:style>
  <w:style w:type="character" w:customStyle="1" w:styleId="1ff2">
    <w:name w:val="見出しマップ (文字)1"/>
    <w:uiPriority w:val="99"/>
    <w:semiHidden/>
    <w:rsid w:val="00B73482"/>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3482"/>
    <w:rPr>
      <w:rFonts w:ascii="Times New Roman" w:eastAsia="Times New Roman" w:hAnsi="Times New Roman"/>
      <w:lang w:val="en-GB" w:eastAsia="en-US"/>
    </w:rPr>
  </w:style>
  <w:style w:type="character" w:customStyle="1" w:styleId="1ff4">
    <w:name w:val="コメント文字列 (文字)1"/>
    <w:uiPriority w:val="99"/>
    <w:semiHidden/>
    <w:rsid w:val="00B73482"/>
    <w:rPr>
      <w:rFonts w:ascii="Times New Roman" w:eastAsia="Times New Roman" w:hAnsi="Times New Roman"/>
      <w:lang w:val="en-GB" w:eastAsia="en-US"/>
    </w:rPr>
  </w:style>
  <w:style w:type="character" w:customStyle="1" w:styleId="1ff5">
    <w:name w:val="コメント内容 (文字)1"/>
    <w:uiPriority w:val="99"/>
    <w:semiHidden/>
    <w:rsid w:val="00B7348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7348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73482"/>
    <w:rPr>
      <w:rFonts w:ascii="Arial" w:eastAsia="PMingLiU" w:hAnsi="Arial"/>
      <w:lang w:val="x-none" w:eastAsia="x-none"/>
    </w:rPr>
  </w:style>
  <w:style w:type="character" w:customStyle="1" w:styleId="ColorfulGrid-Accent1Char">
    <w:name w:val="Colorful Grid - Accent 1 Char"/>
    <w:link w:val="-1"/>
    <w:uiPriority w:val="29"/>
    <w:rsid w:val="00B73482"/>
    <w:rPr>
      <w:rFonts w:ascii="Arial" w:eastAsia="PMingLiU" w:hAnsi="Arial"/>
      <w:i/>
      <w:iCs/>
      <w:color w:val="000000"/>
      <w:lang w:val="en-GB" w:eastAsia="en-US"/>
    </w:rPr>
  </w:style>
  <w:style w:type="character" w:customStyle="1" w:styleId="LightShading-Accent2Char">
    <w:name w:val="Light Shading - Accent 2 Char"/>
    <w:link w:val="-2"/>
    <w:uiPriority w:val="30"/>
    <w:rsid w:val="00B73482"/>
    <w:rPr>
      <w:rFonts w:ascii="Arial" w:eastAsia="PMingLiU" w:hAnsi="Arial"/>
      <w:b/>
      <w:bCs/>
      <w:i/>
      <w:iCs/>
      <w:color w:val="4F81BD"/>
      <w:lang w:val="en-GB" w:eastAsia="en-US"/>
    </w:rPr>
  </w:style>
  <w:style w:type="character" w:customStyle="1" w:styleId="PlainTable34">
    <w:name w:val="Plain Table 34"/>
    <w:uiPriority w:val="19"/>
    <w:qFormat/>
    <w:rsid w:val="00B73482"/>
    <w:rPr>
      <w:i/>
      <w:iCs/>
      <w:color w:val="808080"/>
    </w:rPr>
  </w:style>
  <w:style w:type="character" w:customStyle="1" w:styleId="PlainTable44">
    <w:name w:val="Plain Table 44"/>
    <w:uiPriority w:val="21"/>
    <w:qFormat/>
    <w:rsid w:val="00B73482"/>
    <w:rPr>
      <w:b/>
      <w:bCs/>
      <w:i/>
      <w:iCs/>
      <w:color w:val="4F81BD"/>
    </w:rPr>
  </w:style>
  <w:style w:type="character" w:customStyle="1" w:styleId="PlainTable54">
    <w:name w:val="Plain Table 54"/>
    <w:uiPriority w:val="31"/>
    <w:qFormat/>
    <w:rsid w:val="00B73482"/>
    <w:rPr>
      <w:smallCaps/>
      <w:color w:val="C0504D"/>
      <w:u w:val="single"/>
    </w:rPr>
  </w:style>
  <w:style w:type="character" w:customStyle="1" w:styleId="TableGridLight4">
    <w:name w:val="Table Grid Light4"/>
    <w:uiPriority w:val="32"/>
    <w:qFormat/>
    <w:rsid w:val="00B73482"/>
    <w:rPr>
      <w:b/>
      <w:bCs/>
      <w:smallCaps/>
      <w:color w:val="C0504D"/>
      <w:spacing w:val="5"/>
      <w:u w:val="single"/>
    </w:rPr>
  </w:style>
  <w:style w:type="character" w:customStyle="1" w:styleId="GridTable1Light4">
    <w:name w:val="Grid Table 1 Light4"/>
    <w:uiPriority w:val="33"/>
    <w:qFormat/>
    <w:rsid w:val="00B73482"/>
    <w:rPr>
      <w:b/>
      <w:bCs/>
      <w:smallCaps/>
      <w:spacing w:val="5"/>
    </w:rPr>
  </w:style>
  <w:style w:type="paragraph" w:customStyle="1" w:styleId="GridTable34">
    <w:name w:val="Grid Table 34"/>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B73482"/>
    <w:rPr>
      <w:rFonts w:ascii="Times New Roman" w:eastAsia="Times New Roman" w:hAnsi="Times New Roman"/>
      <w:lang w:val="en-GB"/>
    </w:rPr>
  </w:style>
  <w:style w:type="character" w:customStyle="1" w:styleId="1ff6">
    <w:name w:val="註解主旨 字元1"/>
    <w:rsid w:val="00B73482"/>
    <w:rPr>
      <w:b/>
      <w:bCs/>
      <w:lang w:val="en-GB" w:eastAsia="sv-SE"/>
    </w:rPr>
  </w:style>
  <w:style w:type="paragraph" w:customStyle="1" w:styleId="4b">
    <w:name w:val="无间隔4"/>
    <w:qFormat/>
    <w:rsid w:val="00B73482"/>
    <w:rPr>
      <w:rFonts w:ascii="Times New Roman" w:eastAsia="宋体" w:hAnsi="Times New Roman"/>
      <w:lang w:val="en-GB" w:eastAsia="en-US"/>
    </w:rPr>
  </w:style>
  <w:style w:type="character" w:customStyle="1" w:styleId="NurTextZchn1">
    <w:name w:val="Nur Text Zchn1"/>
    <w:rsid w:val="00B73482"/>
    <w:rPr>
      <w:rFonts w:ascii="Courier New" w:hAnsi="Courier New" w:cs="Courier New"/>
      <w:lang w:val="en-GB" w:eastAsia="en-US"/>
    </w:rPr>
  </w:style>
  <w:style w:type="character" w:customStyle="1" w:styleId="EndnotentextZchn1">
    <w:name w:val="Endnotentext Zchn1"/>
    <w:rsid w:val="00B73482"/>
    <w:rPr>
      <w:rFonts w:ascii="Times New Roman" w:hAnsi="Times New Roman"/>
      <w:lang w:val="en-GB" w:eastAsia="en-US"/>
    </w:rPr>
  </w:style>
  <w:style w:type="paragraph" w:customStyle="1" w:styleId="xl63">
    <w:name w:val="xl63"/>
    <w:basedOn w:val="a1"/>
    <w:rsid w:val="00B7348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734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sid w:val="00B73482"/>
    <w:rPr>
      <w:rFonts w:ascii="Times New Roman" w:eastAsia="宋体" w:hAnsi="Times New Roman"/>
      <w:lang w:val="en-GB" w:eastAsia="en-US"/>
    </w:rPr>
  </w:style>
  <w:style w:type="paragraph" w:customStyle="1" w:styleId="64">
    <w:name w:val="吹き出し6"/>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B73482"/>
    <w:rPr>
      <w:rFonts w:ascii="Times New Roman" w:eastAsia="MS Mincho" w:hAnsi="Times New Roman"/>
      <w:lang w:val="en-GB" w:eastAsia="en-US"/>
    </w:rPr>
  </w:style>
  <w:style w:type="character" w:customStyle="1" w:styleId="4d">
    <w:name w:val="段落フォント4"/>
    <w:rsid w:val="00B73482"/>
  </w:style>
  <w:style w:type="character" w:customStyle="1" w:styleId="4e">
    <w:name w:val="コメント参照4"/>
    <w:rsid w:val="00B73482"/>
    <w:rPr>
      <w:sz w:val="16"/>
    </w:rPr>
  </w:style>
  <w:style w:type="paragraph" w:customStyle="1" w:styleId="4f">
    <w:name w:val="図表番号4"/>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rsid w:val="00B73482"/>
    <w:pPr>
      <w:ind w:left="851" w:hanging="284"/>
    </w:pPr>
  </w:style>
  <w:style w:type="paragraph" w:customStyle="1" w:styleId="4f1">
    <w:name w:val="箇条書き4"/>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rsid w:val="00B73482"/>
    <w:pPr>
      <w:tabs>
        <w:tab w:val="clear" w:pos="644"/>
        <w:tab w:val="num" w:pos="1494"/>
      </w:tabs>
      <w:ind w:left="851" w:hanging="284"/>
    </w:pPr>
  </w:style>
  <w:style w:type="paragraph" w:customStyle="1" w:styleId="340">
    <w:name w:val="箇条書き 34"/>
    <w:basedOn w:val="241"/>
    <w:rsid w:val="00B73482"/>
    <w:pPr>
      <w:ind w:left="1135"/>
    </w:pPr>
  </w:style>
  <w:style w:type="paragraph" w:customStyle="1" w:styleId="242">
    <w:name w:val="一覧 24"/>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B73482"/>
    <w:pPr>
      <w:ind w:left="1135"/>
    </w:pPr>
  </w:style>
  <w:style w:type="paragraph" w:customStyle="1" w:styleId="440">
    <w:name w:val="一覧 44"/>
    <w:basedOn w:val="341"/>
    <w:rsid w:val="00B73482"/>
    <w:pPr>
      <w:ind w:left="1418"/>
    </w:pPr>
  </w:style>
  <w:style w:type="paragraph" w:customStyle="1" w:styleId="540">
    <w:name w:val="一覧 54"/>
    <w:basedOn w:val="440"/>
    <w:rsid w:val="00B73482"/>
    <w:pPr>
      <w:ind w:left="1702"/>
    </w:pPr>
  </w:style>
  <w:style w:type="paragraph" w:customStyle="1" w:styleId="441">
    <w:name w:val="箇条書き 44"/>
    <w:basedOn w:val="340"/>
    <w:rsid w:val="00B73482"/>
    <w:pPr>
      <w:ind w:left="1418"/>
    </w:pPr>
  </w:style>
  <w:style w:type="paragraph" w:customStyle="1" w:styleId="541">
    <w:name w:val="箇条書き 54"/>
    <w:basedOn w:val="441"/>
    <w:rsid w:val="00B73482"/>
    <w:pPr>
      <w:ind w:left="1702"/>
    </w:pPr>
  </w:style>
  <w:style w:type="paragraph" w:customStyle="1" w:styleId="4f2">
    <w:name w:val="コメント文字列4"/>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B73482"/>
    <w:rPr>
      <w:b/>
      <w:bCs/>
    </w:rPr>
  </w:style>
  <w:style w:type="paragraph" w:customStyle="1" w:styleId="4f4">
    <w:name w:val="見出しマップ4"/>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73482"/>
    <w:rPr>
      <w:rFonts w:ascii="Malgun Gothic" w:hAnsi="Courier New" w:cs="Courier New"/>
      <w:lang w:val="en-GB" w:eastAsia="en-US"/>
    </w:rPr>
  </w:style>
  <w:style w:type="character" w:customStyle="1" w:styleId="Char1d">
    <w:name w:val="미주 텍스트 Char1"/>
    <w:uiPriority w:val="99"/>
    <w:semiHidden/>
    <w:rsid w:val="00B73482"/>
    <w:rPr>
      <w:rFonts w:ascii="Times New Roman" w:eastAsia="Times New Roman" w:hAnsi="Times New Roman"/>
      <w:lang w:val="en-GB" w:eastAsia="en-US"/>
    </w:rPr>
  </w:style>
  <w:style w:type="character" w:customStyle="1" w:styleId="Char1e">
    <w:name w:val="풍선 도움말 텍스트 Char1"/>
    <w:uiPriority w:val="99"/>
    <w:semiHidden/>
    <w:rsid w:val="00B73482"/>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73482"/>
    <w:rPr>
      <w:rFonts w:ascii="Malgun Gothic" w:eastAsia="Malgun Gothic" w:hAnsi="Times New Roman"/>
      <w:sz w:val="18"/>
      <w:szCs w:val="18"/>
      <w:lang w:val="en-GB" w:eastAsia="en-US"/>
    </w:rPr>
  </w:style>
  <w:style w:type="character" w:customStyle="1" w:styleId="Char1f0">
    <w:name w:val="각주 텍스트 Char1"/>
    <w:uiPriority w:val="99"/>
    <w:semiHidden/>
    <w:rsid w:val="00B73482"/>
    <w:rPr>
      <w:rFonts w:ascii="Times New Roman" w:eastAsia="Times New Roman" w:hAnsi="Times New Roman"/>
      <w:lang w:val="en-GB" w:eastAsia="en-US"/>
    </w:rPr>
  </w:style>
  <w:style w:type="character" w:customStyle="1" w:styleId="Char1f1">
    <w:name w:val="메모 텍스트 Char1"/>
    <w:uiPriority w:val="99"/>
    <w:semiHidden/>
    <w:rsid w:val="00B73482"/>
    <w:rPr>
      <w:rFonts w:ascii="Times New Roman" w:eastAsia="Times New Roman" w:hAnsi="Times New Roman"/>
      <w:lang w:val="en-GB" w:eastAsia="en-US"/>
    </w:rPr>
  </w:style>
  <w:style w:type="character" w:customStyle="1" w:styleId="Char1f2">
    <w:name w:val="메모 주제 Char1"/>
    <w:uiPriority w:val="99"/>
    <w:semiHidden/>
    <w:rsid w:val="00B73482"/>
    <w:rPr>
      <w:rFonts w:ascii="Times New Roman" w:eastAsia="Times New Roman" w:hAnsi="Times New Roman"/>
      <w:b/>
      <w:bCs/>
      <w:lang w:val="en-GB" w:eastAsia="en-US"/>
    </w:rPr>
  </w:style>
  <w:style w:type="numbering" w:customStyle="1" w:styleId="NoList17">
    <w:name w:val="No List17"/>
    <w:next w:val="a4"/>
    <w:uiPriority w:val="99"/>
    <w:semiHidden/>
    <w:unhideWhenUsed/>
    <w:rsid w:val="00B73482"/>
  </w:style>
  <w:style w:type="table" w:customStyle="1" w:styleId="ColorfulGrid-Accent11">
    <w:name w:val="Colorful Grid - Accent 11"/>
    <w:basedOn w:val="a3"/>
    <w:next w:val="-1"/>
    <w:uiPriority w:val="29"/>
    <w:rsid w:val="00B734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B734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B734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B734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B734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B734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734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3482"/>
    <w:rPr>
      <w:rFonts w:ascii="Times New Roman" w:eastAsia="PMingLiU" w:hAnsi="Times New Roman"/>
      <w:lang w:val="en-GB" w:eastAsia="en-GB"/>
    </w:rPr>
    <w:tblPr>
      <w:tblInd w:w="0" w:type="nil"/>
    </w:tblPr>
  </w:style>
  <w:style w:type="table" w:customStyle="1" w:styleId="TableGrid111">
    <w:name w:val="Table Grid1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734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734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73482"/>
    <w:pPr>
      <w:numPr>
        <w:numId w:val="19"/>
      </w:numPr>
    </w:pPr>
  </w:style>
  <w:style w:type="numbering" w:customStyle="1" w:styleId="Style11">
    <w:name w:val="Style11"/>
    <w:uiPriority w:val="99"/>
    <w:rsid w:val="00B73482"/>
    <w:pPr>
      <w:numPr>
        <w:numId w:val="20"/>
      </w:numPr>
    </w:pPr>
  </w:style>
  <w:style w:type="character" w:customStyle="1" w:styleId="Absatz-Standardschriftart4">
    <w:name w:val="Absatz-Standardschriftart4"/>
    <w:rsid w:val="00B73482"/>
  </w:style>
  <w:style w:type="character" w:customStyle="1" w:styleId="CommentSubjectChar4">
    <w:name w:val="Comment Subject Char4"/>
    <w:rsid w:val="00B73482"/>
    <w:rPr>
      <w:rFonts w:ascii="Times New Roman" w:hAnsi="Times New Roman"/>
      <w:b/>
      <w:bCs/>
      <w:lang w:val="en-GB" w:eastAsia="en-US"/>
    </w:rPr>
  </w:style>
  <w:style w:type="character" w:customStyle="1" w:styleId="Charf6">
    <w:name w:val="메모 주제 Char"/>
    <w:rsid w:val="00B73482"/>
    <w:rPr>
      <w:rFonts w:ascii="Times New Roman" w:hAnsi="Times New Roman"/>
      <w:b/>
      <w:bCs/>
      <w:lang w:val="en-GB" w:eastAsia="en-US"/>
    </w:rPr>
  </w:style>
  <w:style w:type="character" w:customStyle="1" w:styleId="Charf7">
    <w:name w:val="批注主题 Char"/>
    <w:rsid w:val="00B7348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348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3482"/>
    <w:rPr>
      <w:rFonts w:ascii="Times New Roman" w:hAnsi="Times New Roman"/>
      <w:b/>
      <w:lang w:val="en-GB" w:eastAsia="x-none"/>
    </w:rPr>
  </w:style>
  <w:style w:type="character" w:customStyle="1" w:styleId="Absatz-Standardschriftart5">
    <w:name w:val="Absatz-Standardschriftart5"/>
    <w:rsid w:val="00B73482"/>
  </w:style>
  <w:style w:type="character" w:customStyle="1" w:styleId="PlainTable31">
    <w:name w:val="Plain Table 31"/>
    <w:uiPriority w:val="19"/>
    <w:qFormat/>
    <w:rsid w:val="00B73482"/>
    <w:rPr>
      <w:i/>
      <w:iCs/>
      <w:color w:val="808080"/>
    </w:rPr>
  </w:style>
  <w:style w:type="character" w:customStyle="1" w:styleId="PlainTable41">
    <w:name w:val="Plain Table 41"/>
    <w:uiPriority w:val="21"/>
    <w:qFormat/>
    <w:rsid w:val="00B73482"/>
    <w:rPr>
      <w:b/>
      <w:bCs/>
      <w:i/>
      <w:iCs/>
      <w:color w:val="4F81BD"/>
    </w:rPr>
  </w:style>
  <w:style w:type="character" w:customStyle="1" w:styleId="PlainTable51">
    <w:name w:val="Plain Table 51"/>
    <w:uiPriority w:val="31"/>
    <w:qFormat/>
    <w:rsid w:val="00B73482"/>
    <w:rPr>
      <w:smallCaps/>
      <w:color w:val="C0504D"/>
      <w:u w:val="single"/>
    </w:rPr>
  </w:style>
  <w:style w:type="character" w:customStyle="1" w:styleId="TableGridLight1">
    <w:name w:val="Table Grid Light1"/>
    <w:uiPriority w:val="32"/>
    <w:qFormat/>
    <w:rsid w:val="00B73482"/>
    <w:rPr>
      <w:b/>
      <w:bCs/>
      <w:smallCaps/>
      <w:color w:val="C0504D"/>
      <w:spacing w:val="5"/>
      <w:u w:val="single"/>
    </w:rPr>
  </w:style>
  <w:style w:type="character" w:customStyle="1" w:styleId="GridTable1Light1">
    <w:name w:val="Grid Table 1 Light1"/>
    <w:uiPriority w:val="33"/>
    <w:qFormat/>
    <w:rsid w:val="00B73482"/>
    <w:rPr>
      <w:b/>
      <w:bCs/>
      <w:smallCaps/>
      <w:spacing w:val="5"/>
    </w:rPr>
  </w:style>
  <w:style w:type="paragraph" w:customStyle="1" w:styleId="GridTable31">
    <w:name w:val="Grid Table 31"/>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B73482"/>
  </w:style>
  <w:style w:type="numbering" w:customStyle="1" w:styleId="NoList18">
    <w:name w:val="No List18"/>
    <w:next w:val="a4"/>
    <w:semiHidden/>
    <w:rsid w:val="00B7348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73482"/>
    <w:rPr>
      <w:rFonts w:ascii="Arial" w:eastAsia="MS Gothic" w:hAnsi="Arial" w:cs="Times New Roman"/>
      <w:lang w:val="en-GB" w:eastAsia="en-US"/>
    </w:rPr>
  </w:style>
  <w:style w:type="character" w:customStyle="1" w:styleId="PlainTable32">
    <w:name w:val="Plain Table 32"/>
    <w:uiPriority w:val="19"/>
    <w:qFormat/>
    <w:rsid w:val="00B73482"/>
    <w:rPr>
      <w:i/>
      <w:iCs/>
      <w:color w:val="808080"/>
    </w:rPr>
  </w:style>
  <w:style w:type="character" w:customStyle="1" w:styleId="PlainTable42">
    <w:name w:val="Plain Table 42"/>
    <w:uiPriority w:val="21"/>
    <w:qFormat/>
    <w:rsid w:val="00B73482"/>
    <w:rPr>
      <w:b/>
      <w:bCs/>
      <w:i/>
      <w:iCs/>
      <w:color w:val="4F81BD"/>
    </w:rPr>
  </w:style>
  <w:style w:type="character" w:customStyle="1" w:styleId="PlainTable52">
    <w:name w:val="Plain Table 52"/>
    <w:uiPriority w:val="31"/>
    <w:qFormat/>
    <w:rsid w:val="00B73482"/>
    <w:rPr>
      <w:smallCaps/>
      <w:color w:val="C0504D"/>
      <w:u w:val="single"/>
    </w:rPr>
  </w:style>
  <w:style w:type="character" w:customStyle="1" w:styleId="TableGridLight2">
    <w:name w:val="Table Grid Light2"/>
    <w:uiPriority w:val="32"/>
    <w:qFormat/>
    <w:rsid w:val="00B73482"/>
    <w:rPr>
      <w:b/>
      <w:bCs/>
      <w:smallCaps/>
      <w:color w:val="C0504D"/>
      <w:spacing w:val="5"/>
      <w:u w:val="single"/>
    </w:rPr>
  </w:style>
  <w:style w:type="character" w:customStyle="1" w:styleId="GridTable1Light2">
    <w:name w:val="Grid Table 1 Light2"/>
    <w:uiPriority w:val="33"/>
    <w:qFormat/>
    <w:rsid w:val="00B73482"/>
    <w:rPr>
      <w:b/>
      <w:bCs/>
      <w:smallCaps/>
      <w:spacing w:val="5"/>
    </w:rPr>
  </w:style>
  <w:style w:type="paragraph" w:customStyle="1" w:styleId="GridTable32">
    <w:name w:val="Grid Table 32"/>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73482"/>
  </w:style>
  <w:style w:type="character" w:customStyle="1" w:styleId="PlainTable33">
    <w:name w:val="Plain Table 33"/>
    <w:uiPriority w:val="19"/>
    <w:qFormat/>
    <w:rsid w:val="00B73482"/>
    <w:rPr>
      <w:i/>
      <w:iCs/>
      <w:color w:val="808080"/>
    </w:rPr>
  </w:style>
  <w:style w:type="character" w:customStyle="1" w:styleId="PlainTable43">
    <w:name w:val="Plain Table 43"/>
    <w:uiPriority w:val="21"/>
    <w:qFormat/>
    <w:rsid w:val="00B73482"/>
    <w:rPr>
      <w:b/>
      <w:bCs/>
      <w:i/>
      <w:iCs/>
      <w:color w:val="4F81BD"/>
    </w:rPr>
  </w:style>
  <w:style w:type="character" w:customStyle="1" w:styleId="PlainTable53">
    <w:name w:val="Plain Table 53"/>
    <w:uiPriority w:val="31"/>
    <w:qFormat/>
    <w:rsid w:val="00B73482"/>
    <w:rPr>
      <w:smallCaps/>
      <w:color w:val="C0504D"/>
      <w:u w:val="single"/>
    </w:rPr>
  </w:style>
  <w:style w:type="character" w:customStyle="1" w:styleId="TableGridLight3">
    <w:name w:val="Table Grid Light3"/>
    <w:uiPriority w:val="32"/>
    <w:qFormat/>
    <w:rsid w:val="00B73482"/>
    <w:rPr>
      <w:b/>
      <w:bCs/>
      <w:smallCaps/>
      <w:color w:val="C0504D"/>
      <w:spacing w:val="5"/>
      <w:u w:val="single"/>
    </w:rPr>
  </w:style>
  <w:style w:type="character" w:customStyle="1" w:styleId="GridTable1Light3">
    <w:name w:val="Grid Table 1 Light3"/>
    <w:uiPriority w:val="33"/>
    <w:qFormat/>
    <w:rsid w:val="00B73482"/>
    <w:rPr>
      <w:b/>
      <w:bCs/>
      <w:smallCaps/>
      <w:spacing w:val="5"/>
    </w:rPr>
  </w:style>
  <w:style w:type="paragraph" w:customStyle="1" w:styleId="GridTable33">
    <w:name w:val="Grid Table 33"/>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B7348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B7348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rsid w:val="00B734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73482"/>
  </w:style>
  <w:style w:type="character" w:customStyle="1" w:styleId="KommentarthemaZchn">
    <w:name w:val="Kommentarthema Zchn"/>
    <w:rsid w:val="00B73482"/>
    <w:rPr>
      <w:b/>
      <w:bCs/>
      <w:lang w:val="en-GB" w:eastAsia="en-US" w:bidi="ar-SA"/>
    </w:rPr>
  </w:style>
  <w:style w:type="paragraph" w:customStyle="1" w:styleId="84">
    <w:name w:val="修订8"/>
    <w:hidden/>
    <w:semiHidden/>
    <w:rsid w:val="00B73482"/>
    <w:rPr>
      <w:rFonts w:ascii="Times New Roman" w:eastAsia="Batang" w:hAnsi="Times New Roman"/>
      <w:lang w:val="en-GB" w:eastAsia="en-US"/>
    </w:rPr>
  </w:style>
  <w:style w:type="paragraph" w:customStyle="1" w:styleId="73">
    <w:name w:val="无间隔7"/>
    <w:qFormat/>
    <w:rsid w:val="00B73482"/>
    <w:rPr>
      <w:rFonts w:ascii="Times New Roman" w:eastAsia="宋体" w:hAnsi="Times New Roman"/>
      <w:lang w:val="en-GB" w:eastAsia="en-US"/>
    </w:rPr>
  </w:style>
  <w:style w:type="character" w:customStyle="1" w:styleId="affffa">
    <w:name w:val="コメント内容 (文字)"/>
    <w:rsid w:val="00B734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3482"/>
    <w:rPr>
      <w:rFonts w:ascii="Arial" w:hAnsi="Arial"/>
      <w:sz w:val="36"/>
      <w:lang w:val="en-GB" w:eastAsia="en-US"/>
    </w:rPr>
  </w:style>
  <w:style w:type="character" w:customStyle="1" w:styleId="UnresolvedMention4">
    <w:name w:val="Unresolved Mention4"/>
    <w:uiPriority w:val="99"/>
    <w:semiHidden/>
    <w:unhideWhenUsed/>
    <w:rsid w:val="00B73482"/>
    <w:rPr>
      <w:color w:val="808080"/>
      <w:shd w:val="clear" w:color="auto" w:fill="E6E6E6"/>
    </w:rPr>
  </w:style>
  <w:style w:type="character" w:customStyle="1" w:styleId="MediumShading1-Accent1Char">
    <w:name w:val="Medium Shading 1 - Accent 1 Char"/>
    <w:link w:val="1-1"/>
    <w:uiPriority w:val="1"/>
    <w:rsid w:val="00B73482"/>
    <w:rPr>
      <w:rFonts w:ascii="Arial" w:eastAsia="PMingLiU" w:hAnsi="Arial"/>
      <w:lang w:val="x-none" w:eastAsia="x-none"/>
    </w:rPr>
  </w:style>
  <w:style w:type="character" w:customStyle="1" w:styleId="MediumGrid2-Accent2Char">
    <w:name w:val="Medium Grid 2 - Accent 2 Char"/>
    <w:link w:val="2-2"/>
    <w:uiPriority w:val="29"/>
    <w:rsid w:val="00B73482"/>
    <w:rPr>
      <w:rFonts w:ascii="Arial" w:eastAsia="PMingLiU" w:hAnsi="Arial"/>
      <w:i/>
      <w:iCs/>
      <w:color w:val="000000"/>
      <w:lang w:val="en-GB" w:eastAsia="en-GB"/>
    </w:rPr>
  </w:style>
  <w:style w:type="character" w:customStyle="1" w:styleId="MediumGrid3-Accent2Char">
    <w:name w:val="Medium Grid 3 - Accent 2 Char"/>
    <w:link w:val="3-2"/>
    <w:uiPriority w:val="30"/>
    <w:rsid w:val="00B73482"/>
    <w:rPr>
      <w:rFonts w:ascii="Arial" w:eastAsia="PMingLiU" w:hAnsi="Arial"/>
      <w:b/>
      <w:bCs/>
      <w:i/>
      <w:iCs/>
      <w:color w:val="4F81BD"/>
      <w:lang w:val="en-GB" w:eastAsia="en-GB"/>
    </w:rPr>
  </w:style>
  <w:style w:type="table" w:styleId="1-3">
    <w:name w:val="Medium Shading 1 Accent 3"/>
    <w:basedOn w:val="a3"/>
    <w:uiPriority w:val="29"/>
    <w:unhideWhenUsed/>
    <w:qFormat/>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734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734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734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B73482"/>
    <w:rPr>
      <w:rFonts w:eastAsia="MS Mincho"/>
      <w:b/>
      <w:bCs/>
      <w:lang w:val="x-none" w:eastAsia="en-US"/>
    </w:rPr>
  </w:style>
  <w:style w:type="character" w:customStyle="1" w:styleId="Charf0">
    <w:name w:val="列出段落 Char"/>
    <w:link w:val="aff8"/>
    <w:uiPriority w:val="34"/>
    <w:locked/>
    <w:rsid w:val="00B73482"/>
    <w:rPr>
      <w:rFonts w:ascii="Calibri" w:eastAsia="Calibri" w:hAnsi="Calibri"/>
      <w:sz w:val="22"/>
      <w:szCs w:val="22"/>
      <w:lang w:val="en-US" w:eastAsia="en-GB"/>
    </w:rPr>
  </w:style>
  <w:style w:type="character" w:customStyle="1" w:styleId="Char22">
    <w:name w:val="日期 Char2"/>
    <w:rsid w:val="00B73482"/>
    <w:rPr>
      <w:lang w:val="en-GB" w:eastAsia="x-none"/>
    </w:rPr>
  </w:style>
  <w:style w:type="character" w:styleId="affffb">
    <w:name w:val="Placeholder Text"/>
    <w:uiPriority w:val="99"/>
    <w:unhideWhenUsed/>
    <w:rsid w:val="00B73482"/>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348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348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348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3482"/>
    <w:rPr>
      <w:rFonts w:ascii="Times New Roman" w:eastAsia="Yu Mincho" w:hAnsi="Times New Roman"/>
      <w:b/>
      <w:bCs/>
      <w:lang w:val="en-GB" w:eastAsia="en-US"/>
    </w:rPr>
  </w:style>
  <w:style w:type="paragraph" w:customStyle="1" w:styleId="msonormal0">
    <w:name w:val="msonormal"/>
    <w:basedOn w:val="a1"/>
    <w:rsid w:val="00B7348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3482"/>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3482"/>
    <w:rPr>
      <w:rFonts w:ascii="Times New Roman" w:eastAsia="Yu Mincho" w:hAnsi="Times New Roman"/>
      <w:lang w:val="en-GB" w:eastAsia="en-US"/>
    </w:rPr>
  </w:style>
  <w:style w:type="numbering" w:customStyle="1" w:styleId="113">
    <w:name w:val="リストなし11"/>
    <w:next w:val="a4"/>
    <w:uiPriority w:val="99"/>
    <w:semiHidden/>
    <w:unhideWhenUsed/>
    <w:rsid w:val="00B73482"/>
  </w:style>
  <w:style w:type="numbering" w:customStyle="1" w:styleId="NoList19">
    <w:name w:val="No List19"/>
    <w:next w:val="a4"/>
    <w:uiPriority w:val="99"/>
    <w:semiHidden/>
    <w:unhideWhenUsed/>
    <w:rsid w:val="00B73482"/>
  </w:style>
  <w:style w:type="numbering" w:customStyle="1" w:styleId="NoList110">
    <w:name w:val="No List110"/>
    <w:next w:val="a4"/>
    <w:uiPriority w:val="99"/>
    <w:semiHidden/>
    <w:rsid w:val="00B73482"/>
  </w:style>
  <w:style w:type="numbering" w:customStyle="1" w:styleId="130">
    <w:name w:val="无列表13"/>
    <w:next w:val="a4"/>
    <w:semiHidden/>
    <w:rsid w:val="00B73482"/>
  </w:style>
  <w:style w:type="numbering" w:customStyle="1" w:styleId="122">
    <w:name w:val="リストなし12"/>
    <w:next w:val="a4"/>
    <w:uiPriority w:val="99"/>
    <w:semiHidden/>
    <w:unhideWhenUsed/>
    <w:rsid w:val="00B73482"/>
  </w:style>
  <w:style w:type="numbering" w:customStyle="1" w:styleId="NoList25">
    <w:name w:val="No List25"/>
    <w:next w:val="a4"/>
    <w:uiPriority w:val="99"/>
    <w:semiHidden/>
    <w:rsid w:val="00B73482"/>
  </w:style>
  <w:style w:type="numbering" w:customStyle="1" w:styleId="1110">
    <w:name w:val="无列表111"/>
    <w:next w:val="a4"/>
    <w:semiHidden/>
    <w:rsid w:val="00B73482"/>
  </w:style>
  <w:style w:type="numbering" w:customStyle="1" w:styleId="1111">
    <w:name w:val="リストなし111"/>
    <w:next w:val="a4"/>
    <w:uiPriority w:val="99"/>
    <w:semiHidden/>
    <w:unhideWhenUsed/>
    <w:rsid w:val="00B73482"/>
  </w:style>
  <w:style w:type="numbering" w:customStyle="1" w:styleId="NoList32">
    <w:name w:val="No List32"/>
    <w:next w:val="a4"/>
    <w:uiPriority w:val="99"/>
    <w:semiHidden/>
    <w:unhideWhenUsed/>
    <w:rsid w:val="00B73482"/>
  </w:style>
  <w:style w:type="table" w:customStyle="1" w:styleId="TableGrid51">
    <w:name w:val="Table Grid51"/>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73482"/>
  </w:style>
  <w:style w:type="numbering" w:customStyle="1" w:styleId="1211">
    <w:name w:val="リストなし121"/>
    <w:next w:val="a4"/>
    <w:uiPriority w:val="99"/>
    <w:semiHidden/>
    <w:unhideWhenUsed/>
    <w:rsid w:val="00B73482"/>
  </w:style>
  <w:style w:type="numbering" w:customStyle="1" w:styleId="NoList112">
    <w:name w:val="No List112"/>
    <w:next w:val="a4"/>
    <w:uiPriority w:val="99"/>
    <w:semiHidden/>
    <w:unhideWhenUsed/>
    <w:rsid w:val="00B73482"/>
  </w:style>
  <w:style w:type="table" w:customStyle="1" w:styleId="TableGrid411">
    <w:name w:val="Table Grid411"/>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73482"/>
  </w:style>
  <w:style w:type="numbering" w:customStyle="1" w:styleId="11111">
    <w:name w:val="リストなし1111"/>
    <w:next w:val="a4"/>
    <w:uiPriority w:val="99"/>
    <w:semiHidden/>
    <w:unhideWhenUsed/>
    <w:rsid w:val="00B73482"/>
  </w:style>
  <w:style w:type="numbering" w:customStyle="1" w:styleId="NoList42">
    <w:name w:val="No List42"/>
    <w:next w:val="a4"/>
    <w:uiPriority w:val="99"/>
    <w:semiHidden/>
    <w:unhideWhenUsed/>
    <w:rsid w:val="00B73482"/>
  </w:style>
  <w:style w:type="table" w:customStyle="1" w:styleId="TableGrid14">
    <w:name w:val="Table Grid14"/>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73482"/>
  </w:style>
  <w:style w:type="table" w:customStyle="1" w:styleId="323">
    <w:name w:val="网格型3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73482"/>
  </w:style>
  <w:style w:type="table" w:customStyle="1" w:styleId="TableClassic22">
    <w:name w:val="Table Classic 22"/>
    <w:basedOn w:val="a3"/>
    <w:next w:val="2a"/>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73482"/>
  </w:style>
  <w:style w:type="table" w:customStyle="1" w:styleId="TableGrid42">
    <w:name w:val="Table Grid4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73482"/>
  </w:style>
  <w:style w:type="table" w:customStyle="1" w:styleId="3110">
    <w:name w:val="网格型31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73482"/>
  </w:style>
  <w:style w:type="table" w:customStyle="1" w:styleId="TableClassic211">
    <w:name w:val="Table Classic 211"/>
    <w:basedOn w:val="a3"/>
    <w:next w:val="2a"/>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73482"/>
  </w:style>
  <w:style w:type="numbering" w:customStyle="1" w:styleId="NoList113">
    <w:name w:val="No List113"/>
    <w:next w:val="a4"/>
    <w:uiPriority w:val="99"/>
    <w:semiHidden/>
    <w:rsid w:val="00B73482"/>
  </w:style>
  <w:style w:type="numbering" w:customStyle="1" w:styleId="140">
    <w:name w:val="无列表14"/>
    <w:next w:val="a4"/>
    <w:semiHidden/>
    <w:rsid w:val="00B73482"/>
  </w:style>
  <w:style w:type="numbering" w:customStyle="1" w:styleId="141">
    <w:name w:val="リストなし14"/>
    <w:next w:val="a4"/>
    <w:uiPriority w:val="99"/>
    <w:semiHidden/>
    <w:unhideWhenUsed/>
    <w:rsid w:val="00B73482"/>
  </w:style>
  <w:style w:type="numbering" w:customStyle="1" w:styleId="NoList26">
    <w:name w:val="No List26"/>
    <w:next w:val="a4"/>
    <w:uiPriority w:val="99"/>
    <w:semiHidden/>
    <w:rsid w:val="00B73482"/>
  </w:style>
  <w:style w:type="numbering" w:customStyle="1" w:styleId="1130">
    <w:name w:val="无列表113"/>
    <w:next w:val="a4"/>
    <w:semiHidden/>
    <w:rsid w:val="00B73482"/>
  </w:style>
  <w:style w:type="numbering" w:customStyle="1" w:styleId="1131">
    <w:name w:val="リストなし113"/>
    <w:next w:val="a4"/>
    <w:uiPriority w:val="99"/>
    <w:semiHidden/>
    <w:unhideWhenUsed/>
    <w:rsid w:val="00B73482"/>
  </w:style>
  <w:style w:type="numbering" w:customStyle="1" w:styleId="NoList33">
    <w:name w:val="No List33"/>
    <w:next w:val="a4"/>
    <w:uiPriority w:val="99"/>
    <w:semiHidden/>
    <w:unhideWhenUsed/>
    <w:rsid w:val="00B73482"/>
  </w:style>
  <w:style w:type="table" w:customStyle="1" w:styleId="TableGrid52">
    <w:name w:val="Table Grid5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73482"/>
  </w:style>
  <w:style w:type="numbering" w:customStyle="1" w:styleId="1221">
    <w:name w:val="リストなし122"/>
    <w:next w:val="a4"/>
    <w:uiPriority w:val="99"/>
    <w:semiHidden/>
    <w:unhideWhenUsed/>
    <w:rsid w:val="00B73482"/>
  </w:style>
  <w:style w:type="numbering" w:customStyle="1" w:styleId="NoList114">
    <w:name w:val="No List114"/>
    <w:next w:val="a4"/>
    <w:uiPriority w:val="99"/>
    <w:semiHidden/>
    <w:unhideWhenUsed/>
    <w:rsid w:val="00B73482"/>
  </w:style>
  <w:style w:type="table" w:customStyle="1" w:styleId="TableGrid412">
    <w:name w:val="Table Grid41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73482"/>
  </w:style>
  <w:style w:type="numbering" w:customStyle="1" w:styleId="11120">
    <w:name w:val="リストなし1112"/>
    <w:next w:val="a4"/>
    <w:uiPriority w:val="99"/>
    <w:semiHidden/>
    <w:unhideWhenUsed/>
    <w:rsid w:val="00B73482"/>
  </w:style>
  <w:style w:type="numbering" w:customStyle="1" w:styleId="NoList43">
    <w:name w:val="No List43"/>
    <w:next w:val="a4"/>
    <w:uiPriority w:val="99"/>
    <w:semiHidden/>
    <w:unhideWhenUsed/>
    <w:rsid w:val="00B73482"/>
  </w:style>
  <w:style w:type="table" w:customStyle="1" w:styleId="TableGrid62">
    <w:name w:val="Table Grid6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73482"/>
  </w:style>
  <w:style w:type="numbering" w:customStyle="1" w:styleId="1310">
    <w:name w:val="リストなし131"/>
    <w:next w:val="a4"/>
    <w:uiPriority w:val="99"/>
    <w:semiHidden/>
    <w:unhideWhenUsed/>
    <w:rsid w:val="00B73482"/>
  </w:style>
  <w:style w:type="numbering" w:customStyle="1" w:styleId="NoList122">
    <w:name w:val="No List122"/>
    <w:next w:val="a4"/>
    <w:uiPriority w:val="99"/>
    <w:semiHidden/>
    <w:unhideWhenUsed/>
    <w:rsid w:val="00B73482"/>
  </w:style>
  <w:style w:type="numbering" w:customStyle="1" w:styleId="11210">
    <w:name w:val="无列表1121"/>
    <w:next w:val="a4"/>
    <w:semiHidden/>
    <w:rsid w:val="00B73482"/>
  </w:style>
  <w:style w:type="numbering" w:customStyle="1" w:styleId="11211">
    <w:name w:val="リストなし1121"/>
    <w:next w:val="a4"/>
    <w:uiPriority w:val="99"/>
    <w:semiHidden/>
    <w:unhideWhenUsed/>
    <w:rsid w:val="00B73482"/>
  </w:style>
  <w:style w:type="numbering" w:customStyle="1" w:styleId="NoList27">
    <w:name w:val="No List27"/>
    <w:next w:val="a4"/>
    <w:uiPriority w:val="99"/>
    <w:semiHidden/>
    <w:unhideWhenUsed/>
    <w:rsid w:val="00B73482"/>
  </w:style>
  <w:style w:type="numbering" w:customStyle="1" w:styleId="NoList115">
    <w:name w:val="No List115"/>
    <w:next w:val="a4"/>
    <w:uiPriority w:val="99"/>
    <w:semiHidden/>
    <w:rsid w:val="00B73482"/>
  </w:style>
  <w:style w:type="numbering" w:customStyle="1" w:styleId="150">
    <w:name w:val="无列表15"/>
    <w:next w:val="a4"/>
    <w:semiHidden/>
    <w:rsid w:val="00B73482"/>
  </w:style>
  <w:style w:type="numbering" w:customStyle="1" w:styleId="151">
    <w:name w:val="リストなし15"/>
    <w:next w:val="a4"/>
    <w:uiPriority w:val="99"/>
    <w:semiHidden/>
    <w:unhideWhenUsed/>
    <w:rsid w:val="00B73482"/>
  </w:style>
  <w:style w:type="numbering" w:customStyle="1" w:styleId="NoList28">
    <w:name w:val="No List28"/>
    <w:next w:val="a4"/>
    <w:uiPriority w:val="99"/>
    <w:semiHidden/>
    <w:rsid w:val="00B73482"/>
  </w:style>
  <w:style w:type="numbering" w:customStyle="1" w:styleId="114">
    <w:name w:val="无列表114"/>
    <w:next w:val="a4"/>
    <w:semiHidden/>
    <w:rsid w:val="00B73482"/>
  </w:style>
  <w:style w:type="numbering" w:customStyle="1" w:styleId="1140">
    <w:name w:val="リストなし114"/>
    <w:next w:val="a4"/>
    <w:uiPriority w:val="99"/>
    <w:semiHidden/>
    <w:unhideWhenUsed/>
    <w:rsid w:val="00B73482"/>
  </w:style>
  <w:style w:type="numbering" w:customStyle="1" w:styleId="NoList34">
    <w:name w:val="No List34"/>
    <w:next w:val="a4"/>
    <w:uiPriority w:val="99"/>
    <w:semiHidden/>
    <w:unhideWhenUsed/>
    <w:rsid w:val="00B73482"/>
  </w:style>
  <w:style w:type="table" w:customStyle="1" w:styleId="TableGrid53">
    <w:name w:val="Table Grid53"/>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73482"/>
  </w:style>
  <w:style w:type="numbering" w:customStyle="1" w:styleId="1230">
    <w:name w:val="リストなし123"/>
    <w:next w:val="a4"/>
    <w:uiPriority w:val="99"/>
    <w:semiHidden/>
    <w:unhideWhenUsed/>
    <w:rsid w:val="00B73482"/>
  </w:style>
  <w:style w:type="numbering" w:customStyle="1" w:styleId="NoList116">
    <w:name w:val="No List116"/>
    <w:next w:val="a4"/>
    <w:uiPriority w:val="99"/>
    <w:semiHidden/>
    <w:unhideWhenUsed/>
    <w:rsid w:val="00B73482"/>
  </w:style>
  <w:style w:type="table" w:customStyle="1" w:styleId="TableGrid413">
    <w:name w:val="Table Grid413"/>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73482"/>
  </w:style>
  <w:style w:type="numbering" w:customStyle="1" w:styleId="11130">
    <w:name w:val="リストなし1113"/>
    <w:next w:val="a4"/>
    <w:uiPriority w:val="99"/>
    <w:semiHidden/>
    <w:unhideWhenUsed/>
    <w:rsid w:val="00B73482"/>
  </w:style>
  <w:style w:type="numbering" w:customStyle="1" w:styleId="NoList44">
    <w:name w:val="No List44"/>
    <w:next w:val="a4"/>
    <w:uiPriority w:val="99"/>
    <w:semiHidden/>
    <w:unhideWhenUsed/>
    <w:rsid w:val="00B73482"/>
  </w:style>
  <w:style w:type="table" w:customStyle="1" w:styleId="TableGrid63">
    <w:name w:val="Table Grid63"/>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73482"/>
  </w:style>
  <w:style w:type="numbering" w:customStyle="1" w:styleId="1321">
    <w:name w:val="リストなし132"/>
    <w:next w:val="a4"/>
    <w:uiPriority w:val="99"/>
    <w:semiHidden/>
    <w:unhideWhenUsed/>
    <w:rsid w:val="00B73482"/>
  </w:style>
  <w:style w:type="numbering" w:customStyle="1" w:styleId="NoList123">
    <w:name w:val="No List123"/>
    <w:next w:val="a4"/>
    <w:uiPriority w:val="99"/>
    <w:semiHidden/>
    <w:unhideWhenUsed/>
    <w:rsid w:val="00B73482"/>
  </w:style>
  <w:style w:type="numbering" w:customStyle="1" w:styleId="1122">
    <w:name w:val="无列表1122"/>
    <w:next w:val="a4"/>
    <w:semiHidden/>
    <w:rsid w:val="00B73482"/>
  </w:style>
  <w:style w:type="numbering" w:customStyle="1" w:styleId="11220">
    <w:name w:val="リストなし1122"/>
    <w:next w:val="a4"/>
    <w:uiPriority w:val="99"/>
    <w:semiHidden/>
    <w:unhideWhenUsed/>
    <w:rsid w:val="00B73482"/>
  </w:style>
  <w:style w:type="numbering" w:customStyle="1" w:styleId="NoList29">
    <w:name w:val="No List29"/>
    <w:next w:val="a4"/>
    <w:uiPriority w:val="99"/>
    <w:semiHidden/>
    <w:unhideWhenUsed/>
    <w:rsid w:val="00B73482"/>
  </w:style>
  <w:style w:type="numbering" w:customStyle="1" w:styleId="NoList117">
    <w:name w:val="No List117"/>
    <w:next w:val="a4"/>
    <w:uiPriority w:val="99"/>
    <w:semiHidden/>
    <w:rsid w:val="00B73482"/>
  </w:style>
  <w:style w:type="numbering" w:customStyle="1" w:styleId="161">
    <w:name w:val="无列表16"/>
    <w:next w:val="a4"/>
    <w:semiHidden/>
    <w:rsid w:val="00B73482"/>
  </w:style>
  <w:style w:type="numbering" w:customStyle="1" w:styleId="162">
    <w:name w:val="リストなし16"/>
    <w:next w:val="a4"/>
    <w:uiPriority w:val="99"/>
    <w:semiHidden/>
    <w:unhideWhenUsed/>
    <w:rsid w:val="00B73482"/>
  </w:style>
  <w:style w:type="numbering" w:customStyle="1" w:styleId="NoList210">
    <w:name w:val="No List210"/>
    <w:next w:val="a4"/>
    <w:uiPriority w:val="99"/>
    <w:semiHidden/>
    <w:rsid w:val="00B73482"/>
  </w:style>
  <w:style w:type="numbering" w:customStyle="1" w:styleId="115">
    <w:name w:val="无列表115"/>
    <w:next w:val="a4"/>
    <w:semiHidden/>
    <w:rsid w:val="00B73482"/>
  </w:style>
  <w:style w:type="numbering" w:customStyle="1" w:styleId="1150">
    <w:name w:val="リストなし115"/>
    <w:next w:val="a4"/>
    <w:uiPriority w:val="99"/>
    <w:semiHidden/>
    <w:unhideWhenUsed/>
    <w:rsid w:val="00B73482"/>
  </w:style>
  <w:style w:type="numbering" w:customStyle="1" w:styleId="NoList35">
    <w:name w:val="No List35"/>
    <w:next w:val="a4"/>
    <w:uiPriority w:val="99"/>
    <w:semiHidden/>
    <w:unhideWhenUsed/>
    <w:rsid w:val="00B73482"/>
  </w:style>
  <w:style w:type="table" w:customStyle="1" w:styleId="TableGrid54">
    <w:name w:val="Table Grid54"/>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73482"/>
  </w:style>
  <w:style w:type="numbering" w:customStyle="1" w:styleId="1240">
    <w:name w:val="リストなし124"/>
    <w:next w:val="a4"/>
    <w:uiPriority w:val="99"/>
    <w:semiHidden/>
    <w:unhideWhenUsed/>
    <w:rsid w:val="00B73482"/>
  </w:style>
  <w:style w:type="numbering" w:customStyle="1" w:styleId="NoList118">
    <w:name w:val="No List118"/>
    <w:next w:val="a4"/>
    <w:uiPriority w:val="99"/>
    <w:semiHidden/>
    <w:unhideWhenUsed/>
    <w:rsid w:val="00B73482"/>
  </w:style>
  <w:style w:type="table" w:customStyle="1" w:styleId="TableGrid414">
    <w:name w:val="Table Grid414"/>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73482"/>
  </w:style>
  <w:style w:type="numbering" w:customStyle="1" w:styleId="11140">
    <w:name w:val="リストなし1114"/>
    <w:next w:val="a4"/>
    <w:uiPriority w:val="99"/>
    <w:semiHidden/>
    <w:unhideWhenUsed/>
    <w:rsid w:val="00B73482"/>
  </w:style>
  <w:style w:type="numbering" w:customStyle="1" w:styleId="NoList45">
    <w:name w:val="No List45"/>
    <w:next w:val="a4"/>
    <w:uiPriority w:val="99"/>
    <w:semiHidden/>
    <w:unhideWhenUsed/>
    <w:rsid w:val="00B73482"/>
  </w:style>
  <w:style w:type="table" w:customStyle="1" w:styleId="TableGrid64">
    <w:name w:val="Table Grid64"/>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73482"/>
  </w:style>
  <w:style w:type="numbering" w:customStyle="1" w:styleId="1330">
    <w:name w:val="リストなし133"/>
    <w:next w:val="a4"/>
    <w:uiPriority w:val="99"/>
    <w:semiHidden/>
    <w:unhideWhenUsed/>
    <w:rsid w:val="00B73482"/>
  </w:style>
  <w:style w:type="numbering" w:customStyle="1" w:styleId="NoList124">
    <w:name w:val="No List124"/>
    <w:next w:val="a4"/>
    <w:uiPriority w:val="99"/>
    <w:semiHidden/>
    <w:unhideWhenUsed/>
    <w:rsid w:val="00B73482"/>
  </w:style>
  <w:style w:type="numbering" w:customStyle="1" w:styleId="1123">
    <w:name w:val="无列表1123"/>
    <w:next w:val="a4"/>
    <w:semiHidden/>
    <w:rsid w:val="00B73482"/>
  </w:style>
  <w:style w:type="numbering" w:customStyle="1" w:styleId="11230">
    <w:name w:val="リストなし1123"/>
    <w:next w:val="a4"/>
    <w:uiPriority w:val="99"/>
    <w:semiHidden/>
    <w:unhideWhenUsed/>
    <w:rsid w:val="00B73482"/>
  </w:style>
  <w:style w:type="character" w:customStyle="1" w:styleId="1ff9">
    <w:name w:val="註解文字 字元1"/>
    <w:uiPriority w:val="99"/>
    <w:rsid w:val="00B73482"/>
    <w:rPr>
      <w:lang w:eastAsia="en-US"/>
    </w:rPr>
  </w:style>
  <w:style w:type="paragraph" w:customStyle="1" w:styleId="74">
    <w:name w:val="吹き出し7"/>
    <w:basedOn w:val="a1"/>
    <w:rsid w:val="00B73482"/>
    <w:rPr>
      <w:rFonts w:ascii="Tahoma" w:eastAsia="MS Mincho" w:hAnsi="Tahoma" w:cs="Tahoma"/>
      <w:sz w:val="16"/>
      <w:szCs w:val="16"/>
      <w:lang w:eastAsia="en-GB"/>
    </w:rPr>
  </w:style>
  <w:style w:type="paragraph" w:customStyle="1" w:styleId="5a">
    <w:name w:val="変更箇所5"/>
    <w:hidden/>
    <w:semiHidden/>
    <w:rsid w:val="00B73482"/>
    <w:rPr>
      <w:rFonts w:ascii="Times New Roman" w:eastAsia="MS Mincho" w:hAnsi="Times New Roman"/>
      <w:lang w:val="en-GB" w:eastAsia="en-US"/>
    </w:rPr>
  </w:style>
  <w:style w:type="character" w:customStyle="1" w:styleId="5b">
    <w:name w:val="段落フォント5"/>
    <w:rsid w:val="00B73482"/>
  </w:style>
  <w:style w:type="character" w:customStyle="1" w:styleId="5c">
    <w:name w:val="コメント参照5"/>
    <w:rsid w:val="00B73482"/>
    <w:rPr>
      <w:sz w:val="16"/>
    </w:rPr>
  </w:style>
  <w:style w:type="paragraph" w:customStyle="1" w:styleId="5d">
    <w:name w:val="図表番号5"/>
    <w:basedOn w:val="a1"/>
    <w:rsid w:val="00B7348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73482"/>
    <w:pPr>
      <w:tabs>
        <w:tab w:val="num" w:pos="644"/>
      </w:tabs>
      <w:suppressAutoHyphens/>
      <w:ind w:left="644" w:hanging="360"/>
    </w:pPr>
    <w:rPr>
      <w:rFonts w:eastAsia="MS Mincho" w:cs="CG Times (WN)"/>
      <w:lang w:eastAsia="ar-SA"/>
    </w:rPr>
  </w:style>
  <w:style w:type="paragraph" w:customStyle="1" w:styleId="250">
    <w:name w:val="段落番号 25"/>
    <w:basedOn w:val="5e"/>
    <w:rsid w:val="00B73482"/>
    <w:pPr>
      <w:ind w:left="851" w:hanging="284"/>
    </w:pPr>
  </w:style>
  <w:style w:type="paragraph" w:customStyle="1" w:styleId="5f">
    <w:name w:val="箇条書き5"/>
    <w:basedOn w:val="aa"/>
    <w:rsid w:val="00B73482"/>
    <w:pPr>
      <w:tabs>
        <w:tab w:val="num" w:pos="644"/>
      </w:tabs>
      <w:suppressAutoHyphens/>
      <w:ind w:left="644" w:hanging="360"/>
    </w:pPr>
    <w:rPr>
      <w:rFonts w:eastAsia="MS Mincho" w:cs="CG Times (WN)"/>
      <w:lang w:eastAsia="ar-SA"/>
    </w:rPr>
  </w:style>
  <w:style w:type="paragraph" w:customStyle="1" w:styleId="251">
    <w:name w:val="箇条書き 25"/>
    <w:basedOn w:val="5f"/>
    <w:rsid w:val="00B73482"/>
    <w:pPr>
      <w:tabs>
        <w:tab w:val="clear" w:pos="644"/>
        <w:tab w:val="num" w:pos="1494"/>
      </w:tabs>
      <w:ind w:left="851" w:hanging="284"/>
    </w:pPr>
  </w:style>
  <w:style w:type="paragraph" w:customStyle="1" w:styleId="350">
    <w:name w:val="箇条書き 35"/>
    <w:basedOn w:val="251"/>
    <w:rsid w:val="00B73482"/>
    <w:pPr>
      <w:ind w:left="1135"/>
    </w:pPr>
  </w:style>
  <w:style w:type="paragraph" w:customStyle="1" w:styleId="252">
    <w:name w:val="一覧 25"/>
    <w:basedOn w:val="aa"/>
    <w:rsid w:val="00B73482"/>
    <w:pPr>
      <w:suppressAutoHyphens/>
      <w:ind w:left="851"/>
    </w:pPr>
    <w:rPr>
      <w:rFonts w:eastAsia="MS Mincho" w:cs="CG Times (WN)"/>
      <w:lang w:eastAsia="ar-SA"/>
    </w:rPr>
  </w:style>
  <w:style w:type="paragraph" w:customStyle="1" w:styleId="351">
    <w:name w:val="一覧 35"/>
    <w:basedOn w:val="252"/>
    <w:rsid w:val="00B73482"/>
    <w:pPr>
      <w:ind w:left="1135"/>
    </w:pPr>
  </w:style>
  <w:style w:type="paragraph" w:customStyle="1" w:styleId="450">
    <w:name w:val="一覧 45"/>
    <w:basedOn w:val="351"/>
    <w:rsid w:val="00B73482"/>
    <w:pPr>
      <w:ind w:left="1418"/>
    </w:pPr>
  </w:style>
  <w:style w:type="paragraph" w:customStyle="1" w:styleId="550">
    <w:name w:val="一覧 55"/>
    <w:basedOn w:val="450"/>
    <w:rsid w:val="00B73482"/>
    <w:pPr>
      <w:ind w:left="1702"/>
    </w:pPr>
  </w:style>
  <w:style w:type="paragraph" w:customStyle="1" w:styleId="451">
    <w:name w:val="箇条書き 45"/>
    <w:basedOn w:val="350"/>
    <w:rsid w:val="00B73482"/>
    <w:pPr>
      <w:ind w:left="1418"/>
    </w:pPr>
  </w:style>
  <w:style w:type="paragraph" w:customStyle="1" w:styleId="551">
    <w:name w:val="箇条書き 55"/>
    <w:basedOn w:val="451"/>
    <w:rsid w:val="00B73482"/>
    <w:pPr>
      <w:ind w:left="1702"/>
    </w:pPr>
  </w:style>
  <w:style w:type="paragraph" w:customStyle="1" w:styleId="5f0">
    <w:name w:val="コメント文字列5"/>
    <w:basedOn w:val="a1"/>
    <w:rsid w:val="00B73482"/>
    <w:pPr>
      <w:suppressAutoHyphens/>
    </w:pPr>
    <w:rPr>
      <w:rFonts w:eastAsia="MS Mincho" w:cs="CG Times (WN)"/>
      <w:lang w:eastAsia="ar-SA"/>
    </w:rPr>
  </w:style>
  <w:style w:type="paragraph" w:customStyle="1" w:styleId="5f1">
    <w:name w:val="コメント内容5"/>
    <w:basedOn w:val="5f0"/>
    <w:next w:val="5f0"/>
    <w:rsid w:val="00B73482"/>
    <w:rPr>
      <w:b/>
      <w:bCs/>
    </w:rPr>
  </w:style>
  <w:style w:type="paragraph" w:customStyle="1" w:styleId="5f2">
    <w:name w:val="見出しマップ5"/>
    <w:basedOn w:val="a1"/>
    <w:rsid w:val="00B73482"/>
    <w:pPr>
      <w:shd w:val="clear" w:color="auto" w:fill="000080"/>
      <w:suppressAutoHyphens/>
    </w:pPr>
    <w:rPr>
      <w:rFonts w:ascii="Tahoma" w:eastAsia="MS Mincho" w:hAnsi="Tahoma" w:cs="Tahoma"/>
      <w:lang w:eastAsia="ar-SA"/>
    </w:rPr>
  </w:style>
  <w:style w:type="paragraph" w:customStyle="1" w:styleId="5f3">
    <w:name w:val="書式なし5"/>
    <w:basedOn w:val="a1"/>
    <w:rsid w:val="00B73482"/>
    <w:pPr>
      <w:suppressAutoHyphens/>
    </w:pPr>
    <w:rPr>
      <w:rFonts w:ascii="Courier New" w:eastAsia="MS Mincho" w:hAnsi="Courier New" w:cs="CG Times (WN)"/>
      <w:lang w:val="nb-NO" w:eastAsia="ar-SA"/>
    </w:rPr>
  </w:style>
  <w:style w:type="paragraph" w:customStyle="1" w:styleId="Web5">
    <w:name w:val="標準 (Web)5"/>
    <w:basedOn w:val="a1"/>
    <w:rsid w:val="00B7348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B73482"/>
    <w:pPr>
      <w:suppressAutoHyphens/>
      <w:ind w:left="567"/>
    </w:pPr>
    <w:rPr>
      <w:rFonts w:ascii="Arial" w:eastAsia="MS Mincho" w:hAnsi="Arial" w:cs="Arial"/>
      <w:lang w:eastAsia="ar-SA"/>
    </w:rPr>
  </w:style>
  <w:style w:type="paragraph" w:customStyle="1" w:styleId="5f4">
    <w:name w:val="標準インデント5"/>
    <w:basedOn w:val="a1"/>
    <w:rsid w:val="00B73482"/>
    <w:pPr>
      <w:suppressAutoHyphens/>
      <w:ind w:left="708"/>
    </w:pPr>
    <w:rPr>
      <w:rFonts w:eastAsia="MS Mincho" w:cs="CG Times (WN)"/>
      <w:lang w:eastAsia="ar-SA"/>
    </w:rPr>
  </w:style>
  <w:style w:type="paragraph" w:customStyle="1" w:styleId="5f5">
    <w:name w:val="記5"/>
    <w:basedOn w:val="a1"/>
    <w:next w:val="a1"/>
    <w:rsid w:val="00B73482"/>
    <w:pPr>
      <w:suppressAutoHyphens/>
    </w:pPr>
    <w:rPr>
      <w:rFonts w:eastAsia="MS Mincho" w:cs="CG Times (WN)"/>
      <w:lang w:eastAsia="ar-SA"/>
    </w:rPr>
  </w:style>
  <w:style w:type="paragraph" w:customStyle="1" w:styleId="HTML5">
    <w:name w:val="HTML 書式付き5"/>
    <w:basedOn w:val="a1"/>
    <w:rsid w:val="00B73482"/>
    <w:pPr>
      <w:suppressAutoHyphens/>
    </w:pPr>
    <w:rPr>
      <w:rFonts w:ascii="Courier New" w:eastAsia="MS Mincho" w:hAnsi="Courier New" w:cs="Courier New"/>
      <w:lang w:eastAsia="ar-SA"/>
    </w:rPr>
  </w:style>
  <w:style w:type="paragraph" w:customStyle="1" w:styleId="254">
    <w:name w:val="本文 25"/>
    <w:basedOn w:val="a1"/>
    <w:rsid w:val="00B73482"/>
    <w:pPr>
      <w:suppressAutoHyphens/>
      <w:spacing w:after="120"/>
    </w:pPr>
    <w:rPr>
      <w:rFonts w:eastAsia="MS Mincho" w:cs="CG Times (WN)"/>
      <w:lang w:eastAsia="ar-SA"/>
    </w:rPr>
  </w:style>
  <w:style w:type="paragraph" w:customStyle="1" w:styleId="352">
    <w:name w:val="本文 35"/>
    <w:basedOn w:val="a1"/>
    <w:rsid w:val="00B73482"/>
    <w:pPr>
      <w:suppressAutoHyphens/>
      <w:spacing w:after="120"/>
    </w:pPr>
    <w:rPr>
      <w:rFonts w:eastAsia="MS Mincho" w:cs="CG Times (WN)"/>
      <w:lang w:eastAsia="ar-SA"/>
    </w:rPr>
  </w:style>
  <w:style w:type="paragraph" w:customStyle="1" w:styleId="93">
    <w:name w:val="目录 93"/>
    <w:basedOn w:val="80"/>
    <w:rsid w:val="00B7348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7348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73482"/>
    <w:rPr>
      <w:rFonts w:ascii="Arial" w:eastAsia="Times New Roman" w:hAnsi="Arial"/>
      <w:sz w:val="22"/>
      <w:lang w:val="en-GB" w:eastAsia="zh-CN"/>
    </w:rPr>
  </w:style>
  <w:style w:type="paragraph" w:customStyle="1" w:styleId="ZchnZchn3">
    <w:name w:val="Zchn Zchn3"/>
    <w:semiHidden/>
    <w:rsid w:val="00B7348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73482"/>
    <w:rPr>
      <w:rFonts w:ascii="Courier New" w:hAnsi="Courier New"/>
      <w:lang w:val="nb-NO" w:eastAsia="ja-JP"/>
    </w:rPr>
  </w:style>
  <w:style w:type="paragraph" w:customStyle="1" w:styleId="CharCharCharCharCharChar1">
    <w:name w:val="Char Char Char Char Char Char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73482"/>
    <w:rPr>
      <w:rFonts w:ascii="Tahoma" w:hAnsi="Tahoma"/>
      <w:shd w:val="clear" w:color="auto" w:fill="000080"/>
      <w:lang w:val="en-GB" w:eastAsia="en-US"/>
    </w:rPr>
  </w:style>
  <w:style w:type="character" w:customStyle="1" w:styleId="CharChar101">
    <w:name w:val="Char Char101"/>
    <w:semiHidden/>
    <w:rsid w:val="00B73482"/>
    <w:rPr>
      <w:rFonts w:ascii="Times New Roman" w:hAnsi="Times New Roman"/>
      <w:lang w:val="en-GB" w:eastAsia="en-US"/>
    </w:rPr>
  </w:style>
  <w:style w:type="character" w:customStyle="1" w:styleId="CharChar91">
    <w:name w:val="Char Char91"/>
    <w:rsid w:val="00B73482"/>
    <w:rPr>
      <w:rFonts w:ascii="Tahoma" w:hAnsi="Tahoma"/>
      <w:sz w:val="16"/>
      <w:lang w:val="en-GB" w:eastAsia="en-US"/>
    </w:rPr>
  </w:style>
  <w:style w:type="character" w:customStyle="1" w:styleId="CharChar81">
    <w:name w:val="Char Char81"/>
    <w:semiHidden/>
    <w:rsid w:val="00B73482"/>
    <w:rPr>
      <w:rFonts w:ascii="Times New Roman" w:hAnsi="Times New Roman"/>
      <w:b/>
      <w:lang w:val="en-GB" w:eastAsia="en-US"/>
    </w:rPr>
  </w:style>
  <w:style w:type="paragraph" w:customStyle="1" w:styleId="CharChar2CharChar1">
    <w:name w:val="Char Char2 Char Char1"/>
    <w:basedOn w:val="a1"/>
    <w:rsid w:val="00B7348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73482"/>
    <w:rPr>
      <w:rFonts w:ascii="Arial" w:hAnsi="Arial" w:cs="Arial" w:hint="default"/>
      <w:sz w:val="22"/>
      <w:lang w:val="en-GB" w:eastAsia="en-US" w:bidi="ar-SA"/>
    </w:rPr>
  </w:style>
  <w:style w:type="character" w:customStyle="1" w:styleId="CharChar210">
    <w:name w:val="Char Char210"/>
    <w:rsid w:val="00B73482"/>
    <w:rPr>
      <w:rFonts w:ascii="Arial" w:hAnsi="Arial" w:cs="Arial" w:hint="default"/>
      <w:lang w:val="en-GB" w:eastAsia="en-US" w:bidi="ar-SA"/>
    </w:rPr>
  </w:style>
  <w:style w:type="character" w:customStyle="1" w:styleId="CharChar51">
    <w:name w:val="Char Char51"/>
    <w:rsid w:val="00B73482"/>
    <w:rPr>
      <w:rFonts w:ascii="Arial" w:hAnsi="Arial" w:cs="Arial" w:hint="default"/>
      <w:sz w:val="28"/>
      <w:lang w:val="en-GB" w:eastAsia="en-US" w:bidi="ar-SA"/>
    </w:rPr>
  </w:style>
  <w:style w:type="character" w:customStyle="1" w:styleId="CharChar211">
    <w:name w:val="Char Char211"/>
    <w:rsid w:val="00B73482"/>
    <w:rPr>
      <w:rFonts w:ascii="Times New Roman" w:hAnsi="Times New Roman"/>
      <w:lang w:val="en-GB" w:eastAsia="en-US"/>
    </w:rPr>
  </w:style>
  <w:style w:type="character" w:customStyle="1" w:styleId="CharChar61">
    <w:name w:val="Char Char61"/>
    <w:rsid w:val="00B73482"/>
    <w:rPr>
      <w:rFonts w:ascii="Arial" w:eastAsia="宋体" w:hAnsi="Arial"/>
      <w:sz w:val="32"/>
      <w:lang w:val="en-GB" w:eastAsia="en-US" w:bidi="ar-SA"/>
    </w:rPr>
  </w:style>
  <w:style w:type="character" w:customStyle="1" w:styleId="CharChar161">
    <w:name w:val="Char Char161"/>
    <w:rsid w:val="00B73482"/>
    <w:rPr>
      <w:rFonts w:ascii="Arial" w:eastAsia="宋体" w:hAnsi="Arial"/>
      <w:lang w:val="en-GB" w:eastAsia="en-US" w:bidi="ar-SA"/>
    </w:rPr>
  </w:style>
  <w:style w:type="character" w:customStyle="1" w:styleId="CharChar141">
    <w:name w:val="Char Char141"/>
    <w:rsid w:val="00B73482"/>
    <w:rPr>
      <w:rFonts w:ascii="Arial" w:eastAsia="宋体" w:hAnsi="Arial"/>
      <w:sz w:val="36"/>
      <w:lang w:val="en-GB" w:eastAsia="en-US" w:bidi="ar-SA"/>
    </w:rPr>
  </w:style>
  <w:style w:type="paragraph" w:customStyle="1" w:styleId="CarCar1CharCharCarCar1">
    <w:name w:val="Car Car1 Char Char Car Car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73482"/>
    <w:rPr>
      <w:rFonts w:ascii="Arial" w:hAnsi="Arial"/>
      <w:lang w:val="en-GB" w:eastAsia="en-US"/>
    </w:rPr>
  </w:style>
  <w:style w:type="character" w:customStyle="1" w:styleId="CharChar241">
    <w:name w:val="Char Char241"/>
    <w:rsid w:val="00B73482"/>
    <w:rPr>
      <w:rFonts w:ascii="Arial" w:hAnsi="Arial"/>
      <w:sz w:val="36"/>
      <w:lang w:val="en-GB" w:eastAsia="en-US"/>
    </w:rPr>
  </w:style>
  <w:style w:type="character" w:customStyle="1" w:styleId="CharChar171">
    <w:name w:val="Char Char171"/>
    <w:rsid w:val="00B73482"/>
    <w:rPr>
      <w:rFonts w:ascii="Tahoma" w:hAnsi="Tahoma" w:cs="Tahoma"/>
      <w:shd w:val="clear" w:color="auto" w:fill="000080"/>
      <w:lang w:val="en-GB" w:eastAsia="en-US"/>
    </w:rPr>
  </w:style>
  <w:style w:type="character" w:customStyle="1" w:styleId="CharChar191">
    <w:name w:val="Char Char191"/>
    <w:rsid w:val="00B73482"/>
    <w:rPr>
      <w:rFonts w:ascii="Times New Roman" w:hAnsi="Times New Roman"/>
      <w:lang w:val="en-GB"/>
    </w:rPr>
  </w:style>
  <w:style w:type="character" w:customStyle="1" w:styleId="CharChar201">
    <w:name w:val="Char Char201"/>
    <w:rsid w:val="00B73482"/>
    <w:rPr>
      <w:rFonts w:ascii="Tahoma" w:hAnsi="Tahoma" w:cs="Tahoma"/>
      <w:sz w:val="16"/>
      <w:szCs w:val="16"/>
      <w:lang w:val="en-GB" w:eastAsia="en-US"/>
    </w:rPr>
  </w:style>
  <w:style w:type="character" w:customStyle="1" w:styleId="CharChar301">
    <w:name w:val="Char Char301"/>
    <w:rsid w:val="00B73482"/>
    <w:rPr>
      <w:rFonts w:ascii="Arial" w:hAnsi="Arial"/>
      <w:lang w:val="en-GB" w:eastAsia="en-US"/>
    </w:rPr>
  </w:style>
  <w:style w:type="character" w:customStyle="1" w:styleId="CharChar291">
    <w:name w:val="Char Char291"/>
    <w:rsid w:val="00B73482"/>
    <w:rPr>
      <w:rFonts w:ascii="Arial" w:hAnsi="Arial"/>
      <w:sz w:val="36"/>
      <w:lang w:val="en-GB" w:eastAsia="en-US"/>
    </w:rPr>
  </w:style>
  <w:style w:type="character" w:customStyle="1" w:styleId="CharChar261">
    <w:name w:val="Char Char261"/>
    <w:rsid w:val="00B73482"/>
    <w:rPr>
      <w:rFonts w:ascii="Times New Roman" w:hAnsi="Times New Roman"/>
      <w:lang w:val="en-GB" w:eastAsia="en-US"/>
    </w:rPr>
  </w:style>
  <w:style w:type="character" w:customStyle="1" w:styleId="CharChar281">
    <w:name w:val="Char Char281"/>
    <w:rsid w:val="00B73482"/>
    <w:rPr>
      <w:rFonts w:ascii="Arial" w:hAnsi="Arial"/>
      <w:sz w:val="36"/>
      <w:lang w:val="en-GB" w:eastAsia="en-US"/>
    </w:rPr>
  </w:style>
  <w:style w:type="character" w:customStyle="1" w:styleId="CharChar271">
    <w:name w:val="Char Char271"/>
    <w:rsid w:val="00B73482"/>
    <w:rPr>
      <w:rFonts w:ascii="Arial" w:hAnsi="Arial"/>
      <w:b/>
      <w:i/>
      <w:noProof/>
      <w:sz w:val="18"/>
      <w:lang w:val="en-GB" w:eastAsia="en-US"/>
    </w:rPr>
  </w:style>
  <w:style w:type="character" w:customStyle="1" w:styleId="CharChar111">
    <w:name w:val="Char Char111"/>
    <w:rsid w:val="00B73482"/>
    <w:rPr>
      <w:lang w:val="en-GB" w:eastAsia="en-US" w:bidi="ar-SA"/>
    </w:rPr>
  </w:style>
  <w:style w:type="paragraph" w:customStyle="1" w:styleId="TOC911">
    <w:name w:val="TOC 911"/>
    <w:basedOn w:val="80"/>
    <w:rsid w:val="00B7348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B73482"/>
    <w:pPr>
      <w:suppressAutoHyphens/>
      <w:spacing w:before="120" w:after="120"/>
    </w:pPr>
    <w:rPr>
      <w:rFonts w:eastAsia="MS Mincho"/>
      <w:b/>
      <w:lang w:eastAsia="ar-SA"/>
    </w:rPr>
  </w:style>
  <w:style w:type="paragraph" w:customStyle="1" w:styleId="1Char10">
    <w:name w:val="(文字) (文字)1 Char (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7348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73482"/>
    <w:rPr>
      <w:rFonts w:ascii="Arial" w:hAnsi="Arial"/>
      <w:sz w:val="36"/>
      <w:lang w:val="en-GB"/>
    </w:rPr>
  </w:style>
  <w:style w:type="character" w:customStyle="1" w:styleId="CharChar131">
    <w:name w:val="Char Char131"/>
    <w:semiHidden/>
    <w:rsid w:val="00B73482"/>
    <w:rPr>
      <w:rFonts w:ascii="宋体" w:eastAsia="宋体" w:hAnsi="宋体" w:hint="eastAsia"/>
      <w:lang w:val="en-GB" w:eastAsia="en-US" w:bidi="ar-SA"/>
    </w:rPr>
  </w:style>
  <w:style w:type="character" w:customStyle="1" w:styleId="h48">
    <w:name w:val="h48"/>
    <w:rsid w:val="00B73482"/>
    <w:rPr>
      <w:rFonts w:ascii="Arial" w:hAnsi="Arial"/>
      <w:sz w:val="24"/>
      <w:lang w:val="en-GB"/>
    </w:rPr>
  </w:style>
  <w:style w:type="character" w:customStyle="1" w:styleId="h510">
    <w:name w:val="h51"/>
    <w:rsid w:val="00B73482"/>
    <w:rPr>
      <w:rFonts w:ascii="Arial" w:eastAsia="宋体" w:hAnsi="Arial"/>
      <w:sz w:val="22"/>
      <w:lang w:val="en-GB" w:eastAsia="en-US" w:bidi="ar-SA"/>
    </w:rPr>
  </w:style>
  <w:style w:type="paragraph" w:customStyle="1" w:styleId="aria">
    <w:name w:val="aria"/>
    <w:basedOn w:val="a1"/>
    <w:rsid w:val="00B73482"/>
    <w:pPr>
      <w:keepNext/>
      <w:keepLines/>
      <w:spacing w:after="0"/>
      <w:jc w:val="both"/>
    </w:pPr>
    <w:rPr>
      <w:rFonts w:ascii="Arial" w:eastAsia="宋体" w:hAnsi="Arial"/>
      <w:sz w:val="18"/>
      <w:szCs w:val="18"/>
    </w:rPr>
  </w:style>
  <w:style w:type="character" w:customStyle="1" w:styleId="Char40">
    <w:name w:val="批注主题 Char4"/>
    <w:rsid w:val="00B73482"/>
    <w:rPr>
      <w:rFonts w:eastAsia="MS Mincho"/>
      <w:b/>
      <w:bCs/>
      <w:lang w:val="x-none" w:eastAsia="en-US"/>
    </w:rPr>
  </w:style>
  <w:style w:type="paragraph" w:customStyle="1" w:styleId="95">
    <w:name w:val="修订9"/>
    <w:hidden/>
    <w:semiHidden/>
    <w:rsid w:val="00B73482"/>
    <w:rPr>
      <w:rFonts w:ascii="Times New Roman" w:eastAsia="Batang" w:hAnsi="Times New Roman"/>
      <w:lang w:val="en-GB" w:eastAsia="en-US"/>
    </w:rPr>
  </w:style>
  <w:style w:type="paragraph" w:customStyle="1" w:styleId="85">
    <w:name w:val="无间隔8"/>
    <w:qFormat/>
    <w:rsid w:val="00B73482"/>
    <w:rPr>
      <w:rFonts w:ascii="Times New Roman" w:eastAsia="宋体" w:hAnsi="Times New Roman"/>
      <w:lang w:val="en-GB" w:eastAsia="en-US"/>
    </w:rPr>
  </w:style>
  <w:style w:type="character" w:customStyle="1" w:styleId="Char1f3">
    <w:name w:val="标题 Char1"/>
    <w:aliases w:val="Section Header Char1"/>
    <w:rsid w:val="00B7348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B734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B73482"/>
    <w:rPr>
      <w:lang w:val="en-GB" w:eastAsia="ja-JP" w:bidi="ar-SA"/>
    </w:rPr>
  </w:style>
  <w:style w:type="character" w:customStyle="1" w:styleId="PlainTable35">
    <w:name w:val="Plain Table 35"/>
    <w:uiPriority w:val="19"/>
    <w:qFormat/>
    <w:rsid w:val="00B73482"/>
    <w:rPr>
      <w:i/>
      <w:iCs/>
      <w:color w:val="808080"/>
    </w:rPr>
  </w:style>
  <w:style w:type="character" w:customStyle="1" w:styleId="PlainTable45">
    <w:name w:val="Plain Table 45"/>
    <w:uiPriority w:val="21"/>
    <w:qFormat/>
    <w:rsid w:val="00B73482"/>
    <w:rPr>
      <w:b/>
      <w:bCs/>
      <w:i/>
      <w:iCs/>
      <w:color w:val="4F81BD"/>
    </w:rPr>
  </w:style>
  <w:style w:type="character" w:customStyle="1" w:styleId="PlainTable55">
    <w:name w:val="Plain Table 55"/>
    <w:uiPriority w:val="31"/>
    <w:qFormat/>
    <w:rsid w:val="00B73482"/>
    <w:rPr>
      <w:smallCaps/>
      <w:color w:val="C0504D"/>
      <w:u w:val="single"/>
    </w:rPr>
  </w:style>
  <w:style w:type="character" w:customStyle="1" w:styleId="TableGridLight5">
    <w:name w:val="Table Grid Light5"/>
    <w:uiPriority w:val="32"/>
    <w:qFormat/>
    <w:rsid w:val="00B73482"/>
    <w:rPr>
      <w:b/>
      <w:bCs/>
      <w:smallCaps/>
      <w:color w:val="C0504D"/>
      <w:spacing w:val="5"/>
      <w:u w:val="single"/>
    </w:rPr>
  </w:style>
  <w:style w:type="character" w:customStyle="1" w:styleId="GridTable1Light5">
    <w:name w:val="Grid Table 1 Light5"/>
    <w:uiPriority w:val="33"/>
    <w:qFormat/>
    <w:rsid w:val="00B73482"/>
    <w:rPr>
      <w:b/>
      <w:bCs/>
      <w:smallCaps/>
      <w:spacing w:val="5"/>
    </w:rPr>
  </w:style>
  <w:style w:type="table" w:customStyle="1" w:styleId="MediumShading1-Accent11">
    <w:name w:val="Medium Shading 1 - Accent 11"/>
    <w:basedOn w:val="a3"/>
    <w:uiPriority w:val="1"/>
    <w:qFormat/>
    <w:rsid w:val="00B734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73482"/>
  </w:style>
  <w:style w:type="numbering" w:customStyle="1" w:styleId="170">
    <w:name w:val="无列表17"/>
    <w:next w:val="a4"/>
    <w:semiHidden/>
    <w:rsid w:val="00B73482"/>
  </w:style>
  <w:style w:type="numbering" w:customStyle="1" w:styleId="171">
    <w:name w:val="リストなし17"/>
    <w:next w:val="a4"/>
    <w:uiPriority w:val="99"/>
    <w:semiHidden/>
    <w:unhideWhenUsed/>
    <w:rsid w:val="00B73482"/>
  </w:style>
  <w:style w:type="numbering" w:customStyle="1" w:styleId="NoList119">
    <w:name w:val="No List119"/>
    <w:next w:val="a4"/>
    <w:semiHidden/>
    <w:rsid w:val="00B73482"/>
  </w:style>
  <w:style w:type="numbering" w:customStyle="1" w:styleId="NoList211">
    <w:name w:val="No List211"/>
    <w:next w:val="a4"/>
    <w:semiHidden/>
    <w:rsid w:val="00B73482"/>
  </w:style>
  <w:style w:type="numbering" w:customStyle="1" w:styleId="NoList36">
    <w:name w:val="No List36"/>
    <w:next w:val="a4"/>
    <w:semiHidden/>
    <w:rsid w:val="00B73482"/>
  </w:style>
  <w:style w:type="numbering" w:customStyle="1" w:styleId="NoList46">
    <w:name w:val="No List46"/>
    <w:next w:val="a4"/>
    <w:semiHidden/>
    <w:rsid w:val="00B73482"/>
  </w:style>
  <w:style w:type="numbering" w:customStyle="1" w:styleId="NoList52">
    <w:name w:val="No List52"/>
    <w:next w:val="a4"/>
    <w:semiHidden/>
    <w:rsid w:val="00B73482"/>
  </w:style>
  <w:style w:type="numbering" w:customStyle="1" w:styleId="NoList61">
    <w:name w:val="No List61"/>
    <w:next w:val="a4"/>
    <w:semiHidden/>
    <w:rsid w:val="00B73482"/>
  </w:style>
  <w:style w:type="numbering" w:customStyle="1" w:styleId="NoList71">
    <w:name w:val="No List71"/>
    <w:next w:val="a4"/>
    <w:semiHidden/>
    <w:rsid w:val="00B73482"/>
  </w:style>
  <w:style w:type="numbering" w:customStyle="1" w:styleId="NoList1110">
    <w:name w:val="No List1110"/>
    <w:next w:val="a4"/>
    <w:semiHidden/>
    <w:rsid w:val="00B73482"/>
  </w:style>
  <w:style w:type="numbering" w:customStyle="1" w:styleId="NoList212">
    <w:name w:val="No List212"/>
    <w:next w:val="a4"/>
    <w:semiHidden/>
    <w:rsid w:val="00B73482"/>
  </w:style>
  <w:style w:type="numbering" w:customStyle="1" w:styleId="NoList81">
    <w:name w:val="No List81"/>
    <w:next w:val="a4"/>
    <w:semiHidden/>
    <w:rsid w:val="00B73482"/>
  </w:style>
  <w:style w:type="numbering" w:customStyle="1" w:styleId="NoList125">
    <w:name w:val="No List125"/>
    <w:next w:val="a4"/>
    <w:semiHidden/>
    <w:rsid w:val="00B73482"/>
  </w:style>
  <w:style w:type="numbering" w:customStyle="1" w:styleId="NoList221">
    <w:name w:val="No List221"/>
    <w:next w:val="a4"/>
    <w:semiHidden/>
    <w:rsid w:val="00B73482"/>
  </w:style>
  <w:style w:type="numbering" w:customStyle="1" w:styleId="NoList91">
    <w:name w:val="No List91"/>
    <w:next w:val="a4"/>
    <w:semiHidden/>
    <w:rsid w:val="00B73482"/>
  </w:style>
  <w:style w:type="numbering" w:customStyle="1" w:styleId="NoList131">
    <w:name w:val="No List131"/>
    <w:next w:val="a4"/>
    <w:semiHidden/>
    <w:rsid w:val="00B73482"/>
  </w:style>
  <w:style w:type="numbering" w:customStyle="1" w:styleId="NoList231">
    <w:name w:val="No List231"/>
    <w:next w:val="a4"/>
    <w:semiHidden/>
    <w:rsid w:val="00B73482"/>
  </w:style>
  <w:style w:type="numbering" w:customStyle="1" w:styleId="NoList101">
    <w:name w:val="No List101"/>
    <w:next w:val="a4"/>
    <w:semiHidden/>
    <w:rsid w:val="00B73482"/>
  </w:style>
  <w:style w:type="numbering" w:customStyle="1" w:styleId="NoList141">
    <w:name w:val="No List141"/>
    <w:next w:val="a4"/>
    <w:semiHidden/>
    <w:rsid w:val="00B73482"/>
  </w:style>
  <w:style w:type="numbering" w:customStyle="1" w:styleId="NoList241">
    <w:name w:val="No List241"/>
    <w:next w:val="a4"/>
    <w:semiHidden/>
    <w:rsid w:val="00B73482"/>
  </w:style>
  <w:style w:type="numbering" w:customStyle="1" w:styleId="NoList311">
    <w:name w:val="No List311"/>
    <w:next w:val="a4"/>
    <w:semiHidden/>
    <w:rsid w:val="00B73482"/>
  </w:style>
  <w:style w:type="numbering" w:customStyle="1" w:styleId="NoList411">
    <w:name w:val="No List411"/>
    <w:next w:val="a4"/>
    <w:semiHidden/>
    <w:rsid w:val="00B73482"/>
  </w:style>
  <w:style w:type="numbering" w:customStyle="1" w:styleId="NoList511">
    <w:name w:val="No List511"/>
    <w:next w:val="a4"/>
    <w:semiHidden/>
    <w:rsid w:val="00B73482"/>
  </w:style>
  <w:style w:type="numbering" w:customStyle="1" w:styleId="NoList151">
    <w:name w:val="No List151"/>
    <w:next w:val="a4"/>
    <w:semiHidden/>
    <w:rsid w:val="00B73482"/>
  </w:style>
  <w:style w:type="numbering" w:customStyle="1" w:styleId="NoList161">
    <w:name w:val="No List161"/>
    <w:next w:val="a4"/>
    <w:semiHidden/>
    <w:rsid w:val="00B73482"/>
  </w:style>
  <w:style w:type="numbering" w:customStyle="1" w:styleId="116">
    <w:name w:val="无列表116"/>
    <w:next w:val="a4"/>
    <w:semiHidden/>
    <w:rsid w:val="00B73482"/>
  </w:style>
  <w:style w:type="numbering" w:customStyle="1" w:styleId="117">
    <w:name w:val="목록 없음11"/>
    <w:next w:val="a4"/>
    <w:semiHidden/>
    <w:unhideWhenUsed/>
    <w:rsid w:val="00B73482"/>
  </w:style>
  <w:style w:type="numbering" w:customStyle="1" w:styleId="217">
    <w:name w:val="목록 없음21"/>
    <w:next w:val="a4"/>
    <w:semiHidden/>
    <w:rsid w:val="00B73482"/>
  </w:style>
  <w:style w:type="numbering" w:customStyle="1" w:styleId="NoList1111">
    <w:name w:val="No List1111"/>
    <w:next w:val="a4"/>
    <w:semiHidden/>
    <w:rsid w:val="00B73482"/>
  </w:style>
  <w:style w:type="numbering" w:customStyle="1" w:styleId="NoList171">
    <w:name w:val="No List171"/>
    <w:next w:val="a4"/>
    <w:uiPriority w:val="99"/>
    <w:semiHidden/>
    <w:unhideWhenUsed/>
    <w:rsid w:val="00B73482"/>
  </w:style>
  <w:style w:type="numbering" w:customStyle="1" w:styleId="125">
    <w:name w:val="无列表125"/>
    <w:next w:val="a4"/>
    <w:semiHidden/>
    <w:rsid w:val="00B73482"/>
  </w:style>
  <w:style w:type="numbering" w:customStyle="1" w:styleId="NoList181">
    <w:name w:val="No List181"/>
    <w:next w:val="a4"/>
    <w:semiHidden/>
    <w:rsid w:val="00B73482"/>
  </w:style>
  <w:style w:type="numbering" w:customStyle="1" w:styleId="NoList37">
    <w:name w:val="No List37"/>
    <w:next w:val="a4"/>
    <w:uiPriority w:val="99"/>
    <w:semiHidden/>
    <w:unhideWhenUsed/>
    <w:rsid w:val="00B73482"/>
  </w:style>
  <w:style w:type="numbering" w:customStyle="1" w:styleId="180">
    <w:name w:val="无列表18"/>
    <w:next w:val="a4"/>
    <w:semiHidden/>
    <w:rsid w:val="00B73482"/>
  </w:style>
  <w:style w:type="numbering" w:customStyle="1" w:styleId="181">
    <w:name w:val="リストなし18"/>
    <w:next w:val="a4"/>
    <w:uiPriority w:val="99"/>
    <w:semiHidden/>
    <w:unhideWhenUsed/>
    <w:rsid w:val="00B73482"/>
  </w:style>
  <w:style w:type="numbering" w:customStyle="1" w:styleId="NoList120">
    <w:name w:val="No List120"/>
    <w:next w:val="a4"/>
    <w:semiHidden/>
    <w:rsid w:val="00B73482"/>
  </w:style>
  <w:style w:type="numbering" w:customStyle="1" w:styleId="NoList213">
    <w:name w:val="No List213"/>
    <w:next w:val="a4"/>
    <w:semiHidden/>
    <w:rsid w:val="00B73482"/>
  </w:style>
  <w:style w:type="numbering" w:customStyle="1" w:styleId="NoList38">
    <w:name w:val="No List38"/>
    <w:next w:val="a4"/>
    <w:semiHidden/>
    <w:rsid w:val="00B73482"/>
  </w:style>
  <w:style w:type="numbering" w:customStyle="1" w:styleId="NoList47">
    <w:name w:val="No List47"/>
    <w:next w:val="a4"/>
    <w:semiHidden/>
    <w:rsid w:val="00B73482"/>
  </w:style>
  <w:style w:type="numbering" w:customStyle="1" w:styleId="NoList53">
    <w:name w:val="No List53"/>
    <w:next w:val="a4"/>
    <w:semiHidden/>
    <w:rsid w:val="00B73482"/>
  </w:style>
  <w:style w:type="numbering" w:customStyle="1" w:styleId="NoList62">
    <w:name w:val="No List62"/>
    <w:next w:val="a4"/>
    <w:semiHidden/>
    <w:rsid w:val="00B73482"/>
  </w:style>
  <w:style w:type="numbering" w:customStyle="1" w:styleId="NoList72">
    <w:name w:val="No List72"/>
    <w:next w:val="a4"/>
    <w:semiHidden/>
    <w:rsid w:val="00B73482"/>
  </w:style>
  <w:style w:type="numbering" w:customStyle="1" w:styleId="NoList1112">
    <w:name w:val="No List1112"/>
    <w:next w:val="a4"/>
    <w:semiHidden/>
    <w:rsid w:val="00B73482"/>
  </w:style>
  <w:style w:type="numbering" w:customStyle="1" w:styleId="NoList214">
    <w:name w:val="No List214"/>
    <w:next w:val="a4"/>
    <w:semiHidden/>
    <w:rsid w:val="00B73482"/>
  </w:style>
  <w:style w:type="numbering" w:customStyle="1" w:styleId="NoList82">
    <w:name w:val="No List82"/>
    <w:next w:val="a4"/>
    <w:semiHidden/>
    <w:rsid w:val="00B73482"/>
  </w:style>
  <w:style w:type="numbering" w:customStyle="1" w:styleId="NoList126">
    <w:name w:val="No List126"/>
    <w:next w:val="a4"/>
    <w:semiHidden/>
    <w:rsid w:val="00B73482"/>
  </w:style>
  <w:style w:type="numbering" w:customStyle="1" w:styleId="NoList222">
    <w:name w:val="No List222"/>
    <w:next w:val="a4"/>
    <w:semiHidden/>
    <w:rsid w:val="00B73482"/>
  </w:style>
  <w:style w:type="numbering" w:customStyle="1" w:styleId="NoList92">
    <w:name w:val="No List92"/>
    <w:next w:val="a4"/>
    <w:semiHidden/>
    <w:rsid w:val="00B73482"/>
  </w:style>
  <w:style w:type="numbering" w:customStyle="1" w:styleId="NoList132">
    <w:name w:val="No List132"/>
    <w:next w:val="a4"/>
    <w:semiHidden/>
    <w:rsid w:val="00B73482"/>
  </w:style>
  <w:style w:type="numbering" w:customStyle="1" w:styleId="NoList232">
    <w:name w:val="No List232"/>
    <w:next w:val="a4"/>
    <w:semiHidden/>
    <w:rsid w:val="00B73482"/>
  </w:style>
  <w:style w:type="numbering" w:customStyle="1" w:styleId="NoList102">
    <w:name w:val="No List102"/>
    <w:next w:val="a4"/>
    <w:semiHidden/>
    <w:rsid w:val="00B73482"/>
  </w:style>
  <w:style w:type="numbering" w:customStyle="1" w:styleId="NoList142">
    <w:name w:val="No List142"/>
    <w:next w:val="a4"/>
    <w:semiHidden/>
    <w:rsid w:val="00B73482"/>
  </w:style>
  <w:style w:type="numbering" w:customStyle="1" w:styleId="NoList242">
    <w:name w:val="No List242"/>
    <w:next w:val="a4"/>
    <w:semiHidden/>
    <w:rsid w:val="00B73482"/>
  </w:style>
  <w:style w:type="numbering" w:customStyle="1" w:styleId="NoList312">
    <w:name w:val="No List312"/>
    <w:next w:val="a4"/>
    <w:semiHidden/>
    <w:rsid w:val="00B73482"/>
  </w:style>
  <w:style w:type="numbering" w:customStyle="1" w:styleId="NoList412">
    <w:name w:val="No List412"/>
    <w:next w:val="a4"/>
    <w:semiHidden/>
    <w:rsid w:val="00B73482"/>
  </w:style>
  <w:style w:type="numbering" w:customStyle="1" w:styleId="NoList512">
    <w:name w:val="No List512"/>
    <w:next w:val="a4"/>
    <w:semiHidden/>
    <w:rsid w:val="00B73482"/>
  </w:style>
  <w:style w:type="numbering" w:customStyle="1" w:styleId="NoList152">
    <w:name w:val="No List152"/>
    <w:next w:val="a4"/>
    <w:semiHidden/>
    <w:rsid w:val="00B73482"/>
  </w:style>
  <w:style w:type="numbering" w:customStyle="1" w:styleId="NoList162">
    <w:name w:val="No List162"/>
    <w:next w:val="a4"/>
    <w:semiHidden/>
    <w:rsid w:val="00B73482"/>
  </w:style>
  <w:style w:type="numbering" w:customStyle="1" w:styleId="1170">
    <w:name w:val="无列表117"/>
    <w:next w:val="a4"/>
    <w:semiHidden/>
    <w:rsid w:val="00B73482"/>
  </w:style>
  <w:style w:type="numbering" w:customStyle="1" w:styleId="126">
    <w:name w:val="목록 없음12"/>
    <w:next w:val="a4"/>
    <w:semiHidden/>
    <w:unhideWhenUsed/>
    <w:rsid w:val="00B73482"/>
  </w:style>
  <w:style w:type="numbering" w:customStyle="1" w:styleId="225">
    <w:name w:val="목록 없음22"/>
    <w:next w:val="a4"/>
    <w:semiHidden/>
    <w:rsid w:val="00B73482"/>
  </w:style>
  <w:style w:type="numbering" w:customStyle="1" w:styleId="NoList1113">
    <w:name w:val="No List1113"/>
    <w:next w:val="a4"/>
    <w:semiHidden/>
    <w:rsid w:val="00B73482"/>
  </w:style>
  <w:style w:type="numbering" w:customStyle="1" w:styleId="NoList172">
    <w:name w:val="No List172"/>
    <w:next w:val="a4"/>
    <w:uiPriority w:val="99"/>
    <w:semiHidden/>
    <w:unhideWhenUsed/>
    <w:rsid w:val="00B73482"/>
  </w:style>
  <w:style w:type="numbering" w:customStyle="1" w:styleId="1260">
    <w:name w:val="无列表126"/>
    <w:next w:val="a4"/>
    <w:semiHidden/>
    <w:rsid w:val="00B73482"/>
  </w:style>
  <w:style w:type="numbering" w:customStyle="1" w:styleId="NoList182">
    <w:name w:val="No List182"/>
    <w:next w:val="a4"/>
    <w:semiHidden/>
    <w:rsid w:val="00B73482"/>
  </w:style>
  <w:style w:type="paragraph" w:customStyle="1" w:styleId="LightShading-Accent52">
    <w:name w:val="Light Shading - Accent 52"/>
    <w:uiPriority w:val="99"/>
    <w:semiHidden/>
    <w:rsid w:val="00B734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73482"/>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B734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B734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B73482"/>
    <w:pPr>
      <w:autoSpaceDN w:val="0"/>
    </w:pPr>
    <w:rPr>
      <w:rFonts w:ascii="Times New Roman" w:eastAsia="宋体" w:hAnsi="Times New Roman"/>
      <w:lang w:val="en-GB" w:eastAsia="en-US"/>
    </w:rPr>
  </w:style>
  <w:style w:type="character" w:customStyle="1" w:styleId="2ff3">
    <w:name w:val="未处理的提及2"/>
    <w:uiPriority w:val="52"/>
    <w:rsid w:val="00B73482"/>
    <w:rPr>
      <w:color w:val="808080"/>
      <w:shd w:val="clear" w:color="auto" w:fill="E6E6E6"/>
    </w:rPr>
  </w:style>
  <w:style w:type="character" w:customStyle="1" w:styleId="1ffa">
    <w:name w:val="未处理的提及1"/>
    <w:uiPriority w:val="52"/>
    <w:rsid w:val="00B73482"/>
    <w:rPr>
      <w:color w:val="808080"/>
      <w:shd w:val="clear" w:color="auto" w:fill="E6E6E6"/>
    </w:rPr>
  </w:style>
  <w:style w:type="character" w:customStyle="1" w:styleId="tlid-translation">
    <w:name w:val="tlid-translation"/>
    <w:rsid w:val="00B73482"/>
  </w:style>
  <w:style w:type="paragraph" w:customStyle="1" w:styleId="100">
    <w:name w:val="修订10"/>
    <w:hidden/>
    <w:semiHidden/>
    <w:rsid w:val="00B73482"/>
    <w:rPr>
      <w:rFonts w:ascii="Times New Roman" w:eastAsia="Batang" w:hAnsi="Times New Roman"/>
      <w:lang w:val="en-GB" w:eastAsia="en-US"/>
    </w:rPr>
  </w:style>
  <w:style w:type="paragraph" w:customStyle="1" w:styleId="96">
    <w:name w:val="无间隔9"/>
    <w:qFormat/>
    <w:rsid w:val="00B73482"/>
    <w:rPr>
      <w:rFonts w:ascii="Times New Roman" w:eastAsia="宋体" w:hAnsi="Times New Roman"/>
      <w:lang w:val="en-GB" w:eastAsia="en-US"/>
    </w:rPr>
  </w:style>
  <w:style w:type="paragraph" w:customStyle="1" w:styleId="LightShading-Accent53">
    <w:name w:val="Light Shading - Accent 53"/>
    <w:hidden/>
    <w:uiPriority w:val="99"/>
    <w:semiHidden/>
    <w:rsid w:val="00B73482"/>
    <w:rPr>
      <w:rFonts w:ascii="Times New Roman" w:eastAsia="宋体" w:hAnsi="Times New Roman"/>
      <w:lang w:val="en-GB" w:eastAsia="en-US"/>
    </w:rPr>
  </w:style>
  <w:style w:type="paragraph" w:customStyle="1" w:styleId="LightList-Accent53">
    <w:name w:val="Light List - Accent 53"/>
    <w:basedOn w:val="a1"/>
    <w:uiPriority w:val="34"/>
    <w:qFormat/>
    <w:rsid w:val="00B7348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B73482"/>
    <w:rPr>
      <w:rFonts w:ascii="Times New Roman" w:eastAsia="宋体" w:hAnsi="Times New Roman"/>
      <w:lang w:val="en-GB" w:eastAsia="en-US"/>
    </w:rPr>
  </w:style>
  <w:style w:type="character" w:customStyle="1" w:styleId="3fe">
    <w:name w:val="未处理的提及3"/>
    <w:uiPriority w:val="52"/>
    <w:rsid w:val="00B73482"/>
    <w:rPr>
      <w:color w:val="808080"/>
      <w:shd w:val="clear" w:color="auto" w:fill="E6E6E6"/>
    </w:rPr>
  </w:style>
  <w:style w:type="paragraph" w:customStyle="1" w:styleId="LightList-Accent34">
    <w:name w:val="Light List - Accent 34"/>
    <w:hidden/>
    <w:uiPriority w:val="99"/>
    <w:semiHidden/>
    <w:rsid w:val="00B73482"/>
    <w:rPr>
      <w:rFonts w:ascii="Times New Roman" w:eastAsia="宋体" w:hAnsi="Times New Roman"/>
      <w:lang w:val="en-GB" w:eastAsia="en-US"/>
    </w:rPr>
  </w:style>
  <w:style w:type="paragraph" w:customStyle="1" w:styleId="ColorfulShading-Accent13">
    <w:name w:val="Colorful Shading - Accent 13"/>
    <w:hidden/>
    <w:uiPriority w:val="99"/>
    <w:unhideWhenUsed/>
    <w:rsid w:val="00B73482"/>
    <w:rPr>
      <w:rFonts w:ascii="Times New Roman" w:eastAsia="宋体" w:hAnsi="Times New Roman"/>
      <w:lang w:val="en-GB" w:eastAsia="en-US"/>
    </w:rPr>
  </w:style>
  <w:style w:type="character" w:customStyle="1" w:styleId="UnresolvedMention5">
    <w:name w:val="Unresolved Mention5"/>
    <w:uiPriority w:val="99"/>
    <w:unhideWhenUsed/>
    <w:rsid w:val="00B73482"/>
    <w:rPr>
      <w:color w:val="808080"/>
      <w:shd w:val="clear" w:color="auto" w:fill="E6E6E6"/>
    </w:rPr>
  </w:style>
  <w:style w:type="character" w:customStyle="1" w:styleId="MediumGrid2Char1">
    <w:name w:val="Medium Grid 2 Char1"/>
    <w:link w:val="2ff4"/>
    <w:uiPriority w:val="1"/>
    <w:rsid w:val="00B73482"/>
    <w:rPr>
      <w:rFonts w:ascii="Arial" w:eastAsia="PMingLiU" w:hAnsi="Arial"/>
      <w:lang w:val="x-none" w:eastAsia="x-none"/>
    </w:rPr>
  </w:style>
  <w:style w:type="character" w:customStyle="1" w:styleId="ColorfulGrid-Accent1Char1">
    <w:name w:val="Colorful Grid - Accent 1 Char1"/>
    <w:uiPriority w:val="29"/>
    <w:rsid w:val="00B73482"/>
    <w:rPr>
      <w:rFonts w:ascii="Arial" w:eastAsia="PMingLiU" w:hAnsi="Arial"/>
      <w:i/>
      <w:iCs/>
      <w:color w:val="000000"/>
      <w:lang w:val="en-GB" w:eastAsia="en-GB"/>
    </w:rPr>
  </w:style>
  <w:style w:type="character" w:customStyle="1" w:styleId="LightShading-Accent2Char1">
    <w:name w:val="Light Shading - Accent 2 Char1"/>
    <w:uiPriority w:val="30"/>
    <w:rsid w:val="00B73482"/>
    <w:rPr>
      <w:rFonts w:ascii="Arial" w:eastAsia="PMingLiU" w:hAnsi="Arial"/>
      <w:b/>
      <w:bCs/>
      <w:i/>
      <w:iCs/>
      <w:color w:val="4F81BD"/>
      <w:lang w:val="en-GB" w:eastAsia="en-GB"/>
    </w:rPr>
  </w:style>
  <w:style w:type="table" w:styleId="-3">
    <w:name w:val="Colorful List Accent 3"/>
    <w:basedOn w:val="a3"/>
    <w:uiPriority w:val="29"/>
    <w:unhideWhenUsed/>
    <w:qFormat/>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734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73482"/>
    <w:rPr>
      <w:rFonts w:ascii="Calibri" w:eastAsia="Calibri" w:hAnsi="Calibri"/>
      <w:sz w:val="22"/>
      <w:szCs w:val="22"/>
      <w:lang w:eastAsia="en-GB"/>
    </w:rPr>
  </w:style>
  <w:style w:type="table" w:styleId="2ff4">
    <w:name w:val="Medium Grid 2"/>
    <w:basedOn w:val="a3"/>
    <w:link w:val="MediumGrid2Char1"/>
    <w:uiPriority w:val="1"/>
    <w:unhideWhenUsed/>
    <w:rsid w:val="00B7348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7348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734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73482"/>
    <w:rPr>
      <w:rFonts w:ascii="Courier New" w:hAnsi="Courier New" w:cs="Courier New" w:hint="default"/>
      <w:lang w:val="nb-NO" w:eastAsia="ja-JP" w:bidi="ar-SA"/>
    </w:rPr>
  </w:style>
  <w:style w:type="character" w:customStyle="1" w:styleId="CharChar72">
    <w:name w:val="Char Char72"/>
    <w:semiHidden/>
    <w:rsid w:val="00B73482"/>
    <w:rPr>
      <w:rFonts w:ascii="Tahoma" w:hAnsi="Tahoma" w:cs="Tahoma" w:hint="default"/>
      <w:shd w:val="clear" w:color="auto" w:fill="000080"/>
      <w:lang w:val="en-GB" w:eastAsia="en-US"/>
    </w:rPr>
  </w:style>
  <w:style w:type="character" w:customStyle="1" w:styleId="CharChar102">
    <w:name w:val="Char Char102"/>
    <w:semiHidden/>
    <w:rsid w:val="00B73482"/>
    <w:rPr>
      <w:rFonts w:ascii="Times New Roman" w:hAnsi="Times New Roman" w:cs="Times New Roman" w:hint="default"/>
      <w:lang w:val="en-GB" w:eastAsia="en-US"/>
    </w:rPr>
  </w:style>
  <w:style w:type="character" w:customStyle="1" w:styleId="CharChar92">
    <w:name w:val="Char Char92"/>
    <w:semiHidden/>
    <w:rsid w:val="00B73482"/>
    <w:rPr>
      <w:rFonts w:ascii="Tahoma" w:hAnsi="Tahoma" w:cs="Tahoma" w:hint="default"/>
      <w:sz w:val="16"/>
      <w:szCs w:val="16"/>
      <w:lang w:val="en-GB" w:eastAsia="en-US"/>
    </w:rPr>
  </w:style>
  <w:style w:type="character" w:customStyle="1" w:styleId="CharChar82">
    <w:name w:val="Char Char82"/>
    <w:semiHidden/>
    <w:rsid w:val="00B73482"/>
    <w:rPr>
      <w:rFonts w:ascii="Times New Roman" w:hAnsi="Times New Roman" w:cs="Times New Roman" w:hint="default"/>
      <w:b/>
      <w:bCs/>
      <w:lang w:val="en-GB" w:eastAsia="en-US"/>
    </w:rPr>
  </w:style>
  <w:style w:type="character" w:customStyle="1" w:styleId="CharChar292">
    <w:name w:val="Char Char292"/>
    <w:rsid w:val="00B73482"/>
    <w:rPr>
      <w:rFonts w:ascii="Arial" w:hAnsi="Arial" w:cs="Arial" w:hint="default"/>
      <w:sz w:val="36"/>
      <w:lang w:val="en-GB" w:eastAsia="en-US" w:bidi="ar-SA"/>
    </w:rPr>
  </w:style>
  <w:style w:type="character" w:customStyle="1" w:styleId="CharChar282">
    <w:name w:val="Char Char282"/>
    <w:rsid w:val="00B73482"/>
    <w:rPr>
      <w:rFonts w:ascii="Arial" w:hAnsi="Arial" w:cs="Arial" w:hint="default"/>
      <w:sz w:val="32"/>
      <w:lang w:val="en-GB"/>
    </w:rPr>
  </w:style>
  <w:style w:type="character" w:customStyle="1" w:styleId="ZchnZchn52">
    <w:name w:val="Zchn Zchn52"/>
    <w:rsid w:val="00B73482"/>
    <w:rPr>
      <w:rFonts w:ascii="Courier New" w:eastAsia="Batang" w:hAnsi="Courier New"/>
      <w:lang w:val="nb-NO" w:eastAsia="en-US" w:bidi="ar-SA"/>
    </w:rPr>
  </w:style>
  <w:style w:type="character" w:customStyle="1" w:styleId="UnresolvedMention11">
    <w:name w:val="Unresolved Mention11"/>
    <w:uiPriority w:val="99"/>
    <w:semiHidden/>
    <w:unhideWhenUsed/>
    <w:rsid w:val="00B73482"/>
    <w:rPr>
      <w:color w:val="808080"/>
      <w:shd w:val="clear" w:color="auto" w:fill="E6E6E6"/>
    </w:rPr>
  </w:style>
  <w:style w:type="paragraph" w:customStyle="1" w:styleId="Char1f4">
    <w:name w:val="(文字) (文字)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734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7348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7348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7348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7348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73482"/>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73482"/>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73482"/>
    <w:rPr>
      <w:rFonts w:ascii="Times New Roman" w:eastAsia="Times New Roman" w:hAnsi="Times New Roman"/>
      <w:sz w:val="18"/>
      <w:szCs w:val="18"/>
      <w:lang w:val="en-GB" w:eastAsia="en-GB"/>
    </w:rPr>
  </w:style>
  <w:style w:type="character" w:customStyle="1" w:styleId="1ffd">
    <w:name w:val="标题 字符1"/>
    <w:aliases w:val="Section Header 字符1"/>
    <w:rsid w:val="00B73482"/>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73482"/>
    <w:rPr>
      <w:rFonts w:ascii="Times New Roman" w:hAnsi="Times New Roman"/>
      <w:lang w:val="en-GB" w:eastAsia="en-US"/>
    </w:rPr>
  </w:style>
  <w:style w:type="character" w:customStyle="1" w:styleId="MediumGrid2Char2">
    <w:name w:val="Medium Grid 2 Char2"/>
    <w:uiPriority w:val="1"/>
    <w:locked/>
    <w:rsid w:val="00B7348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7348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7348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73482"/>
    <w:rPr>
      <w:rFonts w:ascii="Arial" w:eastAsia="PMingLiU" w:hAnsi="Arial"/>
      <w:i/>
      <w:iCs/>
      <w:color w:val="000000"/>
      <w:lang w:val="en-GB" w:eastAsia="en-GB"/>
    </w:rPr>
  </w:style>
  <w:style w:type="character" w:customStyle="1" w:styleId="LightShading-Accent2Char2">
    <w:name w:val="Light Shading - Accent 2 Char2"/>
    <w:uiPriority w:val="30"/>
    <w:rsid w:val="00B73482"/>
    <w:rPr>
      <w:rFonts w:ascii="Arial" w:eastAsia="PMingLiU" w:hAnsi="Arial"/>
      <w:b/>
      <w:bCs/>
      <w:i/>
      <w:iCs/>
      <w:color w:val="4F81BD"/>
      <w:lang w:val="en-GB" w:eastAsia="en-GB"/>
    </w:rPr>
  </w:style>
  <w:style w:type="paragraph" w:customStyle="1" w:styleId="119">
    <w:name w:val="修订11"/>
    <w:semiHidden/>
    <w:rsid w:val="00B73482"/>
    <w:pPr>
      <w:autoSpaceDN w:val="0"/>
    </w:pPr>
    <w:rPr>
      <w:rFonts w:ascii="Times New Roman" w:eastAsia="Batang" w:hAnsi="Times New Roman"/>
      <w:lang w:val="en-GB" w:eastAsia="en-US"/>
    </w:rPr>
  </w:style>
  <w:style w:type="paragraph" w:customStyle="1" w:styleId="101">
    <w:name w:val="无间隔10"/>
    <w:qFormat/>
    <w:rsid w:val="00B73482"/>
    <w:pPr>
      <w:autoSpaceDN w:val="0"/>
    </w:pPr>
    <w:rPr>
      <w:rFonts w:ascii="Times New Roman" w:eastAsia="宋体" w:hAnsi="Times New Roman"/>
      <w:lang w:val="en-GB" w:eastAsia="en-US"/>
    </w:rPr>
  </w:style>
  <w:style w:type="character" w:customStyle="1" w:styleId="MediumGrid11">
    <w:name w:val="Medium Grid 11"/>
    <w:uiPriority w:val="99"/>
    <w:rsid w:val="00B73482"/>
    <w:rPr>
      <w:color w:val="808080"/>
    </w:rPr>
  </w:style>
  <w:style w:type="character" w:customStyle="1" w:styleId="5f6">
    <w:name w:val="未处理的提及5"/>
    <w:uiPriority w:val="52"/>
    <w:rsid w:val="00B73482"/>
    <w:rPr>
      <w:color w:val="808080"/>
      <w:shd w:val="clear" w:color="auto" w:fill="E6E6E6"/>
    </w:rPr>
  </w:style>
  <w:style w:type="character" w:customStyle="1" w:styleId="4f8">
    <w:name w:val="未处理的提及4"/>
    <w:uiPriority w:val="52"/>
    <w:rsid w:val="00B73482"/>
    <w:rPr>
      <w:color w:val="808080"/>
      <w:shd w:val="clear" w:color="auto" w:fill="E6E6E6"/>
    </w:rPr>
  </w:style>
  <w:style w:type="table" w:styleId="1-2">
    <w:name w:val="Medium Grid 1 Accent 2"/>
    <w:basedOn w:val="a3"/>
    <w:uiPriority w:val="34"/>
    <w:unhideWhenUsed/>
    <w:rsid w:val="00B7348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734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734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734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73482"/>
  </w:style>
  <w:style w:type="character" w:customStyle="1" w:styleId="CommentSubjectChar5">
    <w:name w:val="Comment Subject Char5"/>
    <w:rsid w:val="00B73482"/>
    <w:rPr>
      <w:rFonts w:ascii="Times New Roman" w:hAnsi="Times New Roman"/>
      <w:b/>
      <w:bCs/>
      <w:lang w:val="en-GB" w:eastAsia="en-US"/>
    </w:rPr>
  </w:style>
  <w:style w:type="table" w:customStyle="1" w:styleId="SGSTableBasic12">
    <w:name w:val="SGS Table Basic 12"/>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B73482"/>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a4"/>
    <w:semiHidden/>
    <w:unhideWhenUsed/>
    <w:rsid w:val="00B73482"/>
  </w:style>
  <w:style w:type="numbering" w:customStyle="1" w:styleId="NoList215">
    <w:name w:val="No List215"/>
    <w:next w:val="a4"/>
    <w:semiHidden/>
    <w:rsid w:val="00B73482"/>
  </w:style>
  <w:style w:type="numbering" w:customStyle="1" w:styleId="NoList310">
    <w:name w:val="No List310"/>
    <w:next w:val="a4"/>
    <w:semiHidden/>
    <w:unhideWhenUsed/>
    <w:rsid w:val="00B73482"/>
  </w:style>
  <w:style w:type="table" w:customStyle="1" w:styleId="TableStyle13">
    <w:name w:val="Table Style13"/>
    <w:basedOn w:val="a3"/>
    <w:rsid w:val="00B73482"/>
    <w:rPr>
      <w:rFonts w:ascii="Times New Roman" w:eastAsia="MS Mincho" w:hAnsi="Times New Roman"/>
      <w:lang w:val="en-GB" w:eastAsia="en-GB"/>
    </w:rPr>
    <w:tblPr/>
  </w:style>
  <w:style w:type="paragraph" w:customStyle="1" w:styleId="4f9">
    <w:name w:val="题注4"/>
    <w:basedOn w:val="a1"/>
    <w:next w:val="a1"/>
    <w:rsid w:val="00B73482"/>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B7348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B73482"/>
  </w:style>
  <w:style w:type="numbering" w:customStyle="1" w:styleId="235">
    <w:name w:val="목록 없음23"/>
    <w:next w:val="a4"/>
    <w:semiHidden/>
    <w:rsid w:val="00B73482"/>
  </w:style>
  <w:style w:type="numbering" w:customStyle="1" w:styleId="NoList48">
    <w:name w:val="No List48"/>
    <w:next w:val="a4"/>
    <w:semiHidden/>
    <w:unhideWhenUsed/>
    <w:rsid w:val="00B73482"/>
  </w:style>
  <w:style w:type="character" w:customStyle="1" w:styleId="affffc">
    <w:name w:val="文档结构图 字符"/>
    <w:rsid w:val="00B73482"/>
    <w:rPr>
      <w:rFonts w:ascii="宋体" w:eastAsia="宋体"/>
      <w:sz w:val="18"/>
      <w:szCs w:val="18"/>
      <w:lang w:val="en-GB" w:eastAsia="en-US"/>
    </w:rPr>
  </w:style>
  <w:style w:type="character" w:customStyle="1" w:styleId="affffd">
    <w:name w:val="页脚 字符"/>
    <w:aliases w:val="footer odd 字符,footer 字符,fo 字符,pie de página 字符"/>
    <w:rsid w:val="00B73482"/>
    <w:rPr>
      <w:rFonts w:ascii="Arial" w:eastAsia="Times New Roman" w:hAnsi="Arial"/>
      <w:b/>
      <w:i/>
      <w:noProof/>
      <w:sz w:val="18"/>
    </w:rPr>
  </w:style>
  <w:style w:type="character" w:customStyle="1" w:styleId="affffe">
    <w:name w:val="批注框文本 字符"/>
    <w:rsid w:val="00B73482"/>
    <w:rPr>
      <w:sz w:val="18"/>
      <w:szCs w:val="18"/>
      <w:lang w:val="en-GB" w:eastAsia="en-US"/>
    </w:rPr>
  </w:style>
  <w:style w:type="character" w:customStyle="1" w:styleId="afffff">
    <w:name w:val="批注文字 字符"/>
    <w:rsid w:val="00B73482"/>
    <w:rPr>
      <w:rFonts w:eastAsia="MS Mincho"/>
      <w:lang w:val="x-none" w:eastAsia="en-US"/>
    </w:rPr>
  </w:style>
  <w:style w:type="character" w:customStyle="1" w:styleId="afffff0">
    <w:name w:val="批注主题 字符"/>
    <w:rsid w:val="00B73482"/>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73482"/>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73482"/>
    <w:rPr>
      <w:rFonts w:eastAsia="Times New Roman"/>
      <w:sz w:val="16"/>
    </w:rPr>
  </w:style>
  <w:style w:type="character" w:customStyle="1" w:styleId="afffff2">
    <w:name w:val="正文文本缩进 字符"/>
    <w:rsid w:val="00B7348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7348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7348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7348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73482"/>
    <w:rPr>
      <w:rFonts w:ascii="Arial" w:eastAsia="Times New Roman" w:hAnsi="Arial"/>
      <w:sz w:val="32"/>
    </w:rPr>
  </w:style>
  <w:style w:type="character" w:customStyle="1" w:styleId="65">
    <w:name w:val="标题 6 字符"/>
    <w:aliases w:val="T1 字符,Header 6 字符"/>
    <w:rsid w:val="00B73482"/>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73482"/>
    <w:rPr>
      <w:rFonts w:ascii="Arial" w:eastAsia="Times New Roman" w:hAnsi="Arial"/>
      <w:b/>
      <w:noProof/>
      <w:sz w:val="18"/>
    </w:rPr>
  </w:style>
  <w:style w:type="character" w:customStyle="1" w:styleId="afffff3">
    <w:name w:val="纯文本 字符"/>
    <w:rsid w:val="00B73482"/>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73482"/>
    <w:rPr>
      <w:rFonts w:eastAsia="宋体"/>
      <w:lang w:val="en-GB" w:eastAsia="ja-JP"/>
    </w:rPr>
  </w:style>
  <w:style w:type="character" w:customStyle="1" w:styleId="2ff6">
    <w:name w:val="正文文本 2 字符"/>
    <w:rsid w:val="00B73482"/>
    <w:rPr>
      <w:rFonts w:eastAsia="宋体"/>
      <w:i/>
      <w:lang w:val="en-GB" w:eastAsia="x-none"/>
    </w:rPr>
  </w:style>
  <w:style w:type="character" w:customStyle="1" w:styleId="3ff0">
    <w:name w:val="正文文本 3 字符"/>
    <w:rsid w:val="00B73482"/>
    <w:rPr>
      <w:rFonts w:eastAsia="Osaka"/>
      <w:color w:val="000000"/>
      <w:lang w:val="en-GB" w:eastAsia="x-none"/>
    </w:rPr>
  </w:style>
  <w:style w:type="character" w:customStyle="1" w:styleId="2ff7">
    <w:name w:val="正文文本缩进 2 字符"/>
    <w:rsid w:val="00B73482"/>
    <w:rPr>
      <w:rFonts w:eastAsia="MS Mincho"/>
      <w:lang w:val="en-GB" w:eastAsia="en-GB"/>
    </w:rPr>
  </w:style>
  <w:style w:type="character" w:customStyle="1" w:styleId="afffff5">
    <w:name w:val="尾注文本 字符"/>
    <w:rsid w:val="00B73482"/>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73482"/>
    <w:rPr>
      <w:rFonts w:eastAsia="MS Mincho"/>
      <w:b/>
      <w:lang w:val="en-GB" w:eastAsia="en-US"/>
    </w:rPr>
  </w:style>
  <w:style w:type="table" w:customStyle="1" w:styleId="TableGrid113">
    <w:name w:val="Table Grid113"/>
    <w:basedOn w:val="a3"/>
    <w:next w:val="af5"/>
    <w:rsid w:val="00B734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73482"/>
  </w:style>
  <w:style w:type="table" w:customStyle="1" w:styleId="333">
    <w:name w:val="网格型3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B73482"/>
    <w:rPr>
      <w:rFonts w:ascii="Arial" w:eastAsia="Times New Roman" w:hAnsi="Arial"/>
    </w:rPr>
  </w:style>
  <w:style w:type="character" w:customStyle="1" w:styleId="86">
    <w:name w:val="标题 8 字符"/>
    <w:rsid w:val="00B73482"/>
    <w:rPr>
      <w:rFonts w:ascii="Arial" w:eastAsia="Times New Roman" w:hAnsi="Arial"/>
      <w:sz w:val="36"/>
    </w:rPr>
  </w:style>
  <w:style w:type="character" w:customStyle="1" w:styleId="97">
    <w:name w:val="标题 9 字符"/>
    <w:rsid w:val="00B73482"/>
    <w:rPr>
      <w:rFonts w:ascii="Arial" w:eastAsia="Times New Roman" w:hAnsi="Arial"/>
      <w:sz w:val="36"/>
    </w:rPr>
  </w:style>
  <w:style w:type="numbering" w:customStyle="1" w:styleId="191">
    <w:name w:val="リストなし19"/>
    <w:next w:val="a4"/>
    <w:uiPriority w:val="99"/>
    <w:semiHidden/>
    <w:unhideWhenUsed/>
    <w:rsid w:val="00B73482"/>
  </w:style>
  <w:style w:type="table" w:customStyle="1" w:styleId="TableClassic23">
    <w:name w:val="Table Classic 23"/>
    <w:basedOn w:val="a3"/>
    <w:next w:val="2a"/>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7">
    <w:name w:val="注释标题 字符"/>
    <w:rsid w:val="00B73482"/>
    <w:rPr>
      <w:rFonts w:eastAsia="MS Mincho"/>
      <w:lang w:eastAsia="en-US"/>
    </w:rPr>
  </w:style>
  <w:style w:type="character" w:customStyle="1" w:styleId="HTML6">
    <w:name w:val="HTML 预设格式 字符"/>
    <w:rsid w:val="00B73482"/>
    <w:rPr>
      <w:rFonts w:ascii="Courier New" w:eastAsia="MS Mincho" w:hAnsi="Courier New"/>
      <w:lang w:val="en-GB" w:eastAsia="ja-JP"/>
    </w:rPr>
  </w:style>
  <w:style w:type="numbering" w:customStyle="1" w:styleId="NoList54">
    <w:name w:val="No List54"/>
    <w:next w:val="a4"/>
    <w:semiHidden/>
    <w:rsid w:val="00B73482"/>
  </w:style>
  <w:style w:type="numbering" w:customStyle="1" w:styleId="NoList63">
    <w:name w:val="No List63"/>
    <w:next w:val="a4"/>
    <w:semiHidden/>
    <w:rsid w:val="00B73482"/>
  </w:style>
  <w:style w:type="numbering" w:customStyle="1" w:styleId="NoList73">
    <w:name w:val="No List73"/>
    <w:next w:val="a4"/>
    <w:semiHidden/>
    <w:rsid w:val="00B73482"/>
  </w:style>
  <w:style w:type="numbering" w:customStyle="1" w:styleId="NoList1114">
    <w:name w:val="No List1114"/>
    <w:next w:val="a4"/>
    <w:semiHidden/>
    <w:rsid w:val="00B73482"/>
  </w:style>
  <w:style w:type="numbering" w:customStyle="1" w:styleId="NoList216">
    <w:name w:val="No List216"/>
    <w:next w:val="a4"/>
    <w:semiHidden/>
    <w:rsid w:val="00B73482"/>
  </w:style>
  <w:style w:type="numbering" w:customStyle="1" w:styleId="NoList83">
    <w:name w:val="No List83"/>
    <w:next w:val="a4"/>
    <w:semiHidden/>
    <w:rsid w:val="00B73482"/>
  </w:style>
  <w:style w:type="numbering" w:customStyle="1" w:styleId="NoList128">
    <w:name w:val="No List128"/>
    <w:next w:val="a4"/>
    <w:semiHidden/>
    <w:rsid w:val="00B73482"/>
  </w:style>
  <w:style w:type="numbering" w:customStyle="1" w:styleId="NoList223">
    <w:name w:val="No List223"/>
    <w:next w:val="a4"/>
    <w:semiHidden/>
    <w:rsid w:val="00B73482"/>
  </w:style>
  <w:style w:type="numbering" w:customStyle="1" w:styleId="NoList93">
    <w:name w:val="No List93"/>
    <w:next w:val="a4"/>
    <w:semiHidden/>
    <w:rsid w:val="00B73482"/>
  </w:style>
  <w:style w:type="numbering" w:customStyle="1" w:styleId="NoList133">
    <w:name w:val="No List133"/>
    <w:next w:val="a4"/>
    <w:semiHidden/>
    <w:rsid w:val="00B73482"/>
  </w:style>
  <w:style w:type="numbering" w:customStyle="1" w:styleId="NoList233">
    <w:name w:val="No List233"/>
    <w:next w:val="a4"/>
    <w:semiHidden/>
    <w:rsid w:val="00B73482"/>
  </w:style>
  <w:style w:type="numbering" w:customStyle="1" w:styleId="NoList103">
    <w:name w:val="No List103"/>
    <w:next w:val="a4"/>
    <w:semiHidden/>
    <w:rsid w:val="00B73482"/>
  </w:style>
  <w:style w:type="numbering" w:customStyle="1" w:styleId="NoList143">
    <w:name w:val="No List143"/>
    <w:next w:val="a4"/>
    <w:semiHidden/>
    <w:rsid w:val="00B73482"/>
  </w:style>
  <w:style w:type="numbering" w:customStyle="1" w:styleId="NoList243">
    <w:name w:val="No List243"/>
    <w:next w:val="a4"/>
    <w:semiHidden/>
    <w:rsid w:val="00B73482"/>
  </w:style>
  <w:style w:type="numbering" w:customStyle="1" w:styleId="NoList313">
    <w:name w:val="No List313"/>
    <w:next w:val="a4"/>
    <w:semiHidden/>
    <w:rsid w:val="00B73482"/>
  </w:style>
  <w:style w:type="numbering" w:customStyle="1" w:styleId="NoList413">
    <w:name w:val="No List413"/>
    <w:next w:val="a4"/>
    <w:semiHidden/>
    <w:rsid w:val="00B73482"/>
  </w:style>
  <w:style w:type="numbering" w:customStyle="1" w:styleId="NoList513">
    <w:name w:val="No List513"/>
    <w:next w:val="a4"/>
    <w:semiHidden/>
    <w:rsid w:val="00B73482"/>
  </w:style>
  <w:style w:type="numbering" w:customStyle="1" w:styleId="NoList153">
    <w:name w:val="No List153"/>
    <w:next w:val="a4"/>
    <w:semiHidden/>
    <w:rsid w:val="00B73482"/>
  </w:style>
  <w:style w:type="numbering" w:customStyle="1" w:styleId="NoList163">
    <w:name w:val="No List163"/>
    <w:next w:val="a4"/>
    <w:semiHidden/>
    <w:rsid w:val="00B73482"/>
  </w:style>
  <w:style w:type="numbering" w:customStyle="1" w:styleId="1180">
    <w:name w:val="无列表118"/>
    <w:next w:val="a4"/>
    <w:semiHidden/>
    <w:rsid w:val="00B73482"/>
  </w:style>
  <w:style w:type="table" w:customStyle="1" w:styleId="TableGrid43">
    <w:name w:val="Table Grid43"/>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B734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3482"/>
    <w:rPr>
      <w:rFonts w:ascii="Times New Roman" w:eastAsia="Times New Roman" w:hAnsi="Times New Roman"/>
      <w:lang w:val="en-GB" w:eastAsia="en-GB"/>
    </w:rPr>
    <w:tblPr/>
  </w:style>
  <w:style w:type="table" w:customStyle="1" w:styleId="TableGrid212">
    <w:name w:val="Table Grid21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B734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73482"/>
  </w:style>
  <w:style w:type="numbering" w:customStyle="1" w:styleId="Style12">
    <w:name w:val="Style12"/>
    <w:uiPriority w:val="99"/>
    <w:rsid w:val="00B73482"/>
  </w:style>
  <w:style w:type="table" w:customStyle="1" w:styleId="SGSTableBasic22">
    <w:name w:val="SGS Table Basic 22"/>
    <w:basedOn w:val="a3"/>
    <w:uiPriority w:val="99"/>
    <w:qFormat/>
    <w:rsid w:val="00B734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73482"/>
  </w:style>
  <w:style w:type="table" w:customStyle="1" w:styleId="TableColorful11">
    <w:name w:val="Table Colorful 11"/>
    <w:basedOn w:val="a3"/>
    <w:next w:val="1ff0"/>
    <w:rsid w:val="00B734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734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734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73482"/>
  </w:style>
  <w:style w:type="table" w:customStyle="1" w:styleId="ColorfulGrid-Accent111">
    <w:name w:val="Colorful Grid - Accent 111"/>
    <w:basedOn w:val="a3"/>
    <w:next w:val="-1"/>
    <w:uiPriority w:val="29"/>
    <w:rsid w:val="00B734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734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B734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B734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B734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B734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734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73482"/>
    <w:rPr>
      <w:rFonts w:ascii="Times New Roman" w:eastAsia="PMingLiU" w:hAnsi="Times New Roman"/>
      <w:lang w:val="en-GB" w:eastAsia="en-GB"/>
    </w:rPr>
    <w:tblPr>
      <w:tblInd w:w="0" w:type="nil"/>
    </w:tblPr>
  </w:style>
  <w:style w:type="table" w:customStyle="1" w:styleId="TableGrid1111">
    <w:name w:val="Table Grid11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34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734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73482"/>
  </w:style>
  <w:style w:type="numbering" w:customStyle="1" w:styleId="Style111">
    <w:name w:val="Style111"/>
    <w:uiPriority w:val="99"/>
    <w:rsid w:val="00B73482"/>
  </w:style>
  <w:style w:type="numbering" w:customStyle="1" w:styleId="1270">
    <w:name w:val="无列表127"/>
    <w:next w:val="a4"/>
    <w:semiHidden/>
    <w:rsid w:val="00B73482"/>
  </w:style>
  <w:style w:type="numbering" w:customStyle="1" w:styleId="NoList183">
    <w:name w:val="No List183"/>
    <w:next w:val="a4"/>
    <w:semiHidden/>
    <w:rsid w:val="00B73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B8E7F-AEA5-4742-9A64-F11CF1E00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2798</TotalTime>
  <Pages>15</Pages>
  <Words>3347</Words>
  <Characters>19080</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154</cp:revision>
  <cp:lastPrinted>1899-12-31T23:00:00Z</cp:lastPrinted>
  <dcterms:created xsi:type="dcterms:W3CDTF">2021-01-26T06:44:00Z</dcterms:created>
  <dcterms:modified xsi:type="dcterms:W3CDTF">2021-02-08T08:33:00Z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(3)CnvtqXe4DwbjLfxL1I6LGuhWl4bUk4f+bR7x4qwrKXJ7u6247wt+9h0xTBr7CoIuuGa/0vPO
3vBRj9espgv0oPJdjVJhCjEn7n3wxEqQW79vZqTfWssG5hzH+JVVcTFDNRwFM+2s7oDPD3yR
eleOUvAYJZW1cCZi/1tlEaQzyNLpiAEMZA/00syWRv+gsi7O+aF/UACrt2bXBD7Ywk2avXid
Te5HT8xTe6oTO2YlHM</vt:lpwstr>
  </property>
  <property fmtid="{D5CDD505-2E9C-101B-9397-08002B2CF9AE}" pid="22" name="_2015_ms_pID_7253431">
    <vt:lpwstr>wgQVu2lTy+yW6zXTLvGLcgTY/Q8lE2vWg3ufSbbW0uLU+qV4mJXqVV
D8mhRljWE4kEuGHH4qflJr+tO1X1tj/zX3DbssmWOSW52+G+FEhcn10NJhFzHa8oNRMZX9D1
YdUYcny7bys4pNtZ0exVlXj91lhNkLQfxTsyAcInvKOMxnBETWLx4BFfamSc38w0YcmrO1m7
kHom+Ozsyqcr1YjRUojVnQgVdQcnqFAqD1BZ</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1611303099</vt:lpwstr>
  </property>
</Properties>
</file>